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1758" w14:textId="06F906E8" w:rsidR="0075611D" w:rsidRPr="0075611D" w:rsidRDefault="0075611D" w:rsidP="0075611D">
      <w:pPr>
        <w:tabs>
          <w:tab w:val="right" w:pos="9216"/>
        </w:tabs>
        <w:autoSpaceDE w:val="0"/>
        <w:autoSpaceDN w:val="0"/>
        <w:adjustRightInd w:val="0"/>
        <w:snapToGrid w:val="0"/>
        <w:spacing w:after="0"/>
        <w:jc w:val="both"/>
        <w:rPr>
          <w:b/>
          <w:kern w:val="2"/>
          <w:sz w:val="22"/>
          <w:szCs w:val="22"/>
          <w:lang w:val="en-US" w:eastAsia="zh-CN"/>
        </w:rPr>
      </w:pPr>
      <w:r w:rsidRPr="0075611D">
        <w:rPr>
          <w:noProof/>
          <w:sz w:val="22"/>
          <w:szCs w:val="22"/>
          <w:lang w:val="en-US" w:eastAsia="zh-CN"/>
        </w:rPr>
        <mc:AlternateContent>
          <mc:Choice Requires="wps">
            <w:drawing>
              <wp:anchor distT="0" distB="0" distL="114300" distR="114300" simplePos="0" relativeHeight="251659264" behindDoc="0" locked="1" layoutInCell="1" allowOverlap="1" wp14:anchorId="57FE2A06" wp14:editId="4C9F0B76">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7CBDA85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DunJzcAQAAKcMAAAOAAAAAAAAAAAAAAAAAC4CAABk&#10;cnMvZTJvRG9jLnhtbFBLAQItABQABgAIAAAAIQAI2zNv1gAAAP8AAAAPAAAAAAAAAAAAAAAAAMoG&#10;AABkcnMvZG93bnJldi54bWxQSwUGAAAAAAQABADzAAAAzQ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5611D">
        <w:rPr>
          <w:b/>
          <w:kern w:val="2"/>
          <w:sz w:val="22"/>
          <w:szCs w:val="22"/>
          <w:lang w:val="en-US" w:eastAsia="zh-CN"/>
        </w:rPr>
        <w:t>3GPP TSG-RAN WG1 Meeting #118</w:t>
      </w:r>
      <w:r w:rsidRPr="0075611D">
        <w:rPr>
          <w:b/>
          <w:kern w:val="2"/>
          <w:sz w:val="22"/>
          <w:szCs w:val="22"/>
          <w:lang w:val="en-US" w:eastAsia="zh-CN"/>
        </w:rPr>
        <w:tab/>
        <w:t>R1-240</w:t>
      </w:r>
      <w:r w:rsidR="0035376E">
        <w:rPr>
          <w:b/>
          <w:kern w:val="2"/>
          <w:sz w:val="22"/>
          <w:szCs w:val="22"/>
          <w:lang w:val="en-US" w:eastAsia="zh-CN"/>
        </w:rPr>
        <w:t>72</w:t>
      </w:r>
      <w:r w:rsidR="000D7357">
        <w:rPr>
          <w:b/>
          <w:kern w:val="2"/>
          <w:sz w:val="22"/>
          <w:szCs w:val="22"/>
          <w:lang w:val="en-US" w:eastAsia="zh-CN"/>
        </w:rPr>
        <w:t>4</w:t>
      </w:r>
      <w:r w:rsidR="008D5D81">
        <w:rPr>
          <w:b/>
          <w:kern w:val="2"/>
          <w:sz w:val="22"/>
          <w:szCs w:val="22"/>
          <w:lang w:val="en-US" w:eastAsia="zh-CN"/>
        </w:rPr>
        <w:t>4</w:t>
      </w:r>
    </w:p>
    <w:p w14:paraId="7FCF8A6B" w14:textId="77777777" w:rsidR="0075611D" w:rsidRPr="0075611D" w:rsidRDefault="0075611D" w:rsidP="0075611D">
      <w:pPr>
        <w:autoSpaceDE w:val="0"/>
        <w:autoSpaceDN w:val="0"/>
        <w:adjustRightInd w:val="0"/>
        <w:snapToGrid w:val="0"/>
        <w:spacing w:after="120"/>
        <w:jc w:val="both"/>
        <w:rPr>
          <w:b/>
          <w:kern w:val="2"/>
          <w:sz w:val="22"/>
          <w:szCs w:val="22"/>
          <w:lang w:val="en-US" w:eastAsia="zh-CN"/>
        </w:rPr>
      </w:pPr>
      <w:r w:rsidRPr="0075611D">
        <w:rPr>
          <w:b/>
          <w:kern w:val="2"/>
          <w:sz w:val="22"/>
          <w:szCs w:val="22"/>
          <w:lang w:eastAsia="zh-CN"/>
        </w:rPr>
        <w:t>Maastricht, Netherlands, August 19 - 23,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0E3F6A60" w:rsidR="00C765FF" w:rsidRDefault="00D92EF2">
      <w:pPr>
        <w:spacing w:before="120" w:after="0"/>
        <w:ind w:left="1555" w:hanging="1555"/>
        <w:rPr>
          <w:b/>
          <w:kern w:val="2"/>
        </w:rPr>
      </w:pPr>
      <w:r>
        <w:rPr>
          <w:b/>
          <w:kern w:val="2"/>
        </w:rPr>
        <w:t>Title:</w:t>
      </w:r>
      <w:r>
        <w:rPr>
          <w:b/>
          <w:kern w:val="2"/>
        </w:rPr>
        <w:tab/>
        <w:t>FL summary#</w:t>
      </w:r>
      <w:r w:rsidR="008D5D81">
        <w:rPr>
          <w:b/>
          <w:kern w:val="2"/>
        </w:rPr>
        <w:t>3</w:t>
      </w:r>
      <w:r>
        <w:rPr>
          <w:b/>
          <w:kern w:val="2"/>
        </w:rPr>
        <w:t xml:space="preserve"> for </w:t>
      </w:r>
      <w:bookmarkStart w:id="0" w:name="OLE_LINK3"/>
      <w:bookmarkStart w:id="1" w:name="OLE_LINK4"/>
      <w:r>
        <w:rPr>
          <w:b/>
          <w:kern w:val="2"/>
        </w:rPr>
        <w:t>AI 8.</w:t>
      </w:r>
      <w:r w:rsidR="00D01B9B">
        <w:rPr>
          <w:b/>
          <w:kern w:val="2"/>
        </w:rPr>
        <w:t>1</w:t>
      </w:r>
      <w:r>
        <w:rPr>
          <w:b/>
          <w:kern w:val="2"/>
        </w:rPr>
        <w:t xml:space="preserve"> SL-U physical channel design framework</w:t>
      </w:r>
      <w:r w:rsidR="008D5D81">
        <w:rPr>
          <w:b/>
          <w:kern w:val="2"/>
        </w:rPr>
        <w:t xml:space="preserve"> (EOM)</w:t>
      </w:r>
    </w:p>
    <w:bookmarkEnd w:id="0"/>
    <w:bookmarkEnd w:id="1"/>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77777777" w:rsidR="00C765FF" w:rsidRDefault="00D92EF2">
      <w:r>
        <w:t>The latest R18 WID on sidelink evolution (RP-232789)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Study (it was concluded that the principle of NR-U channel access mechanisms is feasible for SL) and specify support of sidelink on unlicensed spectrum for both mode 1 and mode 2 where Uu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Channel access mechanisms from NR-U shall be reused for sidelink unlicensed operation</w:t>
            </w:r>
          </w:p>
          <w:p w14:paraId="21C3A05A" w14:textId="77777777" w:rsidR="00C765FF" w:rsidRDefault="00D92EF2">
            <w:pPr>
              <w:pStyle w:val="ListParagraph"/>
              <w:numPr>
                <w:ilvl w:val="1"/>
                <w:numId w:val="37"/>
              </w:numPr>
              <w:rPr>
                <w:lang w:eastAsia="ko-KR"/>
              </w:rPr>
            </w:pPr>
            <w:bookmarkStart w:id="2" w:name="_Hlk89917081"/>
            <w:r>
              <w:rPr>
                <w:rFonts w:hint="eastAsia"/>
                <w:lang w:eastAsia="ko-KR"/>
              </w:rPr>
              <w:t>Assess the applicability of sidelink resource reservation from Rel-16/Rel-17 to sidelink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2"/>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3" w:name="_Hlk89917101"/>
            <w:r>
              <w:rPr>
                <w:rFonts w:hint="eastAsia"/>
                <w:lang w:eastAsia="ko-KR"/>
              </w:rPr>
              <w:t>Physical channel design framework: Required changes to NR sidelink physical channel structures and procedures to operate on unlicensed spectrum</w:t>
            </w:r>
            <w:bookmarkEnd w:id="3"/>
          </w:p>
          <w:p w14:paraId="3521C0CB" w14:textId="77777777" w:rsidR="00C765FF" w:rsidRDefault="00D92EF2">
            <w:pPr>
              <w:pStyle w:val="ListParagraph"/>
              <w:numPr>
                <w:ilvl w:val="1"/>
                <w:numId w:val="37"/>
              </w:numPr>
              <w:rPr>
                <w:lang w:eastAsia="ko-KR"/>
              </w:rPr>
            </w:pPr>
            <w:bookmarkStart w:id="4" w:name="_Hlk89917118"/>
            <w:r>
              <w:rPr>
                <w:rFonts w:hint="eastAsia"/>
                <w:lang w:eastAsia="ko-KR"/>
              </w:rPr>
              <w:t xml:space="preserve">The existing NR sidelink and NR-U channel structure shall be reused </w:t>
            </w:r>
            <w:bookmarkEnd w:id="4"/>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5" w:name="_Hlk89917140"/>
            <w:r>
              <w:rPr>
                <w:rFonts w:hint="eastAsia"/>
                <w:lang w:eastAsia="ko-KR"/>
              </w:rPr>
              <w:t>No specific enhancements for existing NR SL feature</w:t>
            </w:r>
            <w:bookmarkEnd w:id="5"/>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6" w:name="_Hlk89917215"/>
            <w:r>
              <w:rPr>
                <w:rFonts w:hint="eastAsia"/>
                <w:lang w:eastAsia="ko-KR"/>
              </w:rPr>
              <w:t>.</w:t>
            </w:r>
            <w:bookmarkEnd w:id="6"/>
          </w:p>
          <w:p w14:paraId="591E90AB" w14:textId="77777777" w:rsidR="00C765FF" w:rsidRDefault="00D92EF2">
            <w:pPr>
              <w:pStyle w:val="ListParagraph"/>
              <w:numPr>
                <w:ilvl w:val="0"/>
                <w:numId w:val="37"/>
              </w:numPr>
              <w:rPr>
                <w:lang w:eastAsia="ko-KR"/>
              </w:rPr>
            </w:pPr>
            <w:r>
              <w:rPr>
                <w:rFonts w:hint="eastAsia"/>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298A3BDB" w14:textId="61BEDD25" w:rsidR="00C765FF" w:rsidRDefault="00D92EF2">
      <w:r>
        <w:t xml:space="preserve">This contribution provides discussions related to SL-U physical channel design framework (AI 8.1), including summary of contributions, FL’s proposals, discussions, outcome of this meeting, etc. </w:t>
      </w:r>
    </w:p>
    <w:p w14:paraId="7236C548" w14:textId="438C4793" w:rsidR="005F5DCA" w:rsidRDefault="005F5DCA">
      <w:r w:rsidRPr="005F5DCA">
        <w:rPr>
          <w:rFonts w:ascii="Times" w:eastAsia="Batang" w:hAnsi="Times"/>
          <w:szCs w:val="24"/>
          <w:highlight w:val="cyan"/>
          <w:lang w:eastAsia="x-none"/>
        </w:rPr>
        <w:t>[118-R18-Maintenance] To be used for sharing updates on online/offline schedule, details on what is to be discussed in online/offline sessions, tdoc number of the moderator summary for online session, etc – Chair</w:t>
      </w:r>
    </w:p>
    <w:p w14:paraId="3A187C89" w14:textId="77777777" w:rsidR="00C765FF" w:rsidRDefault="00D92EF2">
      <w:pPr>
        <w:pStyle w:val="Heading1"/>
      </w:pPr>
      <w:r>
        <w:t>Issues</w:t>
      </w:r>
    </w:p>
    <w:p w14:paraId="586E7566" w14:textId="77777777" w:rsidR="00C765FF" w:rsidRDefault="00D92EF2">
      <w:pPr>
        <w:pStyle w:val="Heading2"/>
      </w:pPr>
      <w:r>
        <w:rPr>
          <w:lang w:eastAsia="zh-CN"/>
        </w:rPr>
        <w:t>Issue#1: SL b</w:t>
      </w:r>
      <w:r>
        <w:t>andwidth part and resource pool</w:t>
      </w:r>
    </w:p>
    <w:p w14:paraId="56B0BB27" w14:textId="3E08F4B6" w:rsidR="003719B8" w:rsidRDefault="003719B8" w:rsidP="003719B8">
      <w:pPr>
        <w:pStyle w:val="Heading3"/>
      </w:pPr>
      <w:r>
        <w:t>Issue#</w:t>
      </w:r>
      <w:r w:rsidR="0058057F">
        <w:t>1-1</w:t>
      </w:r>
      <w:r>
        <w:t xml:space="preserve">: </w:t>
      </w:r>
      <w:r w:rsidR="00917D71">
        <w:rPr>
          <w:noProof/>
        </w:rPr>
        <w:t>D</w:t>
      </w:r>
      <w:r w:rsidR="0058057F">
        <w:rPr>
          <w:noProof/>
        </w:rPr>
        <w:t xml:space="preserve">etermination of </w:t>
      </w:r>
      <w:bookmarkStart w:id="7" w:name="OLE_LINK2"/>
      <w:r w:rsidR="0058057F">
        <w:rPr>
          <w:noProof/>
        </w:rPr>
        <w:t>sidelink symbo</w:t>
      </w:r>
      <w:bookmarkEnd w:id="7"/>
      <w:r w:rsidR="0058057F">
        <w:rPr>
          <w:noProof/>
        </w:rPr>
        <w:t>l for SL-U</w:t>
      </w:r>
    </w:p>
    <w:p w14:paraId="55089B9C" w14:textId="77777777" w:rsidR="003719B8" w:rsidRDefault="003719B8" w:rsidP="003719B8">
      <w:pPr>
        <w:spacing w:after="0"/>
      </w:pPr>
      <w:r>
        <w:t>Background:</w:t>
      </w:r>
    </w:p>
    <w:p w14:paraId="4646A4B6" w14:textId="77777777" w:rsidR="003719B8" w:rsidRDefault="003719B8" w:rsidP="003719B8">
      <w:pPr>
        <w:pStyle w:val="ListParagraph"/>
        <w:spacing w:before="0" w:line="240" w:lineRule="auto"/>
      </w:pPr>
      <w:r>
        <w:t>Summary</w:t>
      </w:r>
    </w:p>
    <w:p w14:paraId="1F29A952" w14:textId="76FDDD6B" w:rsidR="003719B8" w:rsidRDefault="00760EA0" w:rsidP="003719B8">
      <w:pPr>
        <w:pStyle w:val="ListParagraph"/>
        <w:numPr>
          <w:ilvl w:val="1"/>
          <w:numId w:val="38"/>
        </w:numPr>
        <w:spacing w:before="0" w:line="240" w:lineRule="auto"/>
      </w:pPr>
      <w:r>
        <w:t>CATT R1-2406337</w:t>
      </w:r>
      <w:r w:rsidR="00AF29D4">
        <w:t xml:space="preserve"> gave a draft CR on </w:t>
      </w:r>
      <w:r w:rsidR="00AF29D4">
        <w:rPr>
          <w:noProof/>
        </w:rPr>
        <w:t>determination of sidelink symbol for SL-U</w:t>
      </w:r>
      <w:r w:rsidR="005915E2">
        <w:rPr>
          <w:noProof/>
        </w:rPr>
        <w:t xml:space="preserve">, where CATT proposes </w:t>
      </w:r>
      <w:r w:rsidR="0055795C">
        <w:rPr>
          <w:noProof/>
        </w:rPr>
        <w:t xml:space="preserve">that in </w:t>
      </w:r>
      <w:r w:rsidR="00A450D4">
        <w:rPr>
          <w:noProof/>
        </w:rPr>
        <w:t xml:space="preserve">TS 38.214 </w:t>
      </w:r>
      <w:r w:rsidR="0055795C">
        <w:rPr>
          <w:noProof/>
        </w:rPr>
        <w:t xml:space="preserve">clause 8.1.2.1, clarify that the sidelink symbols are determined by higher layer parameter </w:t>
      </w:r>
      <w:r w:rsidR="0055795C">
        <w:rPr>
          <w:i/>
          <w:noProof/>
        </w:rPr>
        <w:t xml:space="preserve">sl-StartingSymbolFirst </w:t>
      </w:r>
      <w:r w:rsidR="0055795C">
        <w:rPr>
          <w:noProof/>
        </w:rPr>
        <w:t xml:space="preserve">and </w:t>
      </w:r>
      <w:r w:rsidR="0055795C">
        <w:rPr>
          <w:i/>
          <w:noProof/>
        </w:rPr>
        <w:t>sl-LengthSymbols</w:t>
      </w:r>
      <w:r w:rsidR="0055795C">
        <w:rPr>
          <w:noProof/>
        </w:rPr>
        <w:t xml:space="preserve"> if </w:t>
      </w:r>
      <w:r w:rsidR="0055795C">
        <w:rPr>
          <w:i/>
          <w:noProof/>
        </w:rPr>
        <w:t>sl-StartingSymbolFirst</w:t>
      </w:r>
      <w:r w:rsidR="0055795C">
        <w:rPr>
          <w:noProof/>
        </w:rPr>
        <w:t xml:space="preserve"> and </w:t>
      </w:r>
      <w:r w:rsidR="0055795C">
        <w:rPr>
          <w:i/>
          <w:noProof/>
        </w:rPr>
        <w:t>sl-StartingSymbolSecond</w:t>
      </w:r>
      <w:r w:rsidR="0055795C">
        <w:rPr>
          <w:noProof/>
        </w:rPr>
        <w:t xml:space="preserve"> are provided.</w:t>
      </w:r>
    </w:p>
    <w:p w14:paraId="1C51620B" w14:textId="77777777" w:rsidR="003719B8" w:rsidRDefault="003719B8" w:rsidP="003719B8">
      <w:pPr>
        <w:pStyle w:val="ListParagraph"/>
        <w:spacing w:before="0" w:line="240" w:lineRule="auto"/>
      </w:pPr>
      <w:r>
        <w:t>FL’s view</w:t>
      </w:r>
    </w:p>
    <w:p w14:paraId="012FAA99" w14:textId="77777777" w:rsidR="003719B8" w:rsidRDefault="003719B8" w:rsidP="003719B8">
      <w:pPr>
        <w:pStyle w:val="ListParagraph"/>
        <w:numPr>
          <w:ilvl w:val="1"/>
          <w:numId w:val="38"/>
        </w:numPr>
        <w:spacing w:before="0" w:line="240" w:lineRule="auto"/>
      </w:pPr>
      <w:r>
        <w:t>A proposal is given to reflect the above.</w:t>
      </w:r>
    </w:p>
    <w:p w14:paraId="1CB05679" w14:textId="77777777" w:rsidR="003719B8" w:rsidRPr="00D12CF0" w:rsidRDefault="003719B8" w:rsidP="003719B8">
      <w:pPr>
        <w:spacing w:after="0"/>
      </w:pPr>
    </w:p>
    <w:p w14:paraId="33F21DDA" w14:textId="7268F51F" w:rsidR="003719B8" w:rsidRDefault="003719B8" w:rsidP="003719B8">
      <w:pPr>
        <w:spacing w:after="0"/>
      </w:pPr>
      <w:r w:rsidRPr="000719A8">
        <w:rPr>
          <w:highlight w:val="yellow"/>
        </w:rPr>
        <w:t xml:space="preserve">Proposal </w:t>
      </w:r>
      <w:r w:rsidR="00D12CF0">
        <w:rPr>
          <w:highlight w:val="yellow"/>
        </w:rPr>
        <w:t>1-1</w:t>
      </w:r>
    </w:p>
    <w:p w14:paraId="06FF20F0" w14:textId="2346F053" w:rsidR="008A09A3" w:rsidRDefault="008A09A3" w:rsidP="008A09A3">
      <w:r>
        <w:t>Draft CR#1-1 in Section 4.</w:t>
      </w:r>
      <w:r w:rsidR="003C2CB3">
        <w:t>5</w:t>
      </w:r>
      <w:r>
        <w:t xml:space="preserve"> of </w:t>
      </w:r>
      <w:r>
        <w:rPr>
          <w:highlight w:val="yellow"/>
        </w:rPr>
        <w:t>R1-24xxxxx (to be FLS Tdoc#)</w:t>
      </w:r>
      <w:r>
        <w:t xml:space="preserve"> is endorsed for TS 38.214.</w:t>
      </w:r>
    </w:p>
    <w:p w14:paraId="64047CFA" w14:textId="77777777" w:rsidR="003719B8" w:rsidRPr="008A09A3" w:rsidRDefault="003719B8" w:rsidP="003719B8">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3719B8" w14:paraId="76DB6997" w14:textId="77777777" w:rsidTr="00EC002B">
        <w:tc>
          <w:tcPr>
            <w:tcW w:w="1568" w:type="dxa"/>
            <w:vAlign w:val="center"/>
          </w:tcPr>
          <w:p w14:paraId="1B3B5F22" w14:textId="77777777" w:rsidR="003719B8" w:rsidRDefault="003719B8" w:rsidP="00EC002B">
            <w:pPr>
              <w:spacing w:after="0"/>
            </w:pPr>
            <w:r>
              <w:rPr>
                <w:rFonts w:hint="eastAsia"/>
              </w:rPr>
              <w:t>Company</w:t>
            </w:r>
          </w:p>
        </w:tc>
        <w:tc>
          <w:tcPr>
            <w:tcW w:w="1084" w:type="dxa"/>
            <w:vAlign w:val="center"/>
          </w:tcPr>
          <w:p w14:paraId="4FBD6CCC" w14:textId="77777777" w:rsidR="003719B8" w:rsidRDefault="003719B8" w:rsidP="00EC002B">
            <w:pPr>
              <w:spacing w:after="0"/>
            </w:pPr>
            <w:r>
              <w:rPr>
                <w:rFonts w:hint="eastAsia"/>
              </w:rPr>
              <w:t>Agree?</w:t>
            </w:r>
          </w:p>
        </w:tc>
        <w:tc>
          <w:tcPr>
            <w:tcW w:w="6652" w:type="dxa"/>
            <w:vAlign w:val="center"/>
          </w:tcPr>
          <w:p w14:paraId="3103B8F5" w14:textId="77777777" w:rsidR="003719B8" w:rsidRDefault="003719B8" w:rsidP="00EC002B">
            <w:pPr>
              <w:spacing w:after="0"/>
            </w:pPr>
            <w:r>
              <w:rPr>
                <w:rFonts w:hint="eastAsia"/>
              </w:rPr>
              <w:t>Comments</w:t>
            </w:r>
          </w:p>
        </w:tc>
      </w:tr>
      <w:tr w:rsidR="003719B8" w14:paraId="79EC38BA" w14:textId="77777777" w:rsidTr="00EC002B">
        <w:tc>
          <w:tcPr>
            <w:tcW w:w="1568" w:type="dxa"/>
            <w:vAlign w:val="center"/>
          </w:tcPr>
          <w:p w14:paraId="5A6EB6D9" w14:textId="4A5AB86A" w:rsidR="003719B8" w:rsidRPr="00450DDA" w:rsidRDefault="00450DDA" w:rsidP="00EC002B">
            <w:pPr>
              <w:spacing w:after="0"/>
              <w:rPr>
                <w:rFonts w:eastAsia="MS Mincho"/>
                <w:lang w:eastAsia="ja-JP"/>
              </w:rPr>
            </w:pPr>
            <w:r>
              <w:rPr>
                <w:rFonts w:eastAsia="MS Mincho" w:hint="eastAsia"/>
                <w:lang w:eastAsia="ja-JP"/>
              </w:rPr>
              <w:t>DCM</w:t>
            </w:r>
          </w:p>
        </w:tc>
        <w:tc>
          <w:tcPr>
            <w:tcW w:w="1084" w:type="dxa"/>
            <w:vAlign w:val="center"/>
          </w:tcPr>
          <w:p w14:paraId="6469795F" w14:textId="5C5C824E" w:rsidR="003719B8" w:rsidRPr="00450DDA" w:rsidRDefault="00450DDA" w:rsidP="00EC002B">
            <w:pPr>
              <w:spacing w:after="0"/>
              <w:rPr>
                <w:rFonts w:eastAsia="MS Mincho"/>
                <w:lang w:eastAsia="ja-JP"/>
              </w:rPr>
            </w:pPr>
            <w:r>
              <w:rPr>
                <w:rFonts w:eastAsia="MS Mincho" w:hint="eastAsia"/>
                <w:lang w:eastAsia="ja-JP"/>
              </w:rPr>
              <w:t>NO</w:t>
            </w:r>
          </w:p>
        </w:tc>
        <w:tc>
          <w:tcPr>
            <w:tcW w:w="6652" w:type="dxa"/>
            <w:vAlign w:val="center"/>
          </w:tcPr>
          <w:p w14:paraId="3D6229D9" w14:textId="10F49175" w:rsidR="003719B8" w:rsidRPr="00450DDA" w:rsidRDefault="00450DDA" w:rsidP="00EC002B">
            <w:pPr>
              <w:spacing w:after="0"/>
              <w:rPr>
                <w:rFonts w:eastAsia="MS Mincho"/>
                <w:lang w:eastAsia="ja-JP"/>
              </w:rPr>
            </w:pPr>
            <w:r>
              <w:rPr>
                <w:rFonts w:eastAsia="MS Mincho" w:hint="eastAsia"/>
                <w:lang w:eastAsia="ja-JP"/>
              </w:rPr>
              <w:t>No difference is found.</w:t>
            </w:r>
          </w:p>
        </w:tc>
      </w:tr>
      <w:tr w:rsidR="00DE4B7F" w14:paraId="5D39CE31" w14:textId="77777777" w:rsidTr="00EC002B">
        <w:tc>
          <w:tcPr>
            <w:tcW w:w="1568" w:type="dxa"/>
            <w:vAlign w:val="center"/>
          </w:tcPr>
          <w:p w14:paraId="76494209" w14:textId="46B839A8" w:rsidR="00DE4B7F" w:rsidRDefault="00DE4B7F" w:rsidP="00DE4B7F">
            <w:pPr>
              <w:spacing w:after="0"/>
              <w:rPr>
                <w:rFonts w:eastAsia="Malgun Gothic"/>
                <w:lang w:eastAsia="ko-KR"/>
              </w:rPr>
            </w:pPr>
            <w:r>
              <w:rPr>
                <w:lang w:eastAsia="zh-CN"/>
              </w:rPr>
              <w:t>NEC</w:t>
            </w:r>
          </w:p>
        </w:tc>
        <w:tc>
          <w:tcPr>
            <w:tcW w:w="1084" w:type="dxa"/>
            <w:vAlign w:val="center"/>
          </w:tcPr>
          <w:p w14:paraId="737746E2" w14:textId="2488B0EF" w:rsidR="00DE4B7F" w:rsidRDefault="00DE4B7F" w:rsidP="00DE4B7F">
            <w:pPr>
              <w:spacing w:after="0"/>
              <w:rPr>
                <w:rFonts w:eastAsia="Malgun Gothic"/>
                <w:lang w:eastAsia="ko-KR"/>
              </w:rPr>
            </w:pPr>
            <w:r>
              <w:rPr>
                <w:lang w:eastAsia="zh-CN"/>
              </w:rPr>
              <w:t xml:space="preserve">Yes </w:t>
            </w:r>
          </w:p>
        </w:tc>
        <w:tc>
          <w:tcPr>
            <w:tcW w:w="6652" w:type="dxa"/>
            <w:vAlign w:val="center"/>
          </w:tcPr>
          <w:p w14:paraId="41E7306E" w14:textId="2AF87E91" w:rsidR="00DE4B7F" w:rsidRDefault="00DE4B7F" w:rsidP="00DE4B7F">
            <w:pPr>
              <w:spacing w:after="0"/>
              <w:rPr>
                <w:lang w:eastAsia="ko-KR"/>
              </w:rPr>
            </w:pPr>
            <w:r w:rsidRPr="00BB05A7">
              <w:rPr>
                <w:lang w:eastAsia="ko-KR"/>
              </w:rPr>
              <w:t>Support. The CR clarify the stating symbol when 2 candidate starting symbols are configured</w:t>
            </w:r>
          </w:p>
        </w:tc>
      </w:tr>
      <w:tr w:rsidR="003719B8" w14:paraId="39927F64" w14:textId="77777777" w:rsidTr="00EC002B">
        <w:tc>
          <w:tcPr>
            <w:tcW w:w="1568" w:type="dxa"/>
            <w:vAlign w:val="center"/>
          </w:tcPr>
          <w:p w14:paraId="0DA80CAA" w14:textId="73F81F58" w:rsidR="003719B8" w:rsidRDefault="00FF25DD" w:rsidP="00EC002B">
            <w:pPr>
              <w:spacing w:after="0"/>
              <w:rPr>
                <w:lang w:eastAsia="zh-CN"/>
              </w:rPr>
            </w:pPr>
            <w:r>
              <w:rPr>
                <w:rFonts w:hint="eastAsia"/>
                <w:lang w:eastAsia="zh-CN"/>
              </w:rPr>
              <w:t>CATT/CICTCI</w:t>
            </w:r>
          </w:p>
        </w:tc>
        <w:tc>
          <w:tcPr>
            <w:tcW w:w="1084" w:type="dxa"/>
            <w:vAlign w:val="center"/>
          </w:tcPr>
          <w:p w14:paraId="02FA8797" w14:textId="08BFF49A" w:rsidR="003719B8" w:rsidRDefault="00FF25DD" w:rsidP="00EC002B">
            <w:pPr>
              <w:spacing w:after="0"/>
              <w:rPr>
                <w:lang w:eastAsia="zh-CN"/>
              </w:rPr>
            </w:pPr>
            <w:r>
              <w:rPr>
                <w:rFonts w:hint="eastAsia"/>
                <w:lang w:eastAsia="zh-CN"/>
              </w:rPr>
              <w:t>Yes</w:t>
            </w:r>
          </w:p>
        </w:tc>
        <w:tc>
          <w:tcPr>
            <w:tcW w:w="6652" w:type="dxa"/>
            <w:vAlign w:val="center"/>
          </w:tcPr>
          <w:p w14:paraId="60305750" w14:textId="7F694812" w:rsidR="003719B8" w:rsidRDefault="00FF25DD" w:rsidP="00EC002B">
            <w:pPr>
              <w:spacing w:after="0"/>
              <w:rPr>
                <w:lang w:eastAsia="zh-CN"/>
              </w:rPr>
            </w:pPr>
            <w:r>
              <w:rPr>
                <w:rFonts w:hint="eastAsia"/>
                <w:lang w:eastAsia="zh-CN"/>
              </w:rPr>
              <w:t xml:space="preserve">The CR is </w:t>
            </w:r>
            <w:r w:rsidR="00F32F5D">
              <w:rPr>
                <w:rFonts w:hint="eastAsia"/>
                <w:lang w:eastAsia="zh-CN"/>
              </w:rPr>
              <w:t xml:space="preserve">to </w:t>
            </w:r>
            <w:r>
              <w:rPr>
                <w:rFonts w:hint="eastAsia"/>
                <w:lang w:eastAsia="zh-CN"/>
              </w:rPr>
              <w:t xml:space="preserve">clarify when two starting symbols are configured, </w:t>
            </w:r>
            <w:r w:rsidRPr="00FF25DD">
              <w:rPr>
                <w:lang w:eastAsia="zh-CN"/>
              </w:rPr>
              <w:t>the sidelink symbols should be determined by higher layer parameter sl-StartingSymbolFirst rather than sl-StartSymbol.</w:t>
            </w:r>
          </w:p>
        </w:tc>
      </w:tr>
      <w:tr w:rsidR="00D75D16" w14:paraId="22E55B3F" w14:textId="77777777" w:rsidTr="00D75D16">
        <w:tc>
          <w:tcPr>
            <w:tcW w:w="1568" w:type="dxa"/>
          </w:tcPr>
          <w:p w14:paraId="5724F676" w14:textId="77777777" w:rsidR="00D75D16" w:rsidRDefault="00D75D16" w:rsidP="003A4001">
            <w:pPr>
              <w:spacing w:after="0"/>
              <w:rPr>
                <w:lang w:eastAsia="zh-CN"/>
              </w:rPr>
            </w:pPr>
            <w:r>
              <w:rPr>
                <w:lang w:eastAsia="zh-CN"/>
              </w:rPr>
              <w:t>vivo</w:t>
            </w:r>
          </w:p>
        </w:tc>
        <w:tc>
          <w:tcPr>
            <w:tcW w:w="1084" w:type="dxa"/>
          </w:tcPr>
          <w:p w14:paraId="400FF64B" w14:textId="77777777" w:rsidR="00D75D16" w:rsidRDefault="00D75D16" w:rsidP="003A4001">
            <w:pPr>
              <w:spacing w:after="0"/>
              <w:rPr>
                <w:lang w:eastAsia="zh-CN"/>
              </w:rPr>
            </w:pPr>
            <w:r>
              <w:rPr>
                <w:lang w:eastAsia="zh-CN"/>
              </w:rPr>
              <w:t>comment</w:t>
            </w:r>
          </w:p>
        </w:tc>
        <w:tc>
          <w:tcPr>
            <w:tcW w:w="6652" w:type="dxa"/>
          </w:tcPr>
          <w:p w14:paraId="3F686487" w14:textId="29AC1F47" w:rsidR="00D75D16" w:rsidRDefault="00D75D16" w:rsidP="003A4001">
            <w:pPr>
              <w:spacing w:after="0"/>
              <w:rPr>
                <w:lang w:eastAsia="ko-KR"/>
              </w:rPr>
            </w:pPr>
            <w:r>
              <w:rPr>
                <w:lang w:eastAsia="ko-KR"/>
              </w:rPr>
              <w:t>The CR seems too lengthy and a little redundant to other places in the spec. Maybe it is better to simply list the parameters here and to refer to the RRC spec for the meaning.</w:t>
            </w:r>
          </w:p>
        </w:tc>
      </w:tr>
      <w:tr w:rsidR="004E4687" w14:paraId="5B5FDDE6" w14:textId="77777777" w:rsidTr="00D75D16">
        <w:tc>
          <w:tcPr>
            <w:tcW w:w="1568" w:type="dxa"/>
          </w:tcPr>
          <w:p w14:paraId="09F8653D" w14:textId="3C447C5F" w:rsidR="004E4687" w:rsidRPr="004E4687" w:rsidRDefault="004E4687" w:rsidP="003A4001">
            <w:pPr>
              <w:spacing w:after="0"/>
              <w:rPr>
                <w:rFonts w:eastAsia="Malgun Gothic"/>
                <w:lang w:eastAsia="ko-KR"/>
              </w:rPr>
            </w:pPr>
            <w:r>
              <w:rPr>
                <w:rFonts w:eastAsia="Malgun Gothic" w:hint="eastAsia"/>
                <w:lang w:eastAsia="ko-KR"/>
              </w:rPr>
              <w:t>LGE</w:t>
            </w:r>
          </w:p>
        </w:tc>
        <w:tc>
          <w:tcPr>
            <w:tcW w:w="1084" w:type="dxa"/>
          </w:tcPr>
          <w:p w14:paraId="195085DE" w14:textId="7316D761" w:rsidR="004E4687" w:rsidRPr="004E4687" w:rsidRDefault="00F53AF1" w:rsidP="003A4001">
            <w:pPr>
              <w:spacing w:after="0"/>
              <w:rPr>
                <w:rFonts w:eastAsia="Malgun Gothic"/>
                <w:lang w:eastAsia="ko-KR"/>
              </w:rPr>
            </w:pPr>
            <w:r>
              <w:rPr>
                <w:rFonts w:eastAsia="Malgun Gothic" w:hint="eastAsia"/>
                <w:lang w:eastAsia="ko-KR"/>
              </w:rPr>
              <w:t>OK</w:t>
            </w:r>
          </w:p>
        </w:tc>
        <w:tc>
          <w:tcPr>
            <w:tcW w:w="6652" w:type="dxa"/>
          </w:tcPr>
          <w:p w14:paraId="412C4BAC" w14:textId="29332202" w:rsidR="004E4687" w:rsidRPr="004E4687" w:rsidRDefault="004E4687" w:rsidP="003A4001">
            <w:pPr>
              <w:spacing w:after="0"/>
              <w:rPr>
                <w:rFonts w:eastAsia="Malgun Gothic"/>
                <w:lang w:eastAsia="ko-KR"/>
              </w:rPr>
            </w:pPr>
            <w:r>
              <w:rPr>
                <w:rFonts w:eastAsia="Malgun Gothic" w:hint="eastAsia"/>
                <w:lang w:eastAsia="ko-KR"/>
              </w:rPr>
              <w:t xml:space="preserve"> </w:t>
            </w:r>
          </w:p>
        </w:tc>
      </w:tr>
      <w:tr w:rsidR="00B31875" w14:paraId="20117DF6" w14:textId="77777777" w:rsidTr="00D75D16">
        <w:tc>
          <w:tcPr>
            <w:tcW w:w="1568" w:type="dxa"/>
          </w:tcPr>
          <w:p w14:paraId="5F630A09" w14:textId="1FB4E3C2" w:rsidR="00B31875" w:rsidRDefault="00B31875" w:rsidP="00B31875">
            <w:pPr>
              <w:spacing w:after="0"/>
              <w:rPr>
                <w:rFonts w:eastAsia="Malgun Gothic"/>
                <w:lang w:eastAsia="ko-KR"/>
              </w:rPr>
            </w:pPr>
            <w:r>
              <w:rPr>
                <w:rFonts w:asciiTheme="minorEastAsia" w:eastAsiaTheme="minorEastAsia" w:hAnsiTheme="minorEastAsia" w:hint="eastAsia"/>
                <w:lang w:eastAsia="zh-CN"/>
              </w:rPr>
              <w:t>OPPO</w:t>
            </w:r>
          </w:p>
        </w:tc>
        <w:tc>
          <w:tcPr>
            <w:tcW w:w="1084" w:type="dxa"/>
          </w:tcPr>
          <w:p w14:paraId="7584EF2E" w14:textId="79924D22" w:rsidR="00B31875" w:rsidRDefault="00B31875" w:rsidP="00B31875">
            <w:pPr>
              <w:spacing w:after="0"/>
              <w:rPr>
                <w:rFonts w:eastAsia="Malgun Gothic"/>
                <w:lang w:eastAsia="ko-KR"/>
              </w:rPr>
            </w:pPr>
            <w:r>
              <w:rPr>
                <w:rFonts w:eastAsiaTheme="minorEastAsia"/>
                <w:lang w:eastAsia="zh-CN"/>
              </w:rPr>
              <w:t>Y</w:t>
            </w:r>
            <w:r>
              <w:rPr>
                <w:rFonts w:eastAsiaTheme="minorEastAsia" w:hint="eastAsia"/>
                <w:lang w:eastAsia="zh-CN"/>
              </w:rPr>
              <w:t xml:space="preserve">es </w:t>
            </w:r>
          </w:p>
        </w:tc>
        <w:tc>
          <w:tcPr>
            <w:tcW w:w="6652" w:type="dxa"/>
          </w:tcPr>
          <w:p w14:paraId="07D8B7D8" w14:textId="77777777" w:rsidR="00B31875" w:rsidRDefault="00B31875" w:rsidP="00B31875">
            <w:pPr>
              <w:spacing w:after="0"/>
              <w:rPr>
                <w:rFonts w:eastAsia="Malgun Gothic"/>
                <w:lang w:eastAsia="ko-KR"/>
              </w:rPr>
            </w:pPr>
          </w:p>
        </w:tc>
      </w:tr>
    </w:tbl>
    <w:p w14:paraId="442DFC50" w14:textId="77777777" w:rsidR="003719B8" w:rsidRDefault="003719B8" w:rsidP="003719B8"/>
    <w:p w14:paraId="136D0D70" w14:textId="665B234D" w:rsidR="00C765FF" w:rsidRDefault="00D92EF2">
      <w:pPr>
        <w:pStyle w:val="Heading2"/>
      </w:pPr>
      <w:r>
        <w:t>Issue#2: Slot structure</w:t>
      </w:r>
    </w:p>
    <w:p w14:paraId="5A04B6D9" w14:textId="77777777" w:rsidR="000A322E" w:rsidRDefault="000A322E" w:rsidP="000A322E">
      <w:pPr>
        <w:pStyle w:val="ListParagraph"/>
      </w:pPr>
      <w:r>
        <w:t>No issues.</w:t>
      </w:r>
    </w:p>
    <w:p w14:paraId="51663B7B" w14:textId="77777777" w:rsidR="000A322E" w:rsidRPr="000A322E" w:rsidRDefault="000A322E" w:rsidP="000A322E">
      <w:pPr>
        <w:rPr>
          <w:lang w:val="en-US"/>
        </w:rPr>
      </w:pPr>
    </w:p>
    <w:p w14:paraId="473069E5" w14:textId="77777777" w:rsidR="00C765FF" w:rsidRDefault="00D92EF2">
      <w:pPr>
        <w:pStyle w:val="Heading2"/>
      </w:pPr>
      <w:r>
        <w:rPr>
          <w:lang w:eastAsia="zh-CN"/>
        </w:rPr>
        <w:t xml:space="preserve">Issue#3: </w:t>
      </w:r>
      <w:r>
        <w:t>PSCCH/PSSCH</w:t>
      </w:r>
    </w:p>
    <w:p w14:paraId="5873D547" w14:textId="2FA2BA4F" w:rsidR="004F6E36" w:rsidRDefault="004F6E36" w:rsidP="004F6E36">
      <w:pPr>
        <w:pStyle w:val="Heading3"/>
      </w:pPr>
      <w:r>
        <w:t>Issue#</w:t>
      </w:r>
      <w:r w:rsidR="00C90C7B">
        <w:t>3-</w:t>
      </w:r>
      <w:r w:rsidR="00C95FA8">
        <w:t>1</w:t>
      </w:r>
      <w:r>
        <w:t xml:space="preserve">: </w:t>
      </w:r>
      <w:r w:rsidR="001D7E82" w:rsidRPr="001D7E82">
        <w:t>PSSCH decoding behavior</w:t>
      </w:r>
    </w:p>
    <w:p w14:paraId="6EC9E693" w14:textId="77777777" w:rsidR="004F6E36" w:rsidRDefault="004F6E36" w:rsidP="004F6E36">
      <w:pPr>
        <w:spacing w:after="0"/>
      </w:pPr>
      <w:r>
        <w:t>Background:</w:t>
      </w:r>
    </w:p>
    <w:p w14:paraId="529F7F33" w14:textId="77777777" w:rsidR="004F6E36" w:rsidRDefault="004F6E36" w:rsidP="004F6E36">
      <w:pPr>
        <w:pStyle w:val="ListParagraph"/>
        <w:spacing w:before="0" w:line="240" w:lineRule="auto"/>
      </w:pPr>
      <w:r>
        <w:t>Summary</w:t>
      </w:r>
    </w:p>
    <w:p w14:paraId="4BDFB3A6" w14:textId="7DE530E7" w:rsidR="004F6E36" w:rsidRDefault="008B3B18" w:rsidP="004F6E36">
      <w:pPr>
        <w:pStyle w:val="ListParagraph"/>
        <w:numPr>
          <w:ilvl w:val="1"/>
          <w:numId w:val="38"/>
        </w:numPr>
        <w:spacing w:before="0" w:line="240" w:lineRule="auto"/>
      </w:pPr>
      <w:r w:rsidRPr="00B70166">
        <w:t>OPPO R1-2406217 gave a draft CR for correction of PSSCH decoding behavior</w:t>
      </w:r>
      <w:r w:rsidR="00A67B11" w:rsidRPr="00B70166">
        <w:t>, where OPPO proposes to a</w:t>
      </w:r>
      <w:r w:rsidR="00A67B11" w:rsidRPr="00B70166">
        <w:rPr>
          <w:noProof/>
        </w:rPr>
        <w:t xml:space="preserve">dd the condition for UE to perform decoding PSSCH transmission </w:t>
      </w:r>
      <w:r w:rsidR="00A67B11" w:rsidRPr="00B70166">
        <w:t>starting from the second candidate starting symbol</w:t>
      </w:r>
      <w:r w:rsidR="00A67B11" w:rsidRPr="00B70166">
        <w:rPr>
          <w:noProof/>
        </w:rPr>
        <w:t xml:space="preserve"> based on associated SCI </w:t>
      </w:r>
      <w:r w:rsidR="00A67B11" w:rsidRPr="00B70166">
        <w:rPr>
          <w:rFonts w:eastAsia="MS Mincho"/>
        </w:rPr>
        <w:t>formats 2-A, 2-B, 2-C and 2-D</w:t>
      </w:r>
      <w:r w:rsidR="00A67B11" w:rsidRPr="00B70166">
        <w:t xml:space="preserve"> detection results.</w:t>
      </w:r>
      <w:r w:rsidR="006C27D4">
        <w:t xml:space="preserve"> This is captured as Draft CR#3-</w:t>
      </w:r>
      <w:r w:rsidR="003D2F47">
        <w:t>1</w:t>
      </w:r>
      <w:r w:rsidR="006C27D4">
        <w:t>A below.</w:t>
      </w:r>
    </w:p>
    <w:p w14:paraId="0B1AD2DC" w14:textId="49EE2B94" w:rsidR="00BD6761" w:rsidRPr="00B70166" w:rsidRDefault="00BD6761" w:rsidP="004F6E36">
      <w:pPr>
        <w:pStyle w:val="ListParagraph"/>
        <w:numPr>
          <w:ilvl w:val="1"/>
          <w:numId w:val="38"/>
        </w:numPr>
        <w:spacing w:before="0" w:line="240" w:lineRule="auto"/>
      </w:pPr>
      <w:r>
        <w:rPr>
          <w:rFonts w:hint="eastAsia"/>
        </w:rPr>
        <w:t>Z</w:t>
      </w:r>
      <w:r>
        <w:t>TE R1-2406678</w:t>
      </w:r>
      <w:r w:rsidR="00D043E9">
        <w:t>, Huawei R1-2405864, Docomo R1-2406917</w:t>
      </w:r>
      <w:r>
        <w:t xml:space="preserve"> </w:t>
      </w:r>
      <w:r w:rsidR="005F3C4C">
        <w:t>analysed</w:t>
      </w:r>
      <w:r>
        <w:t xml:space="preserve"> same issue, and proposed </w:t>
      </w:r>
      <w:r w:rsidR="00252403">
        <w:t>different</w:t>
      </w:r>
      <w:r>
        <w:t xml:space="preserve"> draft CR</w:t>
      </w:r>
      <w:r w:rsidR="00252403">
        <w:t xml:space="preserve">s, which are </w:t>
      </w:r>
      <w:r>
        <w:t>captured as Draft CR#3-</w:t>
      </w:r>
      <w:r w:rsidR="003D2F47">
        <w:t>1</w:t>
      </w:r>
      <w:r>
        <w:t>B</w:t>
      </w:r>
      <w:r w:rsidR="00252403">
        <w:t>, 3-1C, 3-1D</w:t>
      </w:r>
      <w:r w:rsidR="004D3E1E">
        <w:t xml:space="preserve"> below</w:t>
      </w:r>
      <w:r w:rsidR="00252403">
        <w:t>, respectively.</w:t>
      </w:r>
    </w:p>
    <w:p w14:paraId="5FFBC543" w14:textId="77777777" w:rsidR="004F6E36" w:rsidRDefault="004F6E36" w:rsidP="004F6E36">
      <w:pPr>
        <w:pStyle w:val="ListParagraph"/>
        <w:spacing w:before="0" w:line="240" w:lineRule="auto"/>
      </w:pPr>
      <w:r>
        <w:t>FL’s view</w:t>
      </w:r>
    </w:p>
    <w:p w14:paraId="14D343EA" w14:textId="77777777" w:rsidR="004F6E36" w:rsidRDefault="004F6E36" w:rsidP="004F6E36">
      <w:pPr>
        <w:pStyle w:val="ListParagraph"/>
        <w:numPr>
          <w:ilvl w:val="1"/>
          <w:numId w:val="38"/>
        </w:numPr>
        <w:spacing w:before="0" w:line="240" w:lineRule="auto"/>
      </w:pPr>
      <w:r>
        <w:t>A proposal is given to reflect the above.</w:t>
      </w:r>
    </w:p>
    <w:p w14:paraId="07E1247B" w14:textId="77777777" w:rsidR="004F6E36" w:rsidRDefault="004F6E36" w:rsidP="004F6E36">
      <w:pPr>
        <w:spacing w:after="0"/>
      </w:pPr>
    </w:p>
    <w:p w14:paraId="63412633" w14:textId="1484B288" w:rsidR="004F6E36" w:rsidRDefault="004F6E36" w:rsidP="004F6E36">
      <w:pPr>
        <w:spacing w:after="0"/>
      </w:pPr>
      <w:r w:rsidRPr="00AF7F4A">
        <w:rPr>
          <w:highlight w:val="yellow"/>
        </w:rPr>
        <w:t xml:space="preserve">Proposal </w:t>
      </w:r>
      <w:r w:rsidR="00AE4132" w:rsidRPr="00AF7F4A">
        <w:rPr>
          <w:highlight w:val="yellow"/>
        </w:rPr>
        <w:t>3-</w:t>
      </w:r>
      <w:r w:rsidR="00C95FA8">
        <w:rPr>
          <w:highlight w:val="yellow"/>
        </w:rPr>
        <w:t>1</w:t>
      </w:r>
    </w:p>
    <w:p w14:paraId="09961A99" w14:textId="77777777" w:rsidR="002F0A29" w:rsidRDefault="002F0A29" w:rsidP="002F0A29">
      <w:pPr>
        <w:spacing w:after="0"/>
      </w:pPr>
      <w:r>
        <w:t>Down-select one of following:</w:t>
      </w:r>
    </w:p>
    <w:p w14:paraId="130EBF75" w14:textId="2FC85AFB" w:rsidR="00112052" w:rsidRDefault="00E5269D" w:rsidP="00E5269D">
      <w:pPr>
        <w:pStyle w:val="ListParagraph"/>
        <w:spacing w:line="240" w:lineRule="auto"/>
      </w:pPr>
      <w:r>
        <w:t xml:space="preserve">Alt </w:t>
      </w:r>
      <w:r w:rsidR="004E65A8">
        <w:t>1</w:t>
      </w:r>
      <w:r>
        <w:t xml:space="preserve">: </w:t>
      </w:r>
      <w:r w:rsidR="00112052">
        <w:t>Draft CR#3-</w:t>
      </w:r>
      <w:r w:rsidR="00C95FA8">
        <w:t>1</w:t>
      </w:r>
      <w:r w:rsidR="00594B17">
        <w:t>A</w:t>
      </w:r>
      <w:r w:rsidR="00112052">
        <w:t xml:space="preserve"> in Section 4.</w:t>
      </w:r>
      <w:r w:rsidR="00C95FA8">
        <w:t>1</w:t>
      </w:r>
      <w:r w:rsidR="00112052">
        <w:t xml:space="preserve"> of </w:t>
      </w:r>
      <w:r w:rsidR="00112052">
        <w:rPr>
          <w:highlight w:val="yellow"/>
        </w:rPr>
        <w:t>R1-24xxxxx (to be FLS Tdoc#)</w:t>
      </w:r>
      <w:r w:rsidR="00112052">
        <w:t xml:space="preserve"> is endorsed for TS 38.214.</w:t>
      </w:r>
    </w:p>
    <w:p w14:paraId="471B73A8" w14:textId="624015E5" w:rsidR="00387184" w:rsidRDefault="00387184" w:rsidP="00387184">
      <w:pPr>
        <w:pStyle w:val="ListParagraph"/>
        <w:spacing w:line="240" w:lineRule="auto"/>
      </w:pPr>
      <w:r>
        <w:t xml:space="preserve">Alt </w:t>
      </w:r>
      <w:r w:rsidR="00411DF6">
        <w:t>2</w:t>
      </w:r>
      <w:r>
        <w:t>: Draft CR#3-</w:t>
      </w:r>
      <w:r w:rsidR="00C95FA8">
        <w:t>1</w:t>
      </w:r>
      <w:r w:rsidR="00411DF6">
        <w:t>B</w:t>
      </w:r>
      <w:r>
        <w:t xml:space="preserve"> in Section 4.</w:t>
      </w:r>
      <w:r w:rsidR="00C95FA8">
        <w:t>2</w:t>
      </w:r>
      <w:r>
        <w:t xml:space="preserve"> of </w:t>
      </w:r>
      <w:r>
        <w:rPr>
          <w:highlight w:val="yellow"/>
        </w:rPr>
        <w:t>R1-24xxxxx (to be FLS Tdoc#)</w:t>
      </w:r>
      <w:r>
        <w:t xml:space="preserve"> is endorsed for TS 38.214.</w:t>
      </w:r>
    </w:p>
    <w:p w14:paraId="75703FC4" w14:textId="1E385FF2" w:rsidR="00D33236" w:rsidRDefault="00D33236" w:rsidP="00D33236">
      <w:pPr>
        <w:pStyle w:val="ListParagraph"/>
        <w:spacing w:line="240" w:lineRule="auto"/>
      </w:pPr>
      <w:r>
        <w:t xml:space="preserve">Alt </w:t>
      </w:r>
      <w:r w:rsidR="00826B1E">
        <w:t>3</w:t>
      </w:r>
      <w:r>
        <w:t>: Draft CR#3-</w:t>
      </w:r>
      <w:r w:rsidR="00C95FA8">
        <w:t>1</w:t>
      </w:r>
      <w:r w:rsidR="00826B1E">
        <w:t>C</w:t>
      </w:r>
      <w:r>
        <w:t xml:space="preserve"> in Section 4.</w:t>
      </w:r>
      <w:r w:rsidR="00C95FA8">
        <w:t>3</w:t>
      </w:r>
      <w:r>
        <w:t xml:space="preserve"> of </w:t>
      </w:r>
      <w:r>
        <w:rPr>
          <w:highlight w:val="yellow"/>
        </w:rPr>
        <w:t>R1-24xxxxx (to be FLS Tdoc#)</w:t>
      </w:r>
      <w:r>
        <w:t xml:space="preserve"> is endorsed for TS 38.214.</w:t>
      </w:r>
    </w:p>
    <w:p w14:paraId="64D9AE9A" w14:textId="7ACF962B" w:rsidR="00A52590" w:rsidRDefault="00A52590" w:rsidP="00A52590">
      <w:pPr>
        <w:pStyle w:val="ListParagraph"/>
        <w:spacing w:line="240" w:lineRule="auto"/>
      </w:pPr>
      <w:r>
        <w:t xml:space="preserve">Alt </w:t>
      </w:r>
      <w:r w:rsidR="006040FE">
        <w:t>4</w:t>
      </w:r>
      <w:r>
        <w:t>: Draft CR#3-</w:t>
      </w:r>
      <w:r w:rsidR="00C95FA8">
        <w:t>1</w:t>
      </w:r>
      <w:r w:rsidR="006040FE">
        <w:t>D</w:t>
      </w:r>
      <w:r>
        <w:t xml:space="preserve"> in Section 4.</w:t>
      </w:r>
      <w:r w:rsidR="00C95FA8">
        <w:t>4</w:t>
      </w:r>
      <w:r>
        <w:t xml:space="preserve"> of </w:t>
      </w:r>
      <w:r>
        <w:rPr>
          <w:highlight w:val="yellow"/>
        </w:rPr>
        <w:t>R1-24xxxxx (to be FLS Tdoc#)</w:t>
      </w:r>
      <w:r>
        <w:t xml:space="preserve"> is endorsed for TS 38.214.</w:t>
      </w:r>
    </w:p>
    <w:p w14:paraId="5E053D5A" w14:textId="77777777" w:rsidR="004F6E36" w:rsidRPr="00826B1E" w:rsidRDefault="004F6E36" w:rsidP="004F6E36">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4F6E36" w14:paraId="403BC15A" w14:textId="77777777" w:rsidTr="00EC002B">
        <w:tc>
          <w:tcPr>
            <w:tcW w:w="1568" w:type="dxa"/>
            <w:vAlign w:val="center"/>
          </w:tcPr>
          <w:p w14:paraId="0A0F9737" w14:textId="77777777" w:rsidR="004F6E36" w:rsidRDefault="004F6E36" w:rsidP="00EC002B">
            <w:pPr>
              <w:spacing w:after="0"/>
            </w:pPr>
            <w:r>
              <w:rPr>
                <w:rFonts w:hint="eastAsia"/>
              </w:rPr>
              <w:t>Company</w:t>
            </w:r>
          </w:p>
        </w:tc>
        <w:tc>
          <w:tcPr>
            <w:tcW w:w="1084" w:type="dxa"/>
            <w:vAlign w:val="center"/>
          </w:tcPr>
          <w:p w14:paraId="1328D394" w14:textId="77777777" w:rsidR="004F6E36" w:rsidRDefault="004F6E36" w:rsidP="00EC002B">
            <w:pPr>
              <w:spacing w:after="0"/>
            </w:pPr>
            <w:r>
              <w:rPr>
                <w:rFonts w:hint="eastAsia"/>
              </w:rPr>
              <w:t>Agree?</w:t>
            </w:r>
          </w:p>
        </w:tc>
        <w:tc>
          <w:tcPr>
            <w:tcW w:w="6652" w:type="dxa"/>
            <w:vAlign w:val="center"/>
          </w:tcPr>
          <w:p w14:paraId="204989E4" w14:textId="77777777" w:rsidR="004F6E36" w:rsidRDefault="004F6E36" w:rsidP="00EC002B">
            <w:pPr>
              <w:spacing w:after="0"/>
            </w:pPr>
            <w:r>
              <w:rPr>
                <w:rFonts w:hint="eastAsia"/>
              </w:rPr>
              <w:t>Comments</w:t>
            </w:r>
          </w:p>
        </w:tc>
      </w:tr>
      <w:tr w:rsidR="004F6E36" w14:paraId="526A5E58" w14:textId="77777777" w:rsidTr="00EC002B">
        <w:tc>
          <w:tcPr>
            <w:tcW w:w="1568" w:type="dxa"/>
            <w:vAlign w:val="center"/>
          </w:tcPr>
          <w:p w14:paraId="4F756526" w14:textId="0E51B84F" w:rsidR="004F6E36" w:rsidRPr="00E67F75" w:rsidRDefault="00E67F75" w:rsidP="00EC002B">
            <w:pPr>
              <w:spacing w:after="0"/>
              <w:rPr>
                <w:rFonts w:eastAsia="MS Mincho"/>
                <w:lang w:eastAsia="ja-JP"/>
              </w:rPr>
            </w:pPr>
            <w:r>
              <w:rPr>
                <w:rFonts w:eastAsia="MS Mincho" w:hint="eastAsia"/>
                <w:lang w:eastAsia="ja-JP"/>
              </w:rPr>
              <w:t>DCM</w:t>
            </w:r>
          </w:p>
        </w:tc>
        <w:tc>
          <w:tcPr>
            <w:tcW w:w="1084" w:type="dxa"/>
            <w:vAlign w:val="center"/>
          </w:tcPr>
          <w:p w14:paraId="65B63945" w14:textId="77777777" w:rsidR="004F6E36" w:rsidRDefault="004F6E36" w:rsidP="00EC002B">
            <w:pPr>
              <w:spacing w:after="0"/>
              <w:rPr>
                <w:lang w:eastAsia="zh-CN"/>
              </w:rPr>
            </w:pPr>
          </w:p>
        </w:tc>
        <w:tc>
          <w:tcPr>
            <w:tcW w:w="6652" w:type="dxa"/>
            <w:vAlign w:val="center"/>
          </w:tcPr>
          <w:p w14:paraId="1ABFFD6F" w14:textId="351EEE1A" w:rsidR="004F6E36" w:rsidRPr="00E67F75" w:rsidRDefault="00E67F75" w:rsidP="00EC002B">
            <w:pPr>
              <w:spacing w:after="0"/>
              <w:rPr>
                <w:rFonts w:eastAsia="MS Mincho"/>
                <w:lang w:eastAsia="ja-JP"/>
              </w:rPr>
            </w:pPr>
            <w:r>
              <w:rPr>
                <w:rFonts w:eastAsia="MS Mincho" w:hint="eastAsia"/>
                <w:lang w:eastAsia="ja-JP"/>
              </w:rPr>
              <w:t xml:space="preserve">Note that Alt 4 is discussing a </w:t>
            </w:r>
            <w:r w:rsidR="00232C88">
              <w:rPr>
                <w:rFonts w:eastAsia="MS Mincho" w:hint="eastAsia"/>
                <w:lang w:eastAsia="ja-JP"/>
              </w:rPr>
              <w:t>(</w:t>
            </w:r>
            <w:r w:rsidR="00ED6D07">
              <w:rPr>
                <w:rFonts w:eastAsia="MS Mincho" w:hint="eastAsia"/>
                <w:lang w:eastAsia="ja-JP"/>
              </w:rPr>
              <w:t>relevant</w:t>
            </w:r>
            <w:r w:rsidR="00232C88">
              <w:rPr>
                <w:rFonts w:eastAsia="MS Mincho" w:hint="eastAsia"/>
                <w:lang w:eastAsia="ja-JP"/>
              </w:rPr>
              <w:t xml:space="preserve"> but) </w:t>
            </w:r>
            <w:r>
              <w:rPr>
                <w:rFonts w:eastAsia="MS Mincho" w:hint="eastAsia"/>
                <w:lang w:eastAsia="ja-JP"/>
              </w:rPr>
              <w:t xml:space="preserve">different issue, </w:t>
            </w:r>
            <w:r>
              <w:rPr>
                <w:rFonts w:eastAsia="MS Mincho"/>
                <w:lang w:eastAsia="ja-JP"/>
              </w:rPr>
              <w:t>which</w:t>
            </w:r>
            <w:r>
              <w:rPr>
                <w:rFonts w:eastAsia="MS Mincho" w:hint="eastAsia"/>
                <w:lang w:eastAsia="ja-JP"/>
              </w:rPr>
              <w:t xml:space="preserve"> is PSCCH monitoring behavior for sensing.</w:t>
            </w:r>
          </w:p>
        </w:tc>
      </w:tr>
      <w:tr w:rsidR="00DE4B7F" w14:paraId="06F83D69" w14:textId="77777777" w:rsidTr="00EC002B">
        <w:tc>
          <w:tcPr>
            <w:tcW w:w="1568" w:type="dxa"/>
            <w:vAlign w:val="center"/>
          </w:tcPr>
          <w:p w14:paraId="55B239B3" w14:textId="36206198" w:rsidR="00DE4B7F" w:rsidRDefault="00DE4B7F" w:rsidP="00DE4B7F">
            <w:pPr>
              <w:spacing w:after="0"/>
              <w:rPr>
                <w:rFonts w:eastAsia="Malgun Gothic"/>
                <w:lang w:eastAsia="ko-KR"/>
              </w:rPr>
            </w:pPr>
            <w:r>
              <w:rPr>
                <w:rFonts w:hint="eastAsia"/>
                <w:lang w:eastAsia="zh-CN"/>
              </w:rPr>
              <w:t>N</w:t>
            </w:r>
            <w:r>
              <w:rPr>
                <w:lang w:eastAsia="zh-CN"/>
              </w:rPr>
              <w:t>EC</w:t>
            </w:r>
          </w:p>
        </w:tc>
        <w:tc>
          <w:tcPr>
            <w:tcW w:w="1084" w:type="dxa"/>
            <w:vAlign w:val="center"/>
          </w:tcPr>
          <w:p w14:paraId="315C58CD" w14:textId="134CC975" w:rsidR="00DE4B7F" w:rsidRDefault="00DE4B7F" w:rsidP="00DE4B7F">
            <w:pPr>
              <w:spacing w:after="0"/>
              <w:rPr>
                <w:rFonts w:eastAsia="Malgun Gothic"/>
                <w:lang w:eastAsia="ko-KR"/>
              </w:rPr>
            </w:pPr>
            <w:r>
              <w:rPr>
                <w:lang w:eastAsia="zh-CN"/>
              </w:rPr>
              <w:t>Alt.1</w:t>
            </w:r>
          </w:p>
        </w:tc>
        <w:tc>
          <w:tcPr>
            <w:tcW w:w="6652" w:type="dxa"/>
            <w:vAlign w:val="center"/>
          </w:tcPr>
          <w:p w14:paraId="03D93AB1" w14:textId="77777777" w:rsidR="00DE4B7F" w:rsidRDefault="00DE4B7F" w:rsidP="00DE4B7F">
            <w:pPr>
              <w:spacing w:after="0"/>
              <w:rPr>
                <w:lang w:eastAsia="zh-CN"/>
              </w:rPr>
            </w:pPr>
            <w:r>
              <w:rPr>
                <w:lang w:eastAsia="zh-CN"/>
              </w:rPr>
              <w:t xml:space="preserve">Alt2/3: </w:t>
            </w:r>
            <w:r w:rsidRPr="00BB05A7">
              <w:rPr>
                <w:lang w:eastAsia="zh-CN"/>
              </w:rPr>
              <w:t>"within a resource pool" has no necessity to be repeated everywhere</w:t>
            </w:r>
            <w:r>
              <w:rPr>
                <w:lang w:eastAsia="zh-CN"/>
              </w:rPr>
              <w:t>, other changes are similar to Alt.1, we are OK with either.</w:t>
            </w:r>
          </w:p>
          <w:p w14:paraId="3EC782F8" w14:textId="3FAD39B8" w:rsidR="00DE4B7F" w:rsidRDefault="00DE4B7F" w:rsidP="00DE4B7F">
            <w:pPr>
              <w:spacing w:after="0"/>
              <w:rPr>
                <w:lang w:eastAsia="ko-KR"/>
              </w:rPr>
            </w:pPr>
            <w:r>
              <w:rPr>
                <w:lang w:eastAsia="zh-CN"/>
              </w:rPr>
              <w:t xml:space="preserve">Alt.4: </w:t>
            </w:r>
            <w:r w:rsidRPr="00BB05A7">
              <w:rPr>
                <w:lang w:eastAsia="zh-CN"/>
              </w:rPr>
              <w:t>These behaviors regarding 2 candidate starting symbols is defined in PSSCH decoding behaviors</w:t>
            </w:r>
            <w:r>
              <w:rPr>
                <w:lang w:eastAsia="zh-CN"/>
              </w:rPr>
              <w:t xml:space="preserve"> but not sensing procedure.</w:t>
            </w:r>
          </w:p>
        </w:tc>
      </w:tr>
      <w:tr w:rsidR="004F6E36" w14:paraId="20E9E40E" w14:textId="77777777" w:rsidTr="00EC002B">
        <w:tc>
          <w:tcPr>
            <w:tcW w:w="1568" w:type="dxa"/>
            <w:vAlign w:val="center"/>
          </w:tcPr>
          <w:p w14:paraId="7C58AC66" w14:textId="755F5B35" w:rsidR="004F6E36" w:rsidRDefault="00FF25DD" w:rsidP="00EC002B">
            <w:pPr>
              <w:spacing w:after="0"/>
              <w:rPr>
                <w:lang w:eastAsia="zh-CN"/>
              </w:rPr>
            </w:pPr>
            <w:r>
              <w:rPr>
                <w:rFonts w:hint="eastAsia"/>
                <w:lang w:eastAsia="zh-CN"/>
              </w:rPr>
              <w:t>CATT/CICTCI</w:t>
            </w:r>
          </w:p>
        </w:tc>
        <w:tc>
          <w:tcPr>
            <w:tcW w:w="1084" w:type="dxa"/>
            <w:vAlign w:val="center"/>
          </w:tcPr>
          <w:p w14:paraId="70DABB4A" w14:textId="0E98A72D" w:rsidR="004F6E36" w:rsidRDefault="00FF25DD" w:rsidP="00EC002B">
            <w:pPr>
              <w:spacing w:after="0"/>
              <w:rPr>
                <w:lang w:eastAsia="zh-CN"/>
              </w:rPr>
            </w:pPr>
            <w:r>
              <w:rPr>
                <w:rFonts w:hint="eastAsia"/>
                <w:lang w:eastAsia="zh-CN"/>
              </w:rPr>
              <w:t>Alt.1+Alt.3</w:t>
            </w:r>
          </w:p>
        </w:tc>
        <w:tc>
          <w:tcPr>
            <w:tcW w:w="6652" w:type="dxa"/>
            <w:vAlign w:val="center"/>
          </w:tcPr>
          <w:p w14:paraId="69ECC1E2" w14:textId="7C762FB8" w:rsidR="004F6E36" w:rsidRDefault="00F32F5D" w:rsidP="00EC002B">
            <w:pPr>
              <w:spacing w:after="0"/>
              <w:rPr>
                <w:lang w:eastAsia="zh-CN"/>
              </w:rPr>
            </w:pPr>
            <w:r>
              <w:rPr>
                <w:rFonts w:hint="eastAsia"/>
                <w:lang w:eastAsia="zh-CN"/>
              </w:rPr>
              <w:t>P</w:t>
            </w:r>
            <w:r w:rsidR="00FF25DD">
              <w:rPr>
                <w:rFonts w:hint="eastAsia"/>
                <w:lang w:eastAsia="zh-CN"/>
              </w:rPr>
              <w:t xml:space="preserve">refer to merge Alt.1 and Alt.3. The former </w:t>
            </w:r>
            <w:r w:rsidR="008C44AF">
              <w:rPr>
                <w:rFonts w:hint="eastAsia"/>
                <w:lang w:eastAsia="zh-CN"/>
              </w:rPr>
              <w:t xml:space="preserve">add the condition that the decoding should </w:t>
            </w:r>
            <w:r>
              <w:rPr>
                <w:rFonts w:hint="eastAsia"/>
                <w:lang w:eastAsia="zh-CN"/>
              </w:rPr>
              <w:t xml:space="preserve">be </w:t>
            </w:r>
            <w:r w:rsidR="008C44AF">
              <w:rPr>
                <w:rFonts w:hint="eastAsia"/>
                <w:lang w:eastAsia="zh-CN"/>
              </w:rPr>
              <w:t xml:space="preserve">based on the detected SCI and PSSCH resource configuration, while the latter </w:t>
            </w:r>
            <w:r w:rsidR="008C44AF">
              <w:rPr>
                <w:lang w:eastAsia="zh-CN"/>
              </w:rPr>
              <w:t>emphasi</w:t>
            </w:r>
            <w:r w:rsidR="008C44AF">
              <w:rPr>
                <w:rFonts w:hint="eastAsia"/>
                <w:lang w:eastAsia="zh-CN"/>
              </w:rPr>
              <w:t xml:space="preserve">ze not only the PSSCH transmission starting from second starting symbol should be decoded, the PSSCH transmission starting from first starting symbol should also be decoded. </w:t>
            </w:r>
            <w:r>
              <w:rPr>
                <w:rFonts w:hint="eastAsia"/>
                <w:lang w:eastAsia="zh-CN"/>
              </w:rPr>
              <w:t xml:space="preserve">Both modifications are valid. </w:t>
            </w:r>
            <w:r w:rsidR="008C44AF">
              <w:rPr>
                <w:rFonts w:hint="eastAsia"/>
                <w:lang w:eastAsia="zh-CN"/>
              </w:rPr>
              <w:t>We suggest the following wording:</w:t>
            </w:r>
          </w:p>
          <w:p w14:paraId="124FF800" w14:textId="164EF2DC" w:rsidR="008C44AF" w:rsidRPr="008C44AF" w:rsidRDefault="008C44AF" w:rsidP="008C44AF">
            <w:pPr>
              <w:rPr>
                <w:lang w:eastAsia="zh-CN"/>
              </w:rPr>
            </w:pPr>
            <w:r w:rsidRPr="006B7DFE">
              <w:rPr>
                <w:lang w:eastAsia="ja-JP"/>
              </w:rPr>
              <w:lastRenderedPageBreak/>
              <w:t>In any slot without PSFCH symbols</w:t>
            </w:r>
            <w:ins w:id="8" w:author="Huawei, Hisilicon" w:date="2024-07-16T10:30:00Z">
              <w:r w:rsidRPr="006B7DFE">
                <w:rPr>
                  <w:lang w:eastAsia="ja-JP"/>
                </w:rPr>
                <w:t xml:space="preserve"> </w:t>
              </w:r>
              <w:r w:rsidRPr="006B7DFE">
                <w:t>within a resource pool</w:t>
              </w:r>
            </w:ins>
            <w:r w:rsidRPr="006B7DFE">
              <w:rPr>
                <w:lang w:eastAsia="ja-JP"/>
              </w:rPr>
              <w:t>, the UE attempts</w:t>
            </w:r>
            <w:del w:id="9" w:author="Huawei, Hisilicon" w:date="2024-07-16T10:31:00Z">
              <w:r w:rsidRPr="006B7DFE">
                <w:rPr>
                  <w:lang w:eastAsia="ja-JP"/>
                </w:rPr>
                <w:delText>, subject to UE capability,</w:delText>
              </w:r>
            </w:del>
            <w:r w:rsidRPr="006B7DFE">
              <w:rPr>
                <w:lang w:eastAsia="ja-JP"/>
              </w:rPr>
              <w:t xml:space="preserve"> to decode PSSCH transmission starting from the</w:t>
            </w:r>
            <w:ins w:id="10" w:author="Huawei, Hisilicon" w:date="2024-07-16T10:32:00Z">
              <w:r w:rsidRPr="006B7DFE">
                <w:rPr>
                  <w:lang w:eastAsia="ja-JP"/>
                </w:rPr>
                <w:t xml:space="preserve"> </w:t>
              </w:r>
              <w:r w:rsidRPr="006B7DFE">
                <w:t xml:space="preserve">first </w:t>
              </w:r>
              <w:r w:rsidRPr="006B7DFE">
                <w:rPr>
                  <w:lang w:eastAsia="ja-JP"/>
                </w:rPr>
                <w:t>candidate starting symbol provided by</w:t>
              </w:r>
              <w:r w:rsidRPr="006B7DFE">
                <w:t xml:space="preserve"> </w:t>
              </w:r>
              <w:r w:rsidRPr="006B7DFE">
                <w:rPr>
                  <w:i/>
                  <w:lang w:eastAsia="ja-JP"/>
                </w:rPr>
                <w:t>sl-startingSymbolFirst</w:t>
              </w:r>
              <w:r w:rsidRPr="006B7DFE">
                <w:rPr>
                  <w:lang w:eastAsia="ja-JP"/>
                </w:rPr>
                <w:t xml:space="preserve">, </w:t>
              </w:r>
              <w:r w:rsidRPr="006B7DFE">
                <w:t xml:space="preserve">and attempts to </w:t>
              </w:r>
              <w:r w:rsidRPr="006B7DFE">
                <w:rPr>
                  <w:lang w:eastAsia="ja-JP"/>
                </w:rPr>
                <w:t>decode, subject to UE capability, PSSCH transmission starting from</w:t>
              </w:r>
              <w:r w:rsidRPr="006B7DFE">
                <w:t xml:space="preserve"> the</w:t>
              </w:r>
            </w:ins>
            <w:r w:rsidRPr="006B7DFE">
              <w:rPr>
                <w:lang w:eastAsia="ja-JP"/>
              </w:rPr>
              <w:t xml:space="preserve"> second candidate starting symbol provided by </w:t>
            </w:r>
            <w:r w:rsidRPr="006B7DFE">
              <w:rPr>
                <w:i/>
                <w:lang w:eastAsia="ja-JP"/>
              </w:rPr>
              <w:t>sl-StartingSymbolSecond</w:t>
            </w:r>
            <w:r w:rsidRPr="00EF2855">
              <w:rPr>
                <w:iCs/>
                <w:lang w:eastAsia="ja-JP"/>
              </w:rPr>
              <w:t xml:space="preserve"> </w:t>
            </w:r>
            <w:ins w:id="11" w:author="FL@RAN1#118" w:date="2024-08-12T16:25:00Z">
              <w:r w:rsidRPr="00EF2855">
                <w:rPr>
                  <w:iCs/>
                  <w:lang w:eastAsia="ja-JP"/>
                </w:rPr>
                <w:t>according to the detected SCI formats 2-A, 2-B, and 2-C, and associated PSSCH resource configuration configured by higher layers</w:t>
              </w:r>
            </w:ins>
            <w:r w:rsidRPr="006B7DFE">
              <w:rPr>
                <w:lang w:eastAsia="ja-JP"/>
              </w:rPr>
              <w:t xml:space="preserve">, if </w:t>
            </w:r>
            <w:r w:rsidRPr="006B7DFE">
              <w:rPr>
                <w:i/>
                <w:lang w:eastAsia="ja-JP"/>
              </w:rPr>
              <w:t>sl-StartingSymbolFirst</w:t>
            </w:r>
            <w:r w:rsidRPr="006B7DFE">
              <w:rPr>
                <w:lang w:eastAsia="ja-JP"/>
              </w:rPr>
              <w:t xml:space="preserve"> and </w:t>
            </w:r>
            <w:r w:rsidRPr="006B7DFE">
              <w:rPr>
                <w:i/>
                <w:lang w:eastAsia="ja-JP"/>
              </w:rPr>
              <w:t>sl-StartingSymbolSecond</w:t>
            </w:r>
            <w:r w:rsidRPr="006B7DFE">
              <w:rPr>
                <w:lang w:eastAsia="ja-JP"/>
              </w:rPr>
              <w:t xml:space="preserve"> are provided.</w:t>
            </w:r>
          </w:p>
        </w:tc>
      </w:tr>
      <w:tr w:rsidR="00D75D16" w14:paraId="36794306" w14:textId="77777777" w:rsidTr="00D75D16">
        <w:tc>
          <w:tcPr>
            <w:tcW w:w="1568" w:type="dxa"/>
          </w:tcPr>
          <w:p w14:paraId="127D9FCA" w14:textId="77777777" w:rsidR="00D75D16" w:rsidRDefault="00D75D16" w:rsidP="003A4001">
            <w:pPr>
              <w:spacing w:after="0"/>
              <w:rPr>
                <w:lang w:eastAsia="zh-CN"/>
              </w:rPr>
            </w:pPr>
            <w:r>
              <w:rPr>
                <w:lang w:eastAsia="zh-CN"/>
              </w:rPr>
              <w:lastRenderedPageBreak/>
              <w:t>vivo</w:t>
            </w:r>
          </w:p>
        </w:tc>
        <w:tc>
          <w:tcPr>
            <w:tcW w:w="1084" w:type="dxa"/>
          </w:tcPr>
          <w:p w14:paraId="7867CD63" w14:textId="77777777" w:rsidR="00D75D16" w:rsidRDefault="00D75D16" w:rsidP="003A4001">
            <w:pPr>
              <w:spacing w:after="0"/>
              <w:rPr>
                <w:lang w:eastAsia="zh-CN"/>
              </w:rPr>
            </w:pPr>
            <w:r>
              <w:rPr>
                <w:lang w:eastAsia="zh-CN"/>
              </w:rPr>
              <w:t>NO</w:t>
            </w:r>
          </w:p>
        </w:tc>
        <w:tc>
          <w:tcPr>
            <w:tcW w:w="6652" w:type="dxa"/>
          </w:tcPr>
          <w:p w14:paraId="413F5A55" w14:textId="77777777" w:rsidR="00D75D16" w:rsidRDefault="00D75D16" w:rsidP="003A4001">
            <w:pPr>
              <w:spacing w:after="0"/>
              <w:rPr>
                <w:lang w:eastAsia="ko-KR"/>
              </w:rPr>
            </w:pPr>
            <w:r>
              <w:rPr>
                <w:lang w:eastAsia="ko-KR"/>
              </w:rPr>
              <w:t xml:space="preserve">Does not see the need to capture the R16 behaviour. </w:t>
            </w:r>
          </w:p>
        </w:tc>
      </w:tr>
      <w:tr w:rsidR="00C46FA9" w14:paraId="67AE5C9D" w14:textId="77777777" w:rsidTr="00D75D16">
        <w:tc>
          <w:tcPr>
            <w:tcW w:w="1568" w:type="dxa"/>
          </w:tcPr>
          <w:p w14:paraId="51A8CF54" w14:textId="246D1331" w:rsidR="00C46FA9" w:rsidRPr="00C46FA9" w:rsidRDefault="00C46FA9" w:rsidP="003A4001">
            <w:pPr>
              <w:spacing w:after="0"/>
              <w:rPr>
                <w:rFonts w:eastAsia="Malgun Gothic"/>
                <w:lang w:eastAsia="ko-KR"/>
              </w:rPr>
            </w:pPr>
            <w:r>
              <w:rPr>
                <w:rFonts w:eastAsia="Malgun Gothic" w:hint="eastAsia"/>
                <w:lang w:eastAsia="ko-KR"/>
              </w:rPr>
              <w:t>LGE</w:t>
            </w:r>
          </w:p>
        </w:tc>
        <w:tc>
          <w:tcPr>
            <w:tcW w:w="1084" w:type="dxa"/>
          </w:tcPr>
          <w:p w14:paraId="54269830" w14:textId="40556901" w:rsidR="00C46FA9" w:rsidRPr="00C46FA9" w:rsidRDefault="00C46FA9" w:rsidP="003A4001">
            <w:pPr>
              <w:spacing w:after="0"/>
              <w:rPr>
                <w:rFonts w:eastAsia="Malgun Gothic"/>
                <w:lang w:eastAsia="ko-KR"/>
              </w:rPr>
            </w:pPr>
            <w:r>
              <w:rPr>
                <w:rFonts w:eastAsia="Malgun Gothic" w:hint="eastAsia"/>
                <w:lang w:eastAsia="ko-KR"/>
              </w:rPr>
              <w:t>Alt 2+4</w:t>
            </w:r>
          </w:p>
        </w:tc>
        <w:tc>
          <w:tcPr>
            <w:tcW w:w="6652" w:type="dxa"/>
          </w:tcPr>
          <w:p w14:paraId="67A95EFF" w14:textId="46CB5238" w:rsidR="00C46FA9" w:rsidRPr="00C46FA9" w:rsidRDefault="00C46FA9" w:rsidP="003A4001">
            <w:pPr>
              <w:spacing w:after="0"/>
              <w:rPr>
                <w:rFonts w:eastAsia="Malgun Gothic"/>
                <w:lang w:eastAsia="ko-KR"/>
              </w:rPr>
            </w:pPr>
            <w:r>
              <w:rPr>
                <w:rFonts w:eastAsia="Malgun Gothic" w:hint="eastAsia"/>
                <w:lang w:eastAsia="ko-KR"/>
              </w:rPr>
              <w:t xml:space="preserve">According to the PSSCH decoding part, even if there is a single starting symbol, the specification says </w:t>
            </w:r>
            <w:r>
              <w:rPr>
                <w:rFonts w:eastAsia="Malgun Gothic"/>
                <w:lang w:eastAsia="ko-KR"/>
              </w:rPr>
              <w:t>“</w:t>
            </w:r>
            <w:r>
              <w:rPr>
                <w:rFonts w:eastAsia="Malgun Gothic" w:hint="eastAsia"/>
                <w:lang w:eastAsia="ko-KR"/>
              </w:rPr>
              <w:t>can decode</w:t>
            </w:r>
            <w:r>
              <w:rPr>
                <w:rFonts w:eastAsia="Malgun Gothic"/>
                <w:lang w:eastAsia="ko-KR"/>
              </w:rPr>
              <w:t>”</w:t>
            </w:r>
            <w:r>
              <w:rPr>
                <w:rFonts w:eastAsia="Malgun Gothic" w:hint="eastAsia"/>
                <w:lang w:eastAsia="ko-KR"/>
              </w:rPr>
              <w:t xml:space="preserve">. For consistency, we are fine with having Alt 2. Meanwhile, we also need to update PSCCH monitoring for 2 candidate starting symbols to avoid ambiguity. </w:t>
            </w:r>
          </w:p>
        </w:tc>
      </w:tr>
      <w:tr w:rsidR="002F2741" w14:paraId="609F3256" w14:textId="77777777" w:rsidTr="00D75D16">
        <w:tc>
          <w:tcPr>
            <w:tcW w:w="1568" w:type="dxa"/>
          </w:tcPr>
          <w:p w14:paraId="59E1C0D4" w14:textId="5FA6EBE3" w:rsidR="002F2741" w:rsidRDefault="002F2741" w:rsidP="003A4001">
            <w:pPr>
              <w:spacing w:after="0"/>
              <w:rPr>
                <w:rFonts w:eastAsia="Malgun Gothic"/>
                <w:lang w:eastAsia="ko-KR"/>
              </w:rPr>
            </w:pPr>
            <w:r>
              <w:rPr>
                <w:rFonts w:eastAsia="Malgun Gothic"/>
                <w:lang w:eastAsia="ko-KR"/>
              </w:rPr>
              <w:t>Qualcomm</w:t>
            </w:r>
          </w:p>
        </w:tc>
        <w:tc>
          <w:tcPr>
            <w:tcW w:w="1084" w:type="dxa"/>
          </w:tcPr>
          <w:p w14:paraId="44AF5D22" w14:textId="60FC9B02" w:rsidR="002F2741" w:rsidRDefault="005A50DF" w:rsidP="003A4001">
            <w:pPr>
              <w:spacing w:after="0"/>
              <w:rPr>
                <w:rFonts w:eastAsia="Malgun Gothic"/>
                <w:lang w:eastAsia="ko-KR"/>
              </w:rPr>
            </w:pPr>
            <w:r>
              <w:rPr>
                <w:rFonts w:eastAsia="Malgun Gothic"/>
                <w:lang w:eastAsia="ko-KR"/>
              </w:rPr>
              <w:t>comments</w:t>
            </w:r>
          </w:p>
        </w:tc>
        <w:tc>
          <w:tcPr>
            <w:tcW w:w="6652" w:type="dxa"/>
          </w:tcPr>
          <w:p w14:paraId="590A7EDA" w14:textId="77777777" w:rsidR="002F2741" w:rsidRDefault="00CF63F8" w:rsidP="003A4001">
            <w:pPr>
              <w:spacing w:after="0"/>
              <w:rPr>
                <w:rFonts w:eastAsia="Malgun Gothic"/>
                <w:lang w:eastAsia="ko-KR"/>
              </w:rPr>
            </w:pPr>
            <w:r>
              <w:rPr>
                <w:rFonts w:eastAsia="Malgun Gothic"/>
                <w:lang w:eastAsia="ko-KR"/>
              </w:rPr>
              <w:t>The difference between Alt 2 &amp; 3 seems to be the “can decode” and “attempt to decode”.</w:t>
            </w:r>
            <w:r w:rsidR="00C54DE4">
              <w:rPr>
                <w:rFonts w:eastAsia="Malgun Gothic"/>
                <w:lang w:eastAsia="ko-KR"/>
              </w:rPr>
              <w:t xml:space="preserve"> Tend to prefer “can decode” </w:t>
            </w:r>
          </w:p>
          <w:p w14:paraId="6A45CF9F" w14:textId="77777777" w:rsidR="00C54DE4" w:rsidRDefault="00C54DE4" w:rsidP="003A4001">
            <w:pPr>
              <w:spacing w:after="0"/>
              <w:rPr>
                <w:rFonts w:eastAsia="Malgun Gothic"/>
                <w:lang w:eastAsia="ko-KR"/>
              </w:rPr>
            </w:pPr>
          </w:p>
          <w:p w14:paraId="1694AC35" w14:textId="32C2E977" w:rsidR="00C54DE4" w:rsidRDefault="00C54DE4" w:rsidP="003A4001">
            <w:pPr>
              <w:spacing w:after="0"/>
              <w:rPr>
                <w:rFonts w:eastAsia="Malgun Gothic"/>
                <w:lang w:eastAsia="ko-KR"/>
              </w:rPr>
            </w:pPr>
            <w:r>
              <w:rPr>
                <w:rFonts w:eastAsia="Malgun Gothic"/>
                <w:lang w:eastAsia="ko-KR"/>
              </w:rPr>
              <w:t xml:space="preserve">For Alt. 1, </w:t>
            </w:r>
            <w:r w:rsidR="005A50DF">
              <w:rPr>
                <w:rFonts w:eastAsia="Malgun Gothic"/>
                <w:lang w:eastAsia="ko-KR"/>
              </w:rPr>
              <w:t>we don’t really see the confusion even if we don’t add the “</w:t>
            </w:r>
            <w:ins w:id="12" w:author="FL@RAN1#118" w:date="2024-08-12T16:25:00Z">
              <w:r w:rsidR="005A50DF" w:rsidRPr="00EF2855">
                <w:rPr>
                  <w:iCs/>
                  <w:lang w:eastAsia="ja-JP"/>
                </w:rPr>
                <w:t>according to the detected SCI formats 2-A, 2-B, and 2-C</w:t>
              </w:r>
            </w:ins>
            <w:r w:rsidR="005A50DF">
              <w:rPr>
                <w:iCs/>
                <w:lang w:eastAsia="ja-JP"/>
              </w:rPr>
              <w:t xml:space="preserve">”, but we are OK to discuss it further. </w:t>
            </w:r>
          </w:p>
        </w:tc>
      </w:tr>
      <w:tr w:rsidR="00543F0E" w14:paraId="2C337E58" w14:textId="77777777" w:rsidTr="00D75D16">
        <w:tc>
          <w:tcPr>
            <w:tcW w:w="1568" w:type="dxa"/>
          </w:tcPr>
          <w:p w14:paraId="62254CCD" w14:textId="59E09C81" w:rsidR="00543F0E" w:rsidRDefault="00543F0E" w:rsidP="00543F0E">
            <w:pPr>
              <w:spacing w:after="0"/>
              <w:rPr>
                <w:rFonts w:eastAsia="Malgun Gothic"/>
                <w:lang w:eastAsia="ko-KR"/>
              </w:rPr>
            </w:pPr>
            <w:r>
              <w:rPr>
                <w:rFonts w:eastAsiaTheme="minorEastAsia" w:hint="eastAsia"/>
                <w:lang w:eastAsia="zh-CN"/>
              </w:rPr>
              <w:t>OPPO</w:t>
            </w:r>
          </w:p>
        </w:tc>
        <w:tc>
          <w:tcPr>
            <w:tcW w:w="1084" w:type="dxa"/>
          </w:tcPr>
          <w:p w14:paraId="4C002DDD" w14:textId="18E0E1D3" w:rsidR="00543F0E" w:rsidRDefault="00543F0E" w:rsidP="00543F0E">
            <w:pPr>
              <w:spacing w:after="0"/>
              <w:rPr>
                <w:rFonts w:eastAsia="Malgun Gothic"/>
                <w:lang w:eastAsia="ko-KR"/>
              </w:rPr>
            </w:pPr>
            <w:r>
              <w:rPr>
                <w:rFonts w:eastAsiaTheme="minorEastAsia" w:hint="eastAsia"/>
                <w:lang w:eastAsia="zh-CN"/>
              </w:rPr>
              <w:t>A</w:t>
            </w:r>
            <w:r>
              <w:rPr>
                <w:rFonts w:eastAsiaTheme="minorEastAsia"/>
                <w:lang w:eastAsia="zh-CN"/>
              </w:rPr>
              <w:t>l</w:t>
            </w:r>
            <w:r>
              <w:rPr>
                <w:rFonts w:eastAsiaTheme="minorEastAsia" w:hint="eastAsia"/>
                <w:lang w:eastAsia="zh-CN"/>
              </w:rPr>
              <w:t>t 1</w:t>
            </w:r>
          </w:p>
        </w:tc>
        <w:tc>
          <w:tcPr>
            <w:tcW w:w="6652" w:type="dxa"/>
          </w:tcPr>
          <w:p w14:paraId="064410C8" w14:textId="77777777" w:rsidR="00543F0E" w:rsidRDefault="00543F0E" w:rsidP="00543F0E">
            <w:pPr>
              <w:spacing w:after="0"/>
              <w:rPr>
                <w:rFonts w:eastAsiaTheme="minorEastAsia"/>
                <w:lang w:eastAsia="zh-CN"/>
              </w:rPr>
            </w:pPr>
            <w:r>
              <w:rPr>
                <w:rFonts w:eastAsiaTheme="minorEastAsia"/>
                <w:lang w:eastAsia="zh-CN"/>
              </w:rPr>
              <w:t>W</w:t>
            </w:r>
            <w:r>
              <w:rPr>
                <w:rFonts w:eastAsiaTheme="minorEastAsia" w:hint="eastAsia"/>
                <w:lang w:eastAsia="zh-CN"/>
              </w:rPr>
              <w:t xml:space="preserve">e think </w:t>
            </w:r>
            <w:r>
              <w:rPr>
                <w:rFonts w:eastAsiaTheme="minorEastAsia"/>
                <w:lang w:eastAsia="zh-CN"/>
              </w:rPr>
              <w:t>“</w:t>
            </w:r>
            <w:r>
              <w:rPr>
                <w:rFonts w:eastAsiaTheme="minorEastAsia" w:hint="eastAsia"/>
                <w:lang w:eastAsia="zh-CN"/>
              </w:rPr>
              <w:t xml:space="preserve"> in a resource pool</w:t>
            </w:r>
            <w:r>
              <w:rPr>
                <w:rFonts w:eastAsiaTheme="minorEastAsia"/>
                <w:lang w:eastAsia="zh-CN"/>
              </w:rPr>
              <w:t>”</w:t>
            </w:r>
            <w:r>
              <w:rPr>
                <w:rFonts w:eastAsiaTheme="minorEastAsia" w:hint="eastAsia"/>
                <w:lang w:eastAsia="zh-CN"/>
              </w:rPr>
              <w:t xml:space="preserve"> is not needed, it is very clear that PSCCH/PSSCH decoding is within a resource pool.</w:t>
            </w:r>
          </w:p>
          <w:p w14:paraId="7C4473D0" w14:textId="77777777" w:rsidR="00543F0E" w:rsidRDefault="00543F0E" w:rsidP="00543F0E">
            <w:pPr>
              <w:spacing w:after="0"/>
              <w:rPr>
                <w:rFonts w:eastAsiaTheme="minorEastAsia"/>
                <w:lang w:eastAsia="zh-CN"/>
              </w:rPr>
            </w:pPr>
          </w:p>
          <w:p w14:paraId="3DEC4583" w14:textId="691BE460" w:rsidR="00543F0E" w:rsidRDefault="00543F0E" w:rsidP="00543F0E">
            <w:pPr>
              <w:spacing w:after="0"/>
              <w:rPr>
                <w:rFonts w:eastAsia="Malgun Gothic"/>
                <w:lang w:eastAsia="ko-KR"/>
              </w:rPr>
            </w:pPr>
            <w:r>
              <w:rPr>
                <w:rFonts w:eastAsiaTheme="minorEastAsia"/>
                <w:lang w:eastAsia="zh-CN"/>
              </w:rPr>
              <w:t>R</w:t>
            </w:r>
            <w:r>
              <w:rPr>
                <w:rFonts w:eastAsiaTheme="minorEastAsia" w:hint="eastAsia"/>
                <w:lang w:eastAsia="zh-CN"/>
              </w:rPr>
              <w:t xml:space="preserve">egarding </w:t>
            </w:r>
            <w:r>
              <w:rPr>
                <w:rFonts w:eastAsiaTheme="minorEastAsia"/>
                <w:lang w:eastAsia="zh-CN"/>
              </w:rPr>
              <w:t>“</w:t>
            </w:r>
            <w:ins w:id="13" w:author="FL@RAN1#118" w:date="2024-08-12T16:25:00Z">
              <w:r w:rsidRPr="00EF2855">
                <w:rPr>
                  <w:iCs/>
                  <w:lang w:eastAsia="ja-JP"/>
                </w:rPr>
                <w:t>according to the detected SCI formats 2-A, 2-B, and 2-C</w:t>
              </w:r>
            </w:ins>
            <w:r>
              <w:rPr>
                <w:rFonts w:eastAsiaTheme="minorEastAsia"/>
                <w:lang w:eastAsia="zh-CN"/>
              </w:rPr>
              <w:t>”</w:t>
            </w:r>
            <w:r>
              <w:rPr>
                <w:rFonts w:eastAsiaTheme="minorEastAsia" w:hint="eastAsia"/>
                <w:lang w:eastAsia="zh-CN"/>
              </w:rPr>
              <w:t xml:space="preserve">, we think it is necessary. </w:t>
            </w:r>
            <w:r>
              <w:rPr>
                <w:rFonts w:eastAsiaTheme="minorEastAsia"/>
                <w:lang w:eastAsia="zh-CN"/>
              </w:rPr>
              <w:t>I</w:t>
            </w:r>
            <w:r>
              <w:rPr>
                <w:rFonts w:eastAsiaTheme="minorEastAsia" w:hint="eastAsia"/>
                <w:lang w:eastAsia="zh-CN"/>
              </w:rPr>
              <w:t xml:space="preserve">n the above paragraphs, </w:t>
            </w:r>
            <w:r>
              <w:rPr>
                <w:rFonts w:eastAsiaTheme="minorEastAsia"/>
                <w:lang w:eastAsia="zh-CN"/>
              </w:rPr>
              <w:t>“</w:t>
            </w:r>
            <w:r w:rsidRPr="008831A6">
              <w:rPr>
                <w:rFonts w:eastAsia="MS Mincho"/>
              </w:rPr>
              <w:t>according to the detected SCI formats 2-A, 2-B, 2-C</w:t>
            </w:r>
            <w:r w:rsidRPr="00476408">
              <w:rPr>
                <w:rFonts w:eastAsia="MS Mincho"/>
                <w:color w:val="FF0000"/>
              </w:rPr>
              <w:t xml:space="preserve"> and 2-D</w:t>
            </w:r>
            <w:r>
              <w:rPr>
                <w:rFonts w:eastAsiaTheme="minorEastAsia"/>
                <w:lang w:eastAsia="zh-CN"/>
              </w:rPr>
              <w:t>”</w:t>
            </w:r>
            <w:r>
              <w:rPr>
                <w:rFonts w:eastAsiaTheme="minorEastAsia" w:hint="eastAsia"/>
                <w:lang w:eastAsia="zh-CN"/>
              </w:rPr>
              <w:t xml:space="preserve"> is used in the </w:t>
            </w:r>
            <w:r>
              <w:rPr>
                <w:rFonts w:eastAsiaTheme="minorEastAsia"/>
                <w:lang w:eastAsia="zh-CN"/>
              </w:rPr>
              <w:t>description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SCI format 2-D which is introduced for SL pos, is not applicable to SL-U, therefore, it is necessary to clarify that the PSSCH decoding is according the detected SCI formats </w:t>
            </w:r>
            <w:r w:rsidRPr="008831A6">
              <w:rPr>
                <w:rFonts w:eastAsia="MS Mincho"/>
              </w:rPr>
              <w:t>2-A, 2-B, 2-C</w:t>
            </w:r>
            <w:r>
              <w:rPr>
                <w:rFonts w:eastAsiaTheme="minorEastAsia" w:hint="eastAsia"/>
                <w:lang w:eastAsia="zh-CN"/>
              </w:rPr>
              <w:t>.</w:t>
            </w:r>
          </w:p>
        </w:tc>
      </w:tr>
    </w:tbl>
    <w:p w14:paraId="47DEAE93" w14:textId="77777777" w:rsidR="004F6E36" w:rsidRDefault="004F6E36" w:rsidP="004F6E36"/>
    <w:p w14:paraId="62EAB88F" w14:textId="61A55EB0" w:rsidR="007F225F" w:rsidRDefault="007F225F" w:rsidP="007F225F">
      <w:pPr>
        <w:pStyle w:val="Heading3"/>
      </w:pPr>
      <w:r>
        <w:t>Issue#</w:t>
      </w:r>
      <w:r w:rsidR="003C5BBB">
        <w:t>3-</w:t>
      </w:r>
      <w:r w:rsidR="003D2F47">
        <w:t>2</w:t>
      </w:r>
      <w:r>
        <w:t xml:space="preserve">: </w:t>
      </w:r>
      <w:r w:rsidR="00224656">
        <w:t>Guard</w:t>
      </w:r>
      <w:r w:rsidR="00224656">
        <w:rPr>
          <w:rFonts w:hint="eastAsia"/>
        </w:rPr>
        <w:t>band</w:t>
      </w:r>
      <w:r w:rsidR="00224656">
        <w:t xml:space="preserve"> PRB handling for </w:t>
      </w:r>
      <w:r w:rsidR="00224656" w:rsidRPr="00224656">
        <w:t>contiguous RB based resource allocation</w:t>
      </w:r>
    </w:p>
    <w:p w14:paraId="61B73657" w14:textId="77777777" w:rsidR="007F225F" w:rsidRDefault="007F225F" w:rsidP="007F225F">
      <w:pPr>
        <w:spacing w:after="0"/>
      </w:pPr>
      <w:r>
        <w:t>Background:</w:t>
      </w:r>
    </w:p>
    <w:p w14:paraId="4CAC9321" w14:textId="77777777" w:rsidR="007F225F" w:rsidRDefault="007F225F" w:rsidP="007F225F">
      <w:pPr>
        <w:pStyle w:val="ListParagraph"/>
        <w:spacing w:before="0" w:line="240" w:lineRule="auto"/>
      </w:pPr>
      <w:r>
        <w:t>Summary</w:t>
      </w:r>
    </w:p>
    <w:p w14:paraId="13952591" w14:textId="63F1C0A6" w:rsidR="007F225F" w:rsidRDefault="00BE0583" w:rsidP="007F225F">
      <w:pPr>
        <w:pStyle w:val="ListParagraph"/>
        <w:numPr>
          <w:ilvl w:val="1"/>
          <w:numId w:val="38"/>
        </w:numPr>
        <w:spacing w:before="0" w:line="240" w:lineRule="auto"/>
      </w:pPr>
      <w:r>
        <w:t xml:space="preserve">ZTE </w:t>
      </w:r>
      <w:r w:rsidR="004C3149">
        <w:t xml:space="preserve">R1-2406680 </w:t>
      </w:r>
      <w:r>
        <w:t xml:space="preserve">gave a draft CR for </w:t>
      </w:r>
      <w:r w:rsidR="009E5921">
        <w:t>c</w:t>
      </w:r>
      <w:r w:rsidR="009E5921" w:rsidRPr="009E5921">
        <w:t>orrection on contiguous RB based resource allocation in TS 38.214</w:t>
      </w:r>
      <w:r w:rsidR="009E5921">
        <w:t xml:space="preserve">, where ZTE proposes to </w:t>
      </w:r>
      <w:r w:rsidR="00952021">
        <w:t>c</w:t>
      </w:r>
      <w:r w:rsidR="00952021" w:rsidRPr="00952021">
        <w:t>larify that in case of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allocated sub-channel(s).</w:t>
      </w:r>
    </w:p>
    <w:p w14:paraId="5BCEF794" w14:textId="77777777" w:rsidR="007F225F" w:rsidRDefault="007F225F" w:rsidP="007F225F">
      <w:pPr>
        <w:pStyle w:val="ListParagraph"/>
        <w:spacing w:before="0" w:line="240" w:lineRule="auto"/>
      </w:pPr>
      <w:r>
        <w:t>FL’s view</w:t>
      </w:r>
    </w:p>
    <w:p w14:paraId="54C565DA" w14:textId="77777777" w:rsidR="007F225F" w:rsidRDefault="007F225F" w:rsidP="007F225F">
      <w:pPr>
        <w:pStyle w:val="ListParagraph"/>
        <w:numPr>
          <w:ilvl w:val="1"/>
          <w:numId w:val="38"/>
        </w:numPr>
        <w:spacing w:before="0" w:line="240" w:lineRule="auto"/>
      </w:pPr>
      <w:r>
        <w:t>A proposal is given to reflect the above.</w:t>
      </w:r>
    </w:p>
    <w:p w14:paraId="33E13177" w14:textId="77777777" w:rsidR="007F225F" w:rsidRPr="00850D21" w:rsidRDefault="007F225F" w:rsidP="007F225F">
      <w:pPr>
        <w:spacing w:after="0"/>
      </w:pPr>
    </w:p>
    <w:p w14:paraId="613370D4" w14:textId="330DEE10" w:rsidR="007F225F" w:rsidRDefault="007F225F" w:rsidP="007F225F">
      <w:pPr>
        <w:spacing w:after="0"/>
      </w:pPr>
      <w:r w:rsidRPr="00F56EAF">
        <w:rPr>
          <w:highlight w:val="yellow"/>
        </w:rPr>
        <w:t xml:space="preserve">Proposal </w:t>
      </w:r>
      <w:r w:rsidR="00850D21" w:rsidRPr="00F56EAF">
        <w:rPr>
          <w:highlight w:val="yellow"/>
        </w:rPr>
        <w:t>3-</w:t>
      </w:r>
      <w:r w:rsidR="003D2F47">
        <w:rPr>
          <w:highlight w:val="yellow"/>
        </w:rPr>
        <w:t>2</w:t>
      </w:r>
    </w:p>
    <w:p w14:paraId="6ECB8AB1" w14:textId="46A5C312" w:rsidR="00534B78" w:rsidRDefault="00534B78" w:rsidP="00534B78">
      <w:r>
        <w:t>Draft CR#3-</w:t>
      </w:r>
      <w:r w:rsidR="003D2F47">
        <w:t>2</w:t>
      </w:r>
      <w:r>
        <w:t xml:space="preserve"> in Section 4.</w:t>
      </w:r>
      <w:r w:rsidR="003D2F47">
        <w:t>8</w:t>
      </w:r>
      <w:r>
        <w:t xml:space="preserve"> of </w:t>
      </w:r>
      <w:r>
        <w:rPr>
          <w:highlight w:val="yellow"/>
        </w:rPr>
        <w:t>R1-24xxxxx (to be FLS Tdoc#)</w:t>
      </w:r>
      <w:r>
        <w:t xml:space="preserve"> is endorsed for TS 38.214.</w:t>
      </w:r>
    </w:p>
    <w:p w14:paraId="78063567" w14:textId="77777777" w:rsidR="007F225F" w:rsidRPr="00534B78" w:rsidRDefault="007F225F" w:rsidP="007F225F">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7F225F" w14:paraId="0A67029F" w14:textId="77777777" w:rsidTr="00EC002B">
        <w:tc>
          <w:tcPr>
            <w:tcW w:w="1568" w:type="dxa"/>
            <w:vAlign w:val="center"/>
          </w:tcPr>
          <w:p w14:paraId="213BB98A" w14:textId="77777777" w:rsidR="007F225F" w:rsidRDefault="007F225F" w:rsidP="00EC002B">
            <w:pPr>
              <w:spacing w:after="0"/>
            </w:pPr>
            <w:r>
              <w:rPr>
                <w:rFonts w:hint="eastAsia"/>
              </w:rPr>
              <w:t>Company</w:t>
            </w:r>
          </w:p>
        </w:tc>
        <w:tc>
          <w:tcPr>
            <w:tcW w:w="1084" w:type="dxa"/>
            <w:vAlign w:val="center"/>
          </w:tcPr>
          <w:p w14:paraId="0B49A632" w14:textId="77777777" w:rsidR="007F225F" w:rsidRDefault="007F225F" w:rsidP="00EC002B">
            <w:pPr>
              <w:spacing w:after="0"/>
            </w:pPr>
            <w:r>
              <w:rPr>
                <w:rFonts w:hint="eastAsia"/>
              </w:rPr>
              <w:t>Agree?</w:t>
            </w:r>
          </w:p>
        </w:tc>
        <w:tc>
          <w:tcPr>
            <w:tcW w:w="6652" w:type="dxa"/>
            <w:vAlign w:val="center"/>
          </w:tcPr>
          <w:p w14:paraId="23799572" w14:textId="77777777" w:rsidR="007F225F" w:rsidRDefault="007F225F" w:rsidP="00EC002B">
            <w:pPr>
              <w:spacing w:after="0"/>
            </w:pPr>
            <w:r>
              <w:rPr>
                <w:rFonts w:hint="eastAsia"/>
              </w:rPr>
              <w:t>Comments</w:t>
            </w:r>
          </w:p>
        </w:tc>
      </w:tr>
      <w:tr w:rsidR="007F225F" w14:paraId="20499D9C" w14:textId="77777777" w:rsidTr="00EC002B">
        <w:tc>
          <w:tcPr>
            <w:tcW w:w="1568" w:type="dxa"/>
            <w:vAlign w:val="center"/>
          </w:tcPr>
          <w:p w14:paraId="2CDC36D3" w14:textId="43299046" w:rsidR="007F225F" w:rsidRPr="00F34E6B" w:rsidRDefault="00F34E6B" w:rsidP="00EC002B">
            <w:pPr>
              <w:spacing w:after="0"/>
              <w:rPr>
                <w:rFonts w:eastAsia="MS Mincho"/>
                <w:lang w:eastAsia="ja-JP"/>
              </w:rPr>
            </w:pPr>
            <w:r>
              <w:rPr>
                <w:rFonts w:eastAsia="MS Mincho" w:hint="eastAsia"/>
                <w:lang w:eastAsia="ja-JP"/>
              </w:rPr>
              <w:t>DCM</w:t>
            </w:r>
          </w:p>
        </w:tc>
        <w:tc>
          <w:tcPr>
            <w:tcW w:w="1084" w:type="dxa"/>
            <w:vAlign w:val="center"/>
          </w:tcPr>
          <w:p w14:paraId="173004D0" w14:textId="30389BEA" w:rsidR="007F225F" w:rsidRPr="00F34E6B" w:rsidRDefault="00F34E6B" w:rsidP="00EC002B">
            <w:pPr>
              <w:spacing w:after="0"/>
              <w:rPr>
                <w:rFonts w:eastAsia="MS Mincho"/>
                <w:lang w:eastAsia="ja-JP"/>
              </w:rPr>
            </w:pPr>
            <w:r>
              <w:rPr>
                <w:rFonts w:eastAsia="MS Mincho" w:hint="eastAsia"/>
                <w:lang w:eastAsia="ja-JP"/>
              </w:rPr>
              <w:t>Yes</w:t>
            </w:r>
          </w:p>
        </w:tc>
        <w:tc>
          <w:tcPr>
            <w:tcW w:w="6652" w:type="dxa"/>
            <w:vAlign w:val="center"/>
          </w:tcPr>
          <w:p w14:paraId="28354FF8" w14:textId="0BD48C0D" w:rsidR="007F225F" w:rsidRPr="00F34E6B" w:rsidRDefault="00F34E6B" w:rsidP="00EC002B">
            <w:pPr>
              <w:spacing w:after="0"/>
              <w:rPr>
                <w:rFonts w:eastAsia="MS Mincho"/>
                <w:lang w:eastAsia="ja-JP"/>
              </w:rPr>
            </w:pPr>
            <w:r>
              <w:rPr>
                <w:rFonts w:eastAsia="MS Mincho" w:hint="eastAsia"/>
                <w:lang w:eastAsia="ja-JP"/>
              </w:rPr>
              <w:t>But a clearer text may be better.</w:t>
            </w:r>
          </w:p>
        </w:tc>
      </w:tr>
      <w:tr w:rsidR="00DE4B7F" w14:paraId="2220761A" w14:textId="77777777" w:rsidTr="00EC002B">
        <w:tc>
          <w:tcPr>
            <w:tcW w:w="1568" w:type="dxa"/>
            <w:vAlign w:val="center"/>
          </w:tcPr>
          <w:p w14:paraId="43302C35" w14:textId="517679FA" w:rsidR="00DE4B7F" w:rsidRDefault="00DE4B7F" w:rsidP="00DE4B7F">
            <w:pPr>
              <w:spacing w:after="0"/>
              <w:rPr>
                <w:rFonts w:eastAsia="Malgun Gothic"/>
                <w:lang w:eastAsia="ko-KR"/>
              </w:rPr>
            </w:pPr>
            <w:r>
              <w:rPr>
                <w:rFonts w:hint="eastAsia"/>
                <w:lang w:eastAsia="zh-CN"/>
              </w:rPr>
              <w:t>N</w:t>
            </w:r>
            <w:r>
              <w:rPr>
                <w:lang w:eastAsia="zh-CN"/>
              </w:rPr>
              <w:t>EC</w:t>
            </w:r>
          </w:p>
        </w:tc>
        <w:tc>
          <w:tcPr>
            <w:tcW w:w="1084" w:type="dxa"/>
            <w:vAlign w:val="center"/>
          </w:tcPr>
          <w:p w14:paraId="2A1CD27C" w14:textId="49324EA7" w:rsidR="00DE4B7F" w:rsidRDefault="00DE4B7F" w:rsidP="00DE4B7F">
            <w:pPr>
              <w:spacing w:after="0"/>
              <w:rPr>
                <w:rFonts w:eastAsia="Malgun Gothic"/>
                <w:lang w:eastAsia="ko-KR"/>
              </w:rPr>
            </w:pPr>
            <w:r>
              <w:rPr>
                <w:lang w:eastAsia="zh-CN"/>
              </w:rPr>
              <w:t>No</w:t>
            </w:r>
          </w:p>
        </w:tc>
        <w:tc>
          <w:tcPr>
            <w:tcW w:w="6652" w:type="dxa"/>
            <w:vAlign w:val="center"/>
          </w:tcPr>
          <w:p w14:paraId="2EC3A1BC" w14:textId="2A00268D" w:rsidR="00DE4B7F" w:rsidRDefault="00DE4B7F" w:rsidP="00DE4B7F">
            <w:pPr>
              <w:spacing w:after="0"/>
              <w:rPr>
                <w:lang w:eastAsia="ko-KR"/>
              </w:rPr>
            </w:pPr>
            <w:r w:rsidRPr="00BB05A7">
              <w:rPr>
                <w:lang w:eastAsia="ko-KR"/>
              </w:rPr>
              <w:t xml:space="preserve">Current TS is clear that the </w:t>
            </w:r>
            <w:r>
              <w:rPr>
                <w:lang w:eastAsia="ko-KR"/>
              </w:rPr>
              <w:t xml:space="preserve">PRBs belongs to </w:t>
            </w:r>
            <w:r w:rsidRPr="00BB05A7">
              <w:rPr>
                <w:lang w:eastAsia="ko-KR"/>
              </w:rPr>
              <w:t>guard band PRB</w:t>
            </w:r>
            <w:r>
              <w:rPr>
                <w:lang w:eastAsia="ko-KR"/>
              </w:rPr>
              <w:t xml:space="preserve"> region</w:t>
            </w:r>
            <w:r w:rsidRPr="00BB05A7">
              <w:rPr>
                <w:lang w:eastAsia="ko-KR"/>
              </w:rPr>
              <w:t xml:space="preserve"> cannot be used for PSSCH.</w:t>
            </w:r>
          </w:p>
        </w:tc>
      </w:tr>
      <w:tr w:rsidR="007F225F" w14:paraId="4E301111" w14:textId="77777777" w:rsidTr="00EC002B">
        <w:tc>
          <w:tcPr>
            <w:tcW w:w="1568" w:type="dxa"/>
            <w:vAlign w:val="center"/>
          </w:tcPr>
          <w:p w14:paraId="525F7DE3" w14:textId="6A722093" w:rsidR="007F225F" w:rsidRDefault="008C44AF" w:rsidP="00EC002B">
            <w:pPr>
              <w:spacing w:after="0"/>
              <w:rPr>
                <w:lang w:eastAsia="zh-CN"/>
              </w:rPr>
            </w:pPr>
            <w:r>
              <w:rPr>
                <w:rFonts w:hint="eastAsia"/>
                <w:lang w:eastAsia="zh-CN"/>
              </w:rPr>
              <w:t>CATT/CICTCI</w:t>
            </w:r>
          </w:p>
        </w:tc>
        <w:tc>
          <w:tcPr>
            <w:tcW w:w="1084" w:type="dxa"/>
            <w:vAlign w:val="center"/>
          </w:tcPr>
          <w:p w14:paraId="346D6161" w14:textId="77777777" w:rsidR="007F225F" w:rsidRDefault="007F225F" w:rsidP="00EC002B">
            <w:pPr>
              <w:spacing w:after="0"/>
              <w:rPr>
                <w:lang w:eastAsia="ja-JP"/>
              </w:rPr>
            </w:pPr>
          </w:p>
        </w:tc>
        <w:tc>
          <w:tcPr>
            <w:tcW w:w="6652" w:type="dxa"/>
            <w:vAlign w:val="center"/>
          </w:tcPr>
          <w:p w14:paraId="633DA000" w14:textId="312DB03E" w:rsidR="007F225F" w:rsidRDefault="008C44AF" w:rsidP="00EC002B">
            <w:pPr>
              <w:spacing w:after="0"/>
              <w:rPr>
                <w:lang w:eastAsia="zh-CN"/>
              </w:rPr>
            </w:pPr>
            <w:r>
              <w:rPr>
                <w:lang w:eastAsia="zh-CN"/>
              </w:rPr>
              <w:t>U</w:t>
            </w:r>
            <w:r>
              <w:rPr>
                <w:rFonts w:hint="eastAsia"/>
                <w:lang w:eastAsia="zh-CN"/>
              </w:rPr>
              <w:t>nclear whether the illustrate</w:t>
            </w:r>
            <w:r w:rsidR="00F32F5D">
              <w:rPr>
                <w:rFonts w:hint="eastAsia"/>
                <w:lang w:eastAsia="zh-CN"/>
              </w:rPr>
              <w:t>d</w:t>
            </w:r>
            <w:r>
              <w:rPr>
                <w:rFonts w:hint="eastAsia"/>
                <w:lang w:eastAsia="zh-CN"/>
              </w:rPr>
              <w:t xml:space="preserve"> case is a common case.</w:t>
            </w:r>
          </w:p>
        </w:tc>
      </w:tr>
      <w:tr w:rsidR="00D75D16" w14:paraId="28238583" w14:textId="77777777" w:rsidTr="00D75D16">
        <w:tc>
          <w:tcPr>
            <w:tcW w:w="1568" w:type="dxa"/>
          </w:tcPr>
          <w:p w14:paraId="3448B842" w14:textId="77777777" w:rsidR="00D75D16" w:rsidRDefault="00D75D16" w:rsidP="003A4001">
            <w:pPr>
              <w:spacing w:after="0"/>
              <w:rPr>
                <w:lang w:eastAsia="zh-CN"/>
              </w:rPr>
            </w:pPr>
            <w:r>
              <w:rPr>
                <w:lang w:eastAsia="zh-CN"/>
              </w:rPr>
              <w:t>vivo</w:t>
            </w:r>
          </w:p>
        </w:tc>
        <w:tc>
          <w:tcPr>
            <w:tcW w:w="1084" w:type="dxa"/>
          </w:tcPr>
          <w:p w14:paraId="64D18242" w14:textId="77777777" w:rsidR="00D75D16" w:rsidRDefault="00D75D16" w:rsidP="003A4001">
            <w:pPr>
              <w:spacing w:after="0"/>
              <w:rPr>
                <w:lang w:eastAsia="zh-CN"/>
              </w:rPr>
            </w:pPr>
            <w:r>
              <w:rPr>
                <w:lang w:eastAsia="zh-CN"/>
              </w:rPr>
              <w:t>NO</w:t>
            </w:r>
          </w:p>
        </w:tc>
        <w:tc>
          <w:tcPr>
            <w:tcW w:w="6652" w:type="dxa"/>
          </w:tcPr>
          <w:p w14:paraId="547F065A" w14:textId="77777777" w:rsidR="00D75D16" w:rsidRDefault="00D75D16" w:rsidP="003A4001">
            <w:pPr>
              <w:spacing w:after="0"/>
              <w:rPr>
                <w:lang w:eastAsia="ko-KR"/>
              </w:rPr>
            </w:pPr>
            <w:r>
              <w:rPr>
                <w:lang w:eastAsia="ko-KR"/>
              </w:rPr>
              <w:t>Current text is clear enough.</w:t>
            </w:r>
          </w:p>
        </w:tc>
      </w:tr>
      <w:tr w:rsidR="00332657" w14:paraId="70627604" w14:textId="77777777" w:rsidTr="00D75D16">
        <w:tc>
          <w:tcPr>
            <w:tcW w:w="1568" w:type="dxa"/>
          </w:tcPr>
          <w:p w14:paraId="1AE361AC" w14:textId="62B5B8CC" w:rsidR="00332657" w:rsidRDefault="00332657" w:rsidP="003A4001">
            <w:pPr>
              <w:spacing w:after="0"/>
              <w:rPr>
                <w:lang w:eastAsia="zh-CN"/>
              </w:rPr>
            </w:pPr>
            <w:r>
              <w:rPr>
                <w:lang w:eastAsia="zh-CN"/>
              </w:rPr>
              <w:t>Qualcomm</w:t>
            </w:r>
          </w:p>
        </w:tc>
        <w:tc>
          <w:tcPr>
            <w:tcW w:w="1084" w:type="dxa"/>
          </w:tcPr>
          <w:p w14:paraId="2026CE44" w14:textId="6132C6D9" w:rsidR="00332657" w:rsidRDefault="00332657" w:rsidP="003A4001">
            <w:pPr>
              <w:spacing w:after="0"/>
              <w:rPr>
                <w:lang w:eastAsia="zh-CN"/>
              </w:rPr>
            </w:pPr>
            <w:r>
              <w:rPr>
                <w:lang w:eastAsia="zh-CN"/>
              </w:rPr>
              <w:t>No</w:t>
            </w:r>
          </w:p>
        </w:tc>
        <w:tc>
          <w:tcPr>
            <w:tcW w:w="6652" w:type="dxa"/>
          </w:tcPr>
          <w:p w14:paraId="0BC3C4D2" w14:textId="51BFE8F3" w:rsidR="00332657" w:rsidRDefault="00332657" w:rsidP="003A4001">
            <w:pPr>
              <w:spacing w:after="0"/>
              <w:rPr>
                <w:lang w:eastAsia="ko-KR"/>
              </w:rPr>
            </w:pPr>
            <w:r>
              <w:rPr>
                <w:lang w:eastAsia="ko-KR"/>
              </w:rPr>
              <w:t>Seems the current text is OK</w:t>
            </w:r>
          </w:p>
        </w:tc>
      </w:tr>
    </w:tbl>
    <w:p w14:paraId="250B96B0" w14:textId="77777777" w:rsidR="007F225F" w:rsidRDefault="007F225F" w:rsidP="007F225F"/>
    <w:p w14:paraId="47222FB1" w14:textId="12C367A4" w:rsidR="00184913" w:rsidRDefault="00184913" w:rsidP="00184913">
      <w:pPr>
        <w:pStyle w:val="Heading3"/>
      </w:pPr>
      <w:r>
        <w:t>Issue#3-</w:t>
      </w:r>
      <w:r w:rsidR="003D2F47">
        <w:t>3</w:t>
      </w:r>
      <w:r>
        <w:t xml:space="preserve">: </w:t>
      </w:r>
      <w:r w:rsidR="00146890">
        <w:rPr>
          <w:rFonts w:hint="eastAsia"/>
        </w:rPr>
        <w:t>R</w:t>
      </w:r>
      <w:r w:rsidR="00146890" w:rsidRPr="00146890">
        <w:t>esource allocation in frequency domain in TS 38.214</w:t>
      </w:r>
    </w:p>
    <w:p w14:paraId="058C77DD" w14:textId="77777777" w:rsidR="00184913" w:rsidRDefault="00184913" w:rsidP="00184913">
      <w:pPr>
        <w:spacing w:after="0"/>
      </w:pPr>
      <w:r>
        <w:t>Background:</w:t>
      </w:r>
    </w:p>
    <w:p w14:paraId="78DF1599" w14:textId="77777777" w:rsidR="00184913" w:rsidRDefault="00184913" w:rsidP="00184913">
      <w:pPr>
        <w:pStyle w:val="ListParagraph"/>
        <w:spacing w:before="0" w:line="240" w:lineRule="auto"/>
      </w:pPr>
      <w:r>
        <w:t>Summary</w:t>
      </w:r>
    </w:p>
    <w:p w14:paraId="214C9741" w14:textId="05CD6D6D" w:rsidR="00184913" w:rsidRDefault="00184913" w:rsidP="00184913">
      <w:pPr>
        <w:pStyle w:val="ListParagraph"/>
        <w:numPr>
          <w:ilvl w:val="1"/>
          <w:numId w:val="38"/>
        </w:numPr>
        <w:spacing w:before="0" w:line="240" w:lineRule="auto"/>
      </w:pPr>
      <w:r>
        <w:t xml:space="preserve">ZTE </w:t>
      </w:r>
      <w:r w:rsidR="00946F35">
        <w:t xml:space="preserve">R1-2406681 </w:t>
      </w:r>
      <w:r>
        <w:t>gave a draft CR for c</w:t>
      </w:r>
      <w:r w:rsidRPr="009E5921">
        <w:t xml:space="preserve">orrection on </w:t>
      </w:r>
      <w:r w:rsidR="0031724F">
        <w:t>r</w:t>
      </w:r>
      <w:r w:rsidR="0031724F" w:rsidRPr="00146890">
        <w:t>esource allocation in frequency domain in TS 38.214</w:t>
      </w:r>
      <w:r w:rsidR="0031724F">
        <w:t xml:space="preserve">, where ZTE proposes to </w:t>
      </w:r>
      <w:r w:rsidR="00552942">
        <w:t>r</w:t>
      </w:r>
      <w:r w:rsidR="00552942" w:rsidRPr="00552942">
        <w:t xml:space="preserve">emove </w:t>
      </w:r>
      <w:r w:rsidR="00552942">
        <w:t xml:space="preserve">following </w:t>
      </w:r>
      <w:r w:rsidR="00552942" w:rsidRPr="00552942">
        <w:t>redundant part in section 8.1.2.2</w:t>
      </w:r>
      <w:r w:rsidRPr="00952021">
        <w:t>.</w:t>
      </w:r>
    </w:p>
    <w:p w14:paraId="34EB9F01" w14:textId="3B90B747" w:rsidR="00552942" w:rsidRDefault="00552942" w:rsidP="00552942">
      <w:pPr>
        <w:pStyle w:val="ListParagraph"/>
        <w:numPr>
          <w:ilvl w:val="2"/>
          <w:numId w:val="38"/>
        </w:numPr>
        <w:spacing w:before="0" w:line="240" w:lineRule="auto"/>
      </w:pPr>
      <w:r>
        <w:lastRenderedPageBreak/>
        <w:t>“</w:t>
      </w:r>
      <w:r w:rsidR="00524095">
        <w:rPr>
          <w:i/>
          <w:lang w:val="en-US"/>
        </w:rPr>
        <w: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t>
      </w:r>
      <w:r>
        <w:t>”</w:t>
      </w:r>
    </w:p>
    <w:p w14:paraId="12535815" w14:textId="77777777" w:rsidR="00184913" w:rsidRDefault="00184913" w:rsidP="00184913">
      <w:pPr>
        <w:pStyle w:val="ListParagraph"/>
        <w:spacing w:before="0" w:line="240" w:lineRule="auto"/>
      </w:pPr>
      <w:r>
        <w:t>FL’s view</w:t>
      </w:r>
    </w:p>
    <w:p w14:paraId="2266CB56" w14:textId="77777777" w:rsidR="00184913" w:rsidRDefault="00184913" w:rsidP="00184913">
      <w:pPr>
        <w:pStyle w:val="ListParagraph"/>
        <w:numPr>
          <w:ilvl w:val="1"/>
          <w:numId w:val="38"/>
        </w:numPr>
        <w:spacing w:before="0" w:line="240" w:lineRule="auto"/>
      </w:pPr>
      <w:r>
        <w:t>A proposal is given to reflect the above.</w:t>
      </w:r>
    </w:p>
    <w:p w14:paraId="5C937470" w14:textId="77777777" w:rsidR="00184913" w:rsidRPr="00850D21" w:rsidRDefault="00184913" w:rsidP="00184913">
      <w:pPr>
        <w:spacing w:after="0"/>
      </w:pPr>
    </w:p>
    <w:p w14:paraId="1FE6D07F" w14:textId="57CE526E" w:rsidR="00184913" w:rsidRDefault="00184913" w:rsidP="00184913">
      <w:pPr>
        <w:spacing w:after="0"/>
      </w:pPr>
      <w:r w:rsidRPr="00705E1F">
        <w:rPr>
          <w:highlight w:val="yellow"/>
        </w:rPr>
        <w:t>Proposal 3-</w:t>
      </w:r>
      <w:r w:rsidR="003D2F47">
        <w:rPr>
          <w:highlight w:val="yellow"/>
        </w:rPr>
        <w:t>3</w:t>
      </w:r>
    </w:p>
    <w:p w14:paraId="74D94983" w14:textId="6B86C847" w:rsidR="00184913" w:rsidRDefault="00184913" w:rsidP="00184913">
      <w:r>
        <w:t>Draft CR#3-</w:t>
      </w:r>
      <w:r w:rsidR="003D2F47">
        <w:t>3</w:t>
      </w:r>
      <w:r>
        <w:t xml:space="preserve"> in Section 4.</w:t>
      </w:r>
      <w:r w:rsidR="003D2F47">
        <w:t>9</w:t>
      </w:r>
      <w:r>
        <w:t xml:space="preserve"> of </w:t>
      </w:r>
      <w:r>
        <w:rPr>
          <w:highlight w:val="yellow"/>
        </w:rPr>
        <w:t>R1-24xxxxx (to be FLS Tdoc#)</w:t>
      </w:r>
      <w:r>
        <w:t xml:space="preserve"> is endorsed for TS 38.214.</w:t>
      </w:r>
    </w:p>
    <w:p w14:paraId="4EE61B54" w14:textId="77777777" w:rsidR="00184913" w:rsidRPr="00534B78" w:rsidRDefault="00184913" w:rsidP="0018491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184913" w14:paraId="7B33501E" w14:textId="77777777" w:rsidTr="00EC002B">
        <w:tc>
          <w:tcPr>
            <w:tcW w:w="1568" w:type="dxa"/>
            <w:vAlign w:val="center"/>
          </w:tcPr>
          <w:p w14:paraId="6CB33F5A" w14:textId="77777777" w:rsidR="00184913" w:rsidRDefault="00184913" w:rsidP="00EC002B">
            <w:pPr>
              <w:spacing w:after="0"/>
            </w:pPr>
            <w:r>
              <w:rPr>
                <w:rFonts w:hint="eastAsia"/>
              </w:rPr>
              <w:t>Company</w:t>
            </w:r>
          </w:p>
        </w:tc>
        <w:tc>
          <w:tcPr>
            <w:tcW w:w="1084" w:type="dxa"/>
            <w:vAlign w:val="center"/>
          </w:tcPr>
          <w:p w14:paraId="339257BB" w14:textId="77777777" w:rsidR="00184913" w:rsidRDefault="00184913" w:rsidP="00EC002B">
            <w:pPr>
              <w:spacing w:after="0"/>
            </w:pPr>
            <w:r>
              <w:rPr>
                <w:rFonts w:hint="eastAsia"/>
              </w:rPr>
              <w:t>Agree?</w:t>
            </w:r>
          </w:p>
        </w:tc>
        <w:tc>
          <w:tcPr>
            <w:tcW w:w="6652" w:type="dxa"/>
            <w:vAlign w:val="center"/>
          </w:tcPr>
          <w:p w14:paraId="103C7A7A" w14:textId="77777777" w:rsidR="00184913" w:rsidRDefault="00184913" w:rsidP="00EC002B">
            <w:pPr>
              <w:spacing w:after="0"/>
            </w:pPr>
            <w:r>
              <w:rPr>
                <w:rFonts w:hint="eastAsia"/>
              </w:rPr>
              <w:t>Comments</w:t>
            </w:r>
          </w:p>
        </w:tc>
      </w:tr>
      <w:tr w:rsidR="00DE4B7F" w14:paraId="54C74472" w14:textId="77777777" w:rsidTr="00EC002B">
        <w:tc>
          <w:tcPr>
            <w:tcW w:w="1568" w:type="dxa"/>
            <w:vAlign w:val="center"/>
          </w:tcPr>
          <w:p w14:paraId="7A9578C5" w14:textId="73059DF2"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534710BB" w14:textId="39894852" w:rsidR="00DE4B7F" w:rsidRDefault="00DE4B7F" w:rsidP="00DE4B7F">
            <w:pPr>
              <w:spacing w:after="0"/>
              <w:rPr>
                <w:lang w:eastAsia="zh-CN"/>
              </w:rPr>
            </w:pPr>
            <w:r>
              <w:rPr>
                <w:lang w:eastAsia="zh-CN"/>
              </w:rPr>
              <w:t xml:space="preserve">No </w:t>
            </w:r>
          </w:p>
        </w:tc>
        <w:tc>
          <w:tcPr>
            <w:tcW w:w="6652" w:type="dxa"/>
            <w:vAlign w:val="center"/>
          </w:tcPr>
          <w:p w14:paraId="6859B6D0" w14:textId="62A851EC" w:rsidR="00DE4B7F" w:rsidRDefault="00DE4B7F" w:rsidP="00DE4B7F">
            <w:pPr>
              <w:spacing w:after="0"/>
              <w:rPr>
                <w:lang w:eastAsia="ko-KR"/>
              </w:rPr>
            </w:pPr>
            <w:r>
              <w:rPr>
                <w:lang w:eastAsia="zh-CN"/>
              </w:rPr>
              <w:t>No issues to keep it.</w:t>
            </w:r>
          </w:p>
        </w:tc>
      </w:tr>
      <w:tr w:rsidR="00184913" w14:paraId="299F6842" w14:textId="77777777" w:rsidTr="00EC002B">
        <w:tc>
          <w:tcPr>
            <w:tcW w:w="1568" w:type="dxa"/>
            <w:vAlign w:val="center"/>
          </w:tcPr>
          <w:p w14:paraId="7B999F0E" w14:textId="1AA1B5C7" w:rsidR="00184913" w:rsidRPr="008C44AF" w:rsidRDefault="008C44AF"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4F77CD87" w14:textId="29629EC8" w:rsidR="00184913" w:rsidRPr="008C44AF" w:rsidRDefault="008C44AF" w:rsidP="00EC002B">
            <w:pPr>
              <w:spacing w:after="0"/>
              <w:rPr>
                <w:rFonts w:eastAsiaTheme="minorEastAsia"/>
                <w:lang w:eastAsia="zh-CN"/>
              </w:rPr>
            </w:pPr>
            <w:r>
              <w:rPr>
                <w:rFonts w:eastAsiaTheme="minorEastAsia" w:hint="eastAsia"/>
                <w:lang w:eastAsia="zh-CN"/>
              </w:rPr>
              <w:t>Yes</w:t>
            </w:r>
          </w:p>
        </w:tc>
        <w:tc>
          <w:tcPr>
            <w:tcW w:w="6652" w:type="dxa"/>
            <w:vAlign w:val="center"/>
          </w:tcPr>
          <w:p w14:paraId="42148E2F" w14:textId="12E467FA" w:rsidR="00184913" w:rsidRDefault="008C44AF" w:rsidP="00EC002B">
            <w:pPr>
              <w:spacing w:after="0"/>
              <w:rPr>
                <w:lang w:eastAsia="zh-CN"/>
              </w:rPr>
            </w:pPr>
            <w:r>
              <w:rPr>
                <w:lang w:eastAsia="zh-CN"/>
              </w:rPr>
              <w:t>I</w:t>
            </w:r>
            <w:r>
              <w:rPr>
                <w:rFonts w:hint="eastAsia"/>
                <w:lang w:eastAsia="zh-CN"/>
              </w:rPr>
              <w:t xml:space="preserve">ndeed </w:t>
            </w:r>
            <w:r>
              <w:rPr>
                <w:lang w:eastAsia="zh-CN"/>
              </w:rPr>
              <w:t>redundant</w:t>
            </w:r>
            <w:r w:rsidR="00F32F5D">
              <w:rPr>
                <w:rFonts w:hint="eastAsia"/>
                <w:lang w:eastAsia="zh-CN"/>
              </w:rPr>
              <w:t xml:space="preserve"> part.</w:t>
            </w:r>
          </w:p>
        </w:tc>
      </w:tr>
      <w:tr w:rsidR="00D75D16" w14:paraId="15CA52DC" w14:textId="77777777" w:rsidTr="00EC002B">
        <w:tc>
          <w:tcPr>
            <w:tcW w:w="1568" w:type="dxa"/>
            <w:vAlign w:val="center"/>
          </w:tcPr>
          <w:p w14:paraId="636F74E1" w14:textId="2D77BEDC" w:rsidR="00D75D16" w:rsidRDefault="00D75D16" w:rsidP="00D75D16">
            <w:pPr>
              <w:spacing w:after="0"/>
            </w:pPr>
            <w:r>
              <w:rPr>
                <w:lang w:eastAsia="zh-CN"/>
              </w:rPr>
              <w:t>vivo</w:t>
            </w:r>
          </w:p>
        </w:tc>
        <w:tc>
          <w:tcPr>
            <w:tcW w:w="1084" w:type="dxa"/>
            <w:vAlign w:val="center"/>
          </w:tcPr>
          <w:p w14:paraId="45E3D1D3" w14:textId="65E1D570" w:rsidR="00D75D16" w:rsidRDefault="00D75D16" w:rsidP="00D75D16">
            <w:pPr>
              <w:spacing w:after="0"/>
              <w:rPr>
                <w:lang w:eastAsia="ja-JP"/>
              </w:rPr>
            </w:pPr>
            <w:r>
              <w:rPr>
                <w:lang w:eastAsia="zh-CN"/>
              </w:rPr>
              <w:t>No</w:t>
            </w:r>
          </w:p>
        </w:tc>
        <w:tc>
          <w:tcPr>
            <w:tcW w:w="6652" w:type="dxa"/>
            <w:vAlign w:val="center"/>
          </w:tcPr>
          <w:p w14:paraId="4FF56FAE" w14:textId="77777777" w:rsidR="00D75D16" w:rsidRDefault="00D75D16" w:rsidP="00D75D16">
            <w:pPr>
              <w:spacing w:after="0"/>
              <w:rPr>
                <w:lang w:eastAsia="ja-JP"/>
              </w:rPr>
            </w:pPr>
          </w:p>
        </w:tc>
      </w:tr>
      <w:tr w:rsidR="00044FE4" w14:paraId="0832267A" w14:textId="77777777" w:rsidTr="00EC002B">
        <w:tc>
          <w:tcPr>
            <w:tcW w:w="1568" w:type="dxa"/>
            <w:vAlign w:val="center"/>
          </w:tcPr>
          <w:p w14:paraId="25211470" w14:textId="2497FF4F" w:rsidR="00044FE4" w:rsidRPr="00044FE4" w:rsidRDefault="00044FE4" w:rsidP="00D75D16">
            <w:pPr>
              <w:spacing w:after="0"/>
              <w:rPr>
                <w:rFonts w:eastAsia="Malgun Gothic"/>
                <w:lang w:eastAsia="ko-KR"/>
              </w:rPr>
            </w:pPr>
            <w:r>
              <w:rPr>
                <w:rFonts w:eastAsia="Malgun Gothic" w:hint="eastAsia"/>
                <w:lang w:eastAsia="ko-KR"/>
              </w:rPr>
              <w:t>LGE</w:t>
            </w:r>
          </w:p>
        </w:tc>
        <w:tc>
          <w:tcPr>
            <w:tcW w:w="1084" w:type="dxa"/>
            <w:vAlign w:val="center"/>
          </w:tcPr>
          <w:p w14:paraId="0119D5AC" w14:textId="4F0D7B3D" w:rsidR="00044FE4" w:rsidRPr="00044FE4" w:rsidRDefault="00044FE4" w:rsidP="00D75D16">
            <w:pPr>
              <w:spacing w:after="0"/>
              <w:rPr>
                <w:rFonts w:eastAsia="Malgun Gothic"/>
                <w:lang w:eastAsia="ko-KR"/>
              </w:rPr>
            </w:pPr>
            <w:r>
              <w:rPr>
                <w:rFonts w:eastAsia="Malgun Gothic" w:hint="eastAsia"/>
                <w:lang w:eastAsia="ko-KR"/>
              </w:rPr>
              <w:t>No</w:t>
            </w:r>
          </w:p>
        </w:tc>
        <w:tc>
          <w:tcPr>
            <w:tcW w:w="6652" w:type="dxa"/>
            <w:vAlign w:val="center"/>
          </w:tcPr>
          <w:p w14:paraId="5726D7D0" w14:textId="3549BC4C" w:rsidR="00044FE4" w:rsidRPr="00044FE4" w:rsidRDefault="00044FE4" w:rsidP="00D75D16">
            <w:pPr>
              <w:spacing w:after="0"/>
              <w:rPr>
                <w:rFonts w:eastAsia="Malgun Gothic"/>
                <w:lang w:eastAsia="ko-KR"/>
              </w:rPr>
            </w:pPr>
            <w:r>
              <w:rPr>
                <w:rFonts w:eastAsia="Malgun Gothic" w:hint="eastAsia"/>
                <w:lang w:eastAsia="ko-KR"/>
              </w:rPr>
              <w:t>In our understanding, the current specification already covers such a case as well. That</w:t>
            </w:r>
            <w:r>
              <w:rPr>
                <w:rFonts w:eastAsia="Malgun Gothic"/>
                <w:lang w:eastAsia="ko-KR"/>
              </w:rPr>
              <w:t>’</w:t>
            </w:r>
            <w:r>
              <w:rPr>
                <w:rFonts w:eastAsia="Malgun Gothic" w:hint="eastAsia"/>
                <w:lang w:eastAsia="ko-KR"/>
              </w:rPr>
              <w:t xml:space="preserve">s why we put </w:t>
            </w:r>
            <w:r>
              <w:rPr>
                <w:rFonts w:eastAsia="Malgun Gothic"/>
                <w:lang w:eastAsia="ko-KR"/>
              </w:rPr>
              <w:t>“</w:t>
            </w:r>
            <w:r>
              <w:rPr>
                <w:rFonts w:eastAsia="Malgun Gothic" w:hint="eastAsia"/>
                <w:lang w:eastAsia="ko-KR"/>
              </w:rPr>
              <w:t>(s)</w:t>
            </w:r>
            <w:r>
              <w:rPr>
                <w:rFonts w:eastAsia="Malgun Gothic"/>
                <w:lang w:eastAsia="ko-KR"/>
              </w:rPr>
              <w:t>”</w:t>
            </w:r>
            <w:r>
              <w:rPr>
                <w:rFonts w:eastAsia="Malgun Gothic" w:hint="eastAsia"/>
                <w:lang w:eastAsia="ko-KR"/>
              </w:rPr>
              <w:t xml:space="preserve">. </w:t>
            </w:r>
          </w:p>
        </w:tc>
      </w:tr>
      <w:tr w:rsidR="00A56BA2" w14:paraId="5CD9A692" w14:textId="77777777" w:rsidTr="00EC002B">
        <w:tc>
          <w:tcPr>
            <w:tcW w:w="1568" w:type="dxa"/>
            <w:vAlign w:val="center"/>
          </w:tcPr>
          <w:p w14:paraId="5AEBB8D1" w14:textId="75E0A42E" w:rsidR="00A56BA2" w:rsidRDefault="00A56BA2" w:rsidP="00D75D16">
            <w:pPr>
              <w:spacing w:after="0"/>
              <w:rPr>
                <w:rFonts w:eastAsia="Malgun Gothic"/>
                <w:lang w:eastAsia="ko-KR"/>
              </w:rPr>
            </w:pPr>
            <w:r>
              <w:rPr>
                <w:rFonts w:eastAsia="Malgun Gothic"/>
                <w:lang w:eastAsia="ko-KR"/>
              </w:rPr>
              <w:t>Qualcomm</w:t>
            </w:r>
          </w:p>
        </w:tc>
        <w:tc>
          <w:tcPr>
            <w:tcW w:w="1084" w:type="dxa"/>
            <w:vAlign w:val="center"/>
          </w:tcPr>
          <w:p w14:paraId="201E17C6" w14:textId="251E788E" w:rsidR="00A56BA2" w:rsidRDefault="00A56BA2" w:rsidP="00D75D16">
            <w:pPr>
              <w:spacing w:after="0"/>
              <w:rPr>
                <w:rFonts w:eastAsia="Malgun Gothic"/>
                <w:lang w:eastAsia="ko-KR"/>
              </w:rPr>
            </w:pPr>
            <w:r>
              <w:rPr>
                <w:rFonts w:eastAsia="Malgun Gothic"/>
                <w:lang w:eastAsia="ko-KR"/>
              </w:rPr>
              <w:t>No</w:t>
            </w:r>
          </w:p>
        </w:tc>
        <w:tc>
          <w:tcPr>
            <w:tcW w:w="6652" w:type="dxa"/>
            <w:vAlign w:val="center"/>
          </w:tcPr>
          <w:p w14:paraId="3D82C558" w14:textId="77777777" w:rsidR="00A56BA2" w:rsidRDefault="00A56BA2" w:rsidP="00D75D16">
            <w:pPr>
              <w:spacing w:after="0"/>
              <w:rPr>
                <w:rFonts w:eastAsia="Malgun Gothic"/>
                <w:lang w:eastAsia="ko-KR"/>
              </w:rPr>
            </w:pPr>
          </w:p>
        </w:tc>
      </w:tr>
    </w:tbl>
    <w:p w14:paraId="0DD983F0" w14:textId="77777777" w:rsidR="00184913" w:rsidRDefault="00184913" w:rsidP="00184913"/>
    <w:p w14:paraId="5B405748" w14:textId="77777777" w:rsidR="00C765FF" w:rsidRDefault="00D92EF2">
      <w:pPr>
        <w:pStyle w:val="Heading2"/>
      </w:pPr>
      <w:r>
        <w:rPr>
          <w:lang w:eastAsia="zh-CN"/>
        </w:rPr>
        <w:t xml:space="preserve">Issue#4: </w:t>
      </w:r>
      <w:r>
        <w:t>PSFCH and SL-HARQ</w:t>
      </w:r>
    </w:p>
    <w:p w14:paraId="686CE81E" w14:textId="584FE2E9" w:rsidR="008F26C1" w:rsidRDefault="008F26C1" w:rsidP="008F26C1">
      <w:pPr>
        <w:pStyle w:val="Heading3"/>
      </w:pPr>
      <w:r>
        <w:t>Issue#</w:t>
      </w:r>
      <w:r w:rsidR="0026007F">
        <w:t>4-1</w:t>
      </w:r>
      <w:r>
        <w:t xml:space="preserve">: </w:t>
      </w:r>
      <w:r w:rsidR="00263EA7">
        <w:rPr>
          <w:lang w:val="en-US"/>
        </w:rPr>
        <w:t xml:space="preserve">PSFCH resource mapping for </w:t>
      </w:r>
      <w:r w:rsidR="00263EA7">
        <w:rPr>
          <w:lang w:val="en-US" w:eastAsia="ko-KR"/>
        </w:rPr>
        <w:t>contiguous</w:t>
      </w:r>
      <w:r w:rsidR="00263EA7">
        <w:rPr>
          <w:lang w:val="en-US"/>
        </w:rPr>
        <w:t xml:space="preserve"> </w:t>
      </w:r>
      <w:r w:rsidR="00263EA7">
        <w:rPr>
          <w:lang w:val="en-US" w:eastAsia="ko-KR"/>
        </w:rPr>
        <w:t>RB</w:t>
      </w:r>
      <w:r w:rsidR="00263EA7">
        <w:rPr>
          <w:lang w:val="en-US"/>
        </w:rPr>
        <w:t xml:space="preserve"> resource pool in TS 38.213</w:t>
      </w:r>
    </w:p>
    <w:p w14:paraId="3511A5C2" w14:textId="77777777" w:rsidR="008F26C1" w:rsidRDefault="008F26C1" w:rsidP="008F26C1">
      <w:pPr>
        <w:spacing w:after="0"/>
      </w:pPr>
      <w:r>
        <w:t>Background:</w:t>
      </w:r>
    </w:p>
    <w:p w14:paraId="0110DBAC" w14:textId="77777777" w:rsidR="008F26C1" w:rsidRDefault="008F26C1" w:rsidP="008F26C1">
      <w:pPr>
        <w:pStyle w:val="ListParagraph"/>
        <w:spacing w:before="0" w:line="240" w:lineRule="auto"/>
      </w:pPr>
      <w:r>
        <w:t>Summary</w:t>
      </w:r>
    </w:p>
    <w:p w14:paraId="7EC800F0" w14:textId="7846BA10" w:rsidR="008F26C1" w:rsidRDefault="00B267AB" w:rsidP="008F26C1">
      <w:pPr>
        <w:pStyle w:val="ListParagraph"/>
        <w:numPr>
          <w:ilvl w:val="1"/>
          <w:numId w:val="38"/>
        </w:numPr>
        <w:spacing w:before="0" w:line="240" w:lineRule="auto"/>
      </w:pPr>
      <w:r>
        <w:t>ZTE R1-2406677 gave a draft CR for</w:t>
      </w:r>
      <w:r w:rsidR="005312DC">
        <w:t xml:space="preserve"> correction on</w:t>
      </w:r>
      <w:r>
        <w:t xml:space="preserve"> </w:t>
      </w:r>
      <w:r>
        <w:rPr>
          <w:lang w:val="en-US"/>
        </w:rPr>
        <w:t xml:space="preserve">PSFCH resource mapping for </w:t>
      </w:r>
      <w:r>
        <w:rPr>
          <w:lang w:val="en-US" w:eastAsia="ko-KR"/>
        </w:rPr>
        <w:t>contiguous</w:t>
      </w:r>
      <w:r>
        <w:rPr>
          <w:lang w:val="en-US"/>
        </w:rPr>
        <w:t xml:space="preserve"> </w:t>
      </w:r>
      <w:r>
        <w:rPr>
          <w:lang w:val="en-US" w:eastAsia="ko-KR"/>
        </w:rPr>
        <w:t>RB</w:t>
      </w:r>
      <w:r>
        <w:rPr>
          <w:lang w:val="en-US"/>
        </w:rPr>
        <w:t xml:space="preserve"> resource pool in TS 38.213, </w:t>
      </w:r>
      <w:r w:rsidR="005312DC">
        <w:rPr>
          <w:lang w:val="en-US"/>
        </w:rPr>
        <w:t xml:space="preserve">where ZTE proposes to </w:t>
      </w:r>
      <w:r w:rsidR="001A26FC">
        <w:rPr>
          <w:lang w:val="en-US"/>
        </w:rPr>
        <w:t>a</w:t>
      </w:r>
      <w:r w:rsidR="002C6B3D">
        <w:rPr>
          <w:rFonts w:cs="Arial"/>
        </w:rPr>
        <w:t>dd a limiting that only the subchanels whose all PRBs are located in RB set k are considered for PSFCH resource allocation</w:t>
      </w:r>
      <w:r w:rsidR="002C6B3D">
        <w:t>.</w:t>
      </w:r>
    </w:p>
    <w:p w14:paraId="4C5CEF19" w14:textId="0E7C3099" w:rsidR="00746D5C" w:rsidRDefault="00746D5C" w:rsidP="008F26C1">
      <w:pPr>
        <w:pStyle w:val="ListParagraph"/>
        <w:numPr>
          <w:ilvl w:val="1"/>
          <w:numId w:val="38"/>
        </w:numPr>
        <w:spacing w:before="0" w:line="240" w:lineRule="auto"/>
      </w:pPr>
      <w:r>
        <w:rPr>
          <w:rFonts w:hint="eastAsia"/>
        </w:rPr>
        <w:t>H</w:t>
      </w:r>
      <w:r>
        <w:t>uawei R1-240</w:t>
      </w:r>
      <w:r w:rsidR="001B4B53">
        <w:t>6987</w:t>
      </w:r>
      <w:r>
        <w:t xml:space="preserve"> also analyse this issue and gave same text proposal.</w:t>
      </w:r>
    </w:p>
    <w:p w14:paraId="59D904E0" w14:textId="77777777" w:rsidR="008F26C1" w:rsidRDefault="008F26C1" w:rsidP="008F26C1">
      <w:pPr>
        <w:pStyle w:val="ListParagraph"/>
        <w:spacing w:before="0" w:line="240" w:lineRule="auto"/>
      </w:pPr>
      <w:r>
        <w:t>FL’s view</w:t>
      </w:r>
    </w:p>
    <w:p w14:paraId="22AF9EAA" w14:textId="77777777" w:rsidR="008F26C1" w:rsidRDefault="008F26C1" w:rsidP="008F26C1">
      <w:pPr>
        <w:pStyle w:val="ListParagraph"/>
        <w:numPr>
          <w:ilvl w:val="1"/>
          <w:numId w:val="38"/>
        </w:numPr>
        <w:spacing w:before="0" w:line="240" w:lineRule="auto"/>
      </w:pPr>
      <w:r>
        <w:t>A proposal is given to reflect the above.</w:t>
      </w:r>
    </w:p>
    <w:p w14:paraId="4666B21B" w14:textId="77777777" w:rsidR="008F26C1" w:rsidRDefault="008F26C1" w:rsidP="008F26C1">
      <w:pPr>
        <w:spacing w:after="0"/>
      </w:pPr>
    </w:p>
    <w:p w14:paraId="6CCB812F" w14:textId="73155876" w:rsidR="008F26C1" w:rsidRDefault="008F26C1" w:rsidP="008F26C1">
      <w:pPr>
        <w:spacing w:after="0"/>
      </w:pPr>
      <w:r w:rsidRPr="000719A8">
        <w:rPr>
          <w:highlight w:val="yellow"/>
        </w:rPr>
        <w:t xml:space="preserve">Proposal </w:t>
      </w:r>
      <w:r w:rsidR="00BA6A57">
        <w:rPr>
          <w:highlight w:val="yellow"/>
        </w:rPr>
        <w:t>4-1</w:t>
      </w:r>
    </w:p>
    <w:p w14:paraId="3D4EFF6E" w14:textId="0BE537B4" w:rsidR="005465DE" w:rsidRDefault="005465DE" w:rsidP="005465DE">
      <w:r>
        <w:t>Draft CR#</w:t>
      </w:r>
      <w:r w:rsidR="00B2620D">
        <w:t>4-1</w:t>
      </w:r>
      <w:r>
        <w:t xml:space="preserve"> in Section 4.</w:t>
      </w:r>
      <w:r w:rsidR="00BA1A01">
        <w:t>7</w:t>
      </w:r>
      <w:r>
        <w:t xml:space="preserve"> of </w:t>
      </w:r>
      <w:r>
        <w:rPr>
          <w:highlight w:val="yellow"/>
        </w:rPr>
        <w:t>R1-24xxxxx (to be FLS Tdoc#)</w:t>
      </w:r>
      <w:r>
        <w:t xml:space="preserve"> is endorsed for TS 38.21</w:t>
      </w:r>
      <w:r w:rsidR="00345057">
        <w:t>3</w:t>
      </w:r>
      <w:r>
        <w:t>.</w:t>
      </w:r>
    </w:p>
    <w:p w14:paraId="527A0F63" w14:textId="77777777" w:rsidR="008F26C1" w:rsidRPr="00B2620D" w:rsidRDefault="008F26C1" w:rsidP="008F26C1">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8F26C1" w14:paraId="55A4E904" w14:textId="77777777" w:rsidTr="00EC002B">
        <w:tc>
          <w:tcPr>
            <w:tcW w:w="1568" w:type="dxa"/>
            <w:vAlign w:val="center"/>
          </w:tcPr>
          <w:p w14:paraId="2FAD2295" w14:textId="77777777" w:rsidR="008F26C1" w:rsidRDefault="008F26C1" w:rsidP="00EC002B">
            <w:pPr>
              <w:spacing w:after="0"/>
            </w:pPr>
            <w:r>
              <w:rPr>
                <w:rFonts w:hint="eastAsia"/>
              </w:rPr>
              <w:t>Company</w:t>
            </w:r>
          </w:p>
        </w:tc>
        <w:tc>
          <w:tcPr>
            <w:tcW w:w="1084" w:type="dxa"/>
            <w:vAlign w:val="center"/>
          </w:tcPr>
          <w:p w14:paraId="20146AE6" w14:textId="77777777" w:rsidR="008F26C1" w:rsidRDefault="008F26C1" w:rsidP="00EC002B">
            <w:pPr>
              <w:spacing w:after="0"/>
            </w:pPr>
            <w:r>
              <w:rPr>
                <w:rFonts w:hint="eastAsia"/>
              </w:rPr>
              <w:t>Agree?</w:t>
            </w:r>
          </w:p>
        </w:tc>
        <w:tc>
          <w:tcPr>
            <w:tcW w:w="6652" w:type="dxa"/>
            <w:vAlign w:val="center"/>
          </w:tcPr>
          <w:p w14:paraId="4A55B8F2" w14:textId="77777777" w:rsidR="008F26C1" w:rsidRDefault="008F26C1" w:rsidP="00EC002B">
            <w:pPr>
              <w:spacing w:after="0"/>
            </w:pPr>
            <w:r>
              <w:rPr>
                <w:rFonts w:hint="eastAsia"/>
              </w:rPr>
              <w:t>Comments</w:t>
            </w:r>
          </w:p>
        </w:tc>
      </w:tr>
      <w:tr w:rsidR="00DE4B7F" w14:paraId="34B29389" w14:textId="77777777" w:rsidTr="00EC002B">
        <w:tc>
          <w:tcPr>
            <w:tcW w:w="1568" w:type="dxa"/>
            <w:vAlign w:val="center"/>
          </w:tcPr>
          <w:p w14:paraId="328C14C6" w14:textId="4095DBAE"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4305ACFF" w14:textId="50197BF9" w:rsidR="00DE4B7F" w:rsidRDefault="00DE4B7F" w:rsidP="00DE4B7F">
            <w:pPr>
              <w:spacing w:after="0"/>
              <w:rPr>
                <w:lang w:eastAsia="zh-CN"/>
              </w:rPr>
            </w:pPr>
            <w:r>
              <w:rPr>
                <w:lang w:eastAsia="zh-CN"/>
              </w:rPr>
              <w:t xml:space="preserve">Agree </w:t>
            </w:r>
          </w:p>
        </w:tc>
        <w:tc>
          <w:tcPr>
            <w:tcW w:w="6652" w:type="dxa"/>
            <w:vAlign w:val="center"/>
          </w:tcPr>
          <w:p w14:paraId="4BCA8DE6" w14:textId="7CB5F085" w:rsidR="00DE4B7F" w:rsidRDefault="00DE4B7F" w:rsidP="00DE4B7F">
            <w:pPr>
              <w:spacing w:after="0"/>
              <w:rPr>
                <w:lang w:eastAsia="ko-KR"/>
              </w:rPr>
            </w:pPr>
            <w:r>
              <w:rPr>
                <w:lang w:eastAsia="zh-CN"/>
              </w:rPr>
              <w:t xml:space="preserve">In our understanding, </w:t>
            </w:r>
            <w:r w:rsidRPr="00BB05A7">
              <w:rPr>
                <w:lang w:eastAsia="zh-CN"/>
              </w:rPr>
              <w:t>as a result, the specifical sub-channel A are not mapped to any PSFCH resource, the PSFCH can be associated with the adjacent full sub-channel B. (A will be used with B together</w:t>
            </w:r>
            <w:r>
              <w:rPr>
                <w:lang w:eastAsia="zh-CN"/>
              </w:rPr>
              <w:t xml:space="preserve"> for PSSCH</w:t>
            </w:r>
            <w:r w:rsidRPr="00BB05A7">
              <w:rPr>
                <w:lang w:eastAsia="zh-CN"/>
              </w:rPr>
              <w:t>)</w:t>
            </w:r>
          </w:p>
        </w:tc>
      </w:tr>
      <w:tr w:rsidR="008F26C1" w14:paraId="1B8C912D" w14:textId="77777777" w:rsidTr="00EC002B">
        <w:tc>
          <w:tcPr>
            <w:tcW w:w="1568" w:type="dxa"/>
            <w:vAlign w:val="center"/>
          </w:tcPr>
          <w:p w14:paraId="41D2C696" w14:textId="05BCCA5A" w:rsidR="008F26C1" w:rsidRPr="00F32F5D" w:rsidRDefault="00F32F5D"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4E193DD6" w14:textId="79BDB840" w:rsidR="008F26C1" w:rsidRPr="00F32F5D" w:rsidRDefault="00F32F5D" w:rsidP="00EC002B">
            <w:pPr>
              <w:spacing w:after="0"/>
              <w:rPr>
                <w:rFonts w:eastAsiaTheme="minorEastAsia"/>
                <w:lang w:eastAsia="zh-CN"/>
              </w:rPr>
            </w:pPr>
            <w:r>
              <w:rPr>
                <w:rFonts w:eastAsiaTheme="minorEastAsia" w:hint="eastAsia"/>
                <w:lang w:eastAsia="zh-CN"/>
              </w:rPr>
              <w:t>Yes</w:t>
            </w:r>
          </w:p>
        </w:tc>
        <w:tc>
          <w:tcPr>
            <w:tcW w:w="6652" w:type="dxa"/>
            <w:vAlign w:val="center"/>
          </w:tcPr>
          <w:p w14:paraId="39661050" w14:textId="77777777" w:rsidR="008F26C1" w:rsidRDefault="008F26C1" w:rsidP="00EC002B">
            <w:pPr>
              <w:spacing w:after="0"/>
              <w:rPr>
                <w:lang w:eastAsia="ko-KR"/>
              </w:rPr>
            </w:pPr>
          </w:p>
        </w:tc>
      </w:tr>
      <w:tr w:rsidR="00D75D16" w14:paraId="2B7E693A" w14:textId="77777777" w:rsidTr="00EC002B">
        <w:tc>
          <w:tcPr>
            <w:tcW w:w="1568" w:type="dxa"/>
            <w:vAlign w:val="center"/>
          </w:tcPr>
          <w:p w14:paraId="7AAA2317" w14:textId="05A50AC7" w:rsidR="00D75D16" w:rsidRDefault="00D75D16" w:rsidP="00D75D16">
            <w:pPr>
              <w:spacing w:after="0"/>
            </w:pPr>
            <w:r>
              <w:rPr>
                <w:lang w:eastAsia="zh-CN"/>
              </w:rPr>
              <w:t>vivo</w:t>
            </w:r>
          </w:p>
        </w:tc>
        <w:tc>
          <w:tcPr>
            <w:tcW w:w="1084" w:type="dxa"/>
            <w:vAlign w:val="center"/>
          </w:tcPr>
          <w:p w14:paraId="6C112EF3" w14:textId="279B1D5B" w:rsidR="00D75D16" w:rsidRDefault="00D75D16" w:rsidP="00D75D16">
            <w:pPr>
              <w:spacing w:after="0"/>
              <w:rPr>
                <w:lang w:eastAsia="ja-JP"/>
              </w:rPr>
            </w:pPr>
            <w:r>
              <w:rPr>
                <w:lang w:eastAsia="zh-CN"/>
              </w:rPr>
              <w:t>No</w:t>
            </w:r>
          </w:p>
        </w:tc>
        <w:tc>
          <w:tcPr>
            <w:tcW w:w="6652" w:type="dxa"/>
            <w:vAlign w:val="center"/>
          </w:tcPr>
          <w:p w14:paraId="6A431B62" w14:textId="04C1F438" w:rsidR="00D75D16" w:rsidRDefault="00D75D16" w:rsidP="00D75D16">
            <w:pPr>
              <w:spacing w:after="0"/>
              <w:rPr>
                <w:lang w:eastAsia="ja-JP"/>
              </w:rPr>
            </w:pPr>
            <w:r>
              <w:rPr>
                <w:lang w:eastAsia="ko-KR"/>
              </w:rPr>
              <w:t>The existing spec may not be optimal, i.e., some sub-channels without linking to possible PSFCH is still mapped, but anyway it is workable.</w:t>
            </w:r>
          </w:p>
        </w:tc>
      </w:tr>
      <w:tr w:rsidR="00044FE4" w14:paraId="1F8048FC" w14:textId="77777777" w:rsidTr="00EC002B">
        <w:tc>
          <w:tcPr>
            <w:tcW w:w="1568" w:type="dxa"/>
            <w:vAlign w:val="center"/>
          </w:tcPr>
          <w:p w14:paraId="3837FEC1" w14:textId="531EFF7F" w:rsidR="00044FE4" w:rsidRPr="00044FE4" w:rsidRDefault="00044FE4" w:rsidP="00D75D16">
            <w:pPr>
              <w:spacing w:after="0"/>
              <w:rPr>
                <w:rFonts w:eastAsia="Malgun Gothic"/>
                <w:lang w:eastAsia="ko-KR"/>
              </w:rPr>
            </w:pPr>
            <w:r>
              <w:rPr>
                <w:rFonts w:eastAsia="Malgun Gothic" w:hint="eastAsia"/>
                <w:lang w:eastAsia="ko-KR"/>
              </w:rPr>
              <w:t>LGE</w:t>
            </w:r>
          </w:p>
        </w:tc>
        <w:tc>
          <w:tcPr>
            <w:tcW w:w="1084" w:type="dxa"/>
            <w:vAlign w:val="center"/>
          </w:tcPr>
          <w:p w14:paraId="57350AE7" w14:textId="1A94DC2A" w:rsidR="00044FE4" w:rsidRPr="00044FE4" w:rsidRDefault="00044FE4" w:rsidP="00D75D16">
            <w:pPr>
              <w:spacing w:after="0"/>
              <w:rPr>
                <w:rFonts w:eastAsia="Malgun Gothic"/>
                <w:lang w:eastAsia="ko-KR"/>
              </w:rPr>
            </w:pPr>
            <w:r>
              <w:rPr>
                <w:rFonts w:eastAsia="Malgun Gothic" w:hint="eastAsia"/>
                <w:lang w:eastAsia="ko-KR"/>
              </w:rPr>
              <w:t>OK</w:t>
            </w:r>
          </w:p>
        </w:tc>
        <w:tc>
          <w:tcPr>
            <w:tcW w:w="6652" w:type="dxa"/>
            <w:vAlign w:val="center"/>
          </w:tcPr>
          <w:p w14:paraId="28F02320" w14:textId="77777777" w:rsidR="00044FE4" w:rsidRDefault="00044FE4" w:rsidP="00D75D16">
            <w:pPr>
              <w:spacing w:after="0"/>
              <w:rPr>
                <w:lang w:eastAsia="ko-KR"/>
              </w:rPr>
            </w:pPr>
          </w:p>
        </w:tc>
      </w:tr>
      <w:tr w:rsidR="006A6AA8" w14:paraId="1843038D" w14:textId="77777777" w:rsidTr="00EC002B">
        <w:tc>
          <w:tcPr>
            <w:tcW w:w="1568" w:type="dxa"/>
            <w:vAlign w:val="center"/>
          </w:tcPr>
          <w:p w14:paraId="7487CCE4" w14:textId="6A4DC290" w:rsidR="006A6AA8" w:rsidRDefault="006A6AA8" w:rsidP="00D75D16">
            <w:pPr>
              <w:spacing w:after="0"/>
              <w:rPr>
                <w:rFonts w:eastAsia="Malgun Gothic"/>
                <w:lang w:eastAsia="ko-KR"/>
              </w:rPr>
            </w:pPr>
            <w:r>
              <w:rPr>
                <w:rFonts w:eastAsia="Malgun Gothic"/>
                <w:lang w:eastAsia="ko-KR"/>
              </w:rPr>
              <w:t>Qualcomm</w:t>
            </w:r>
          </w:p>
        </w:tc>
        <w:tc>
          <w:tcPr>
            <w:tcW w:w="1084" w:type="dxa"/>
            <w:vAlign w:val="center"/>
          </w:tcPr>
          <w:p w14:paraId="18CC4ABE" w14:textId="08FEA44C" w:rsidR="006A6AA8" w:rsidRDefault="006A6AA8" w:rsidP="00D75D16">
            <w:pPr>
              <w:spacing w:after="0"/>
              <w:rPr>
                <w:rFonts w:eastAsia="Malgun Gothic"/>
                <w:lang w:eastAsia="ko-KR"/>
              </w:rPr>
            </w:pPr>
            <w:r>
              <w:rPr>
                <w:rFonts w:eastAsia="Malgun Gothic"/>
                <w:lang w:eastAsia="ko-KR"/>
              </w:rPr>
              <w:t>Yes</w:t>
            </w:r>
          </w:p>
        </w:tc>
        <w:tc>
          <w:tcPr>
            <w:tcW w:w="6652" w:type="dxa"/>
            <w:vAlign w:val="center"/>
          </w:tcPr>
          <w:p w14:paraId="705C1949" w14:textId="77777777" w:rsidR="006A6AA8" w:rsidRDefault="006A6AA8" w:rsidP="00D75D16">
            <w:pPr>
              <w:spacing w:after="0"/>
              <w:rPr>
                <w:lang w:eastAsia="ko-KR"/>
              </w:rPr>
            </w:pPr>
          </w:p>
        </w:tc>
      </w:tr>
      <w:tr w:rsidR="004B4C0E" w14:paraId="507E79F9" w14:textId="77777777" w:rsidTr="00EC002B">
        <w:tc>
          <w:tcPr>
            <w:tcW w:w="1568" w:type="dxa"/>
            <w:vAlign w:val="center"/>
          </w:tcPr>
          <w:p w14:paraId="77FCD110" w14:textId="612BEFBF" w:rsidR="004B4C0E" w:rsidRDefault="004B4C0E" w:rsidP="004B4C0E">
            <w:pPr>
              <w:spacing w:after="0"/>
              <w:rPr>
                <w:rFonts w:eastAsia="Malgun Gothic"/>
                <w:lang w:eastAsia="ko-KR"/>
              </w:rPr>
            </w:pPr>
            <w:r>
              <w:rPr>
                <w:rFonts w:eastAsiaTheme="minorEastAsia" w:hint="eastAsia"/>
                <w:lang w:eastAsia="zh-CN"/>
              </w:rPr>
              <w:t>OPPO</w:t>
            </w:r>
          </w:p>
        </w:tc>
        <w:tc>
          <w:tcPr>
            <w:tcW w:w="1084" w:type="dxa"/>
            <w:vAlign w:val="center"/>
          </w:tcPr>
          <w:p w14:paraId="38ED48AD" w14:textId="6D996D0B" w:rsidR="004B4C0E" w:rsidRDefault="004B4C0E" w:rsidP="004B4C0E">
            <w:pPr>
              <w:spacing w:after="0"/>
              <w:rPr>
                <w:rFonts w:eastAsia="Malgun Gothic"/>
                <w:lang w:eastAsia="ko-KR"/>
              </w:rPr>
            </w:pPr>
            <w:r>
              <w:rPr>
                <w:rFonts w:eastAsiaTheme="minorEastAsia"/>
                <w:lang w:eastAsia="zh-CN"/>
              </w:rPr>
              <w:t>Y</w:t>
            </w:r>
            <w:r>
              <w:rPr>
                <w:rFonts w:eastAsiaTheme="minorEastAsia" w:hint="eastAsia"/>
                <w:lang w:eastAsia="zh-CN"/>
              </w:rPr>
              <w:t xml:space="preserve">es </w:t>
            </w:r>
          </w:p>
        </w:tc>
        <w:tc>
          <w:tcPr>
            <w:tcW w:w="6652" w:type="dxa"/>
            <w:vAlign w:val="center"/>
          </w:tcPr>
          <w:p w14:paraId="0209E40D" w14:textId="77777777" w:rsidR="004B4C0E" w:rsidRDefault="004B4C0E" w:rsidP="004B4C0E">
            <w:pPr>
              <w:spacing w:after="0"/>
              <w:rPr>
                <w:lang w:eastAsia="ko-KR"/>
              </w:rPr>
            </w:pPr>
          </w:p>
        </w:tc>
      </w:tr>
    </w:tbl>
    <w:p w14:paraId="2B979BC1" w14:textId="77777777" w:rsidR="008F26C1" w:rsidRDefault="008F26C1" w:rsidP="008F26C1"/>
    <w:p w14:paraId="58BB97AD" w14:textId="6A42B97D" w:rsidR="00CD4CE4" w:rsidRDefault="00CD4CE4" w:rsidP="00CD4CE4">
      <w:pPr>
        <w:pStyle w:val="Heading3"/>
      </w:pPr>
      <w:r>
        <w:t>Issue#</w:t>
      </w:r>
      <w:r w:rsidR="00F11D9B">
        <w:t>4-2</w:t>
      </w:r>
      <w:r>
        <w:t xml:space="preserve">: </w:t>
      </w:r>
      <w:r w:rsidR="00F11D9B">
        <w:t>PSFCH power control</w:t>
      </w:r>
    </w:p>
    <w:p w14:paraId="2FB6B8EA" w14:textId="77777777" w:rsidR="00CD4CE4" w:rsidRDefault="00CD4CE4" w:rsidP="00CD4CE4">
      <w:pPr>
        <w:spacing w:after="0"/>
      </w:pPr>
      <w:r>
        <w:t>Background:</w:t>
      </w:r>
    </w:p>
    <w:p w14:paraId="0FE0C686" w14:textId="77777777" w:rsidR="00CD4CE4" w:rsidRDefault="00CD4CE4" w:rsidP="00CD4CE4">
      <w:pPr>
        <w:pStyle w:val="ListParagraph"/>
        <w:spacing w:before="0" w:line="240" w:lineRule="auto"/>
      </w:pPr>
      <w:r>
        <w:t>Summary</w:t>
      </w:r>
    </w:p>
    <w:p w14:paraId="039B6230" w14:textId="0FADE1BB" w:rsidR="00CD4CE4" w:rsidRDefault="00CD4CE4" w:rsidP="00CD4CE4">
      <w:pPr>
        <w:spacing w:after="0"/>
      </w:pPr>
    </w:p>
    <w:tbl>
      <w:tblPr>
        <w:tblStyle w:val="TableGrid"/>
        <w:tblW w:w="0" w:type="auto"/>
        <w:tblLook w:val="04A0" w:firstRow="1" w:lastRow="0" w:firstColumn="1" w:lastColumn="0" w:noHBand="0" w:noVBand="1"/>
      </w:tblPr>
      <w:tblGrid>
        <w:gridCol w:w="9629"/>
      </w:tblGrid>
      <w:tr w:rsidR="000D06F5" w14:paraId="10E6A6F6" w14:textId="77777777" w:rsidTr="000D06F5">
        <w:tc>
          <w:tcPr>
            <w:tcW w:w="9629" w:type="dxa"/>
          </w:tcPr>
          <w:p w14:paraId="7B9FD45A" w14:textId="77777777" w:rsidR="000D06F5" w:rsidRPr="009A23D3" w:rsidRDefault="000D06F5" w:rsidP="000D06F5">
            <w:pPr>
              <w:rPr>
                <w:i/>
                <w:iCs/>
              </w:rPr>
            </w:pPr>
            <w:r w:rsidRPr="009A23D3">
              <w:rPr>
                <w:i/>
                <w:iCs/>
              </w:rPr>
              <w:t>Following is copied from RAN1#117 chair’s note:</w:t>
            </w:r>
          </w:p>
          <w:p w14:paraId="3DA2683F" w14:textId="77777777" w:rsidR="000D06F5" w:rsidRPr="00637466" w:rsidRDefault="000D06F5" w:rsidP="000D06F5">
            <w:r w:rsidRPr="00637466">
              <w:t>Down-select one of following:</w:t>
            </w:r>
          </w:p>
          <w:p w14:paraId="1A8613ED" w14:textId="0FA1F142" w:rsidR="000D06F5" w:rsidRPr="00637466" w:rsidRDefault="000D06F5" w:rsidP="0083699A">
            <w:pPr>
              <w:numPr>
                <w:ilvl w:val="0"/>
                <w:numId w:val="48"/>
              </w:numPr>
              <w:tabs>
                <w:tab w:val="left" w:pos="0"/>
              </w:tabs>
              <w:suppressAutoHyphens/>
              <w:snapToGrid w:val="0"/>
              <w:spacing w:after="0"/>
              <w:jc w:val="both"/>
              <w:rPr>
                <w:bCs/>
                <w:lang w:eastAsia="x-none"/>
              </w:rPr>
            </w:pPr>
            <w:r w:rsidRPr="00637466">
              <w:rPr>
                <w:lang w:eastAsia="x-none"/>
              </w:rPr>
              <w:t xml:space="preserve">Alt1: Draft CR#4-3A in </w:t>
            </w:r>
            <w:hyperlink r:id="rId13" w:history="1">
              <w:r>
                <w:rPr>
                  <w:rStyle w:val="Hyperlink"/>
                  <w:lang w:eastAsia="x-none"/>
                </w:rPr>
                <w:t>R1-2405393</w:t>
              </w:r>
            </w:hyperlink>
            <w:r w:rsidRPr="00637466">
              <w:rPr>
                <w:lang w:eastAsia="x-none"/>
              </w:rPr>
              <w:t xml:space="preserve"> is endorsed for TS 38.214.</w:t>
            </w:r>
          </w:p>
          <w:p w14:paraId="24B7392D" w14:textId="552BE1ED" w:rsidR="000D06F5" w:rsidRPr="00637466" w:rsidRDefault="000D06F5" w:rsidP="0083699A">
            <w:pPr>
              <w:numPr>
                <w:ilvl w:val="0"/>
                <w:numId w:val="48"/>
              </w:numPr>
              <w:tabs>
                <w:tab w:val="left" w:pos="0"/>
              </w:tabs>
              <w:suppressAutoHyphens/>
              <w:snapToGrid w:val="0"/>
              <w:spacing w:after="0"/>
              <w:jc w:val="both"/>
              <w:rPr>
                <w:lang w:eastAsia="x-none"/>
              </w:rPr>
            </w:pPr>
            <w:r w:rsidRPr="00637466">
              <w:rPr>
                <w:lang w:eastAsia="x-none"/>
              </w:rPr>
              <w:t xml:space="preserve">Alt2: Draft CR#4-3B in </w:t>
            </w:r>
            <w:hyperlink r:id="rId14" w:history="1">
              <w:r>
                <w:rPr>
                  <w:rStyle w:val="Hyperlink"/>
                  <w:lang w:eastAsia="x-none"/>
                </w:rPr>
                <w:t>R1-2405394</w:t>
              </w:r>
            </w:hyperlink>
            <w:r w:rsidRPr="00637466">
              <w:rPr>
                <w:lang w:eastAsia="x-none"/>
              </w:rPr>
              <w:t xml:space="preserve"> is endorsed for TS 38.214.</w:t>
            </w:r>
          </w:p>
          <w:p w14:paraId="2419312A" w14:textId="1539AF9F" w:rsidR="000D06F5" w:rsidRPr="00637466" w:rsidRDefault="000D06F5" w:rsidP="0083699A">
            <w:pPr>
              <w:numPr>
                <w:ilvl w:val="0"/>
                <w:numId w:val="48"/>
              </w:numPr>
              <w:tabs>
                <w:tab w:val="left" w:pos="0"/>
              </w:tabs>
              <w:suppressAutoHyphens/>
              <w:snapToGrid w:val="0"/>
              <w:spacing w:after="0"/>
              <w:jc w:val="both"/>
              <w:rPr>
                <w:lang w:eastAsia="x-none"/>
              </w:rPr>
            </w:pPr>
            <w:r w:rsidRPr="00637466">
              <w:rPr>
                <w:lang w:eastAsia="x-none"/>
              </w:rPr>
              <w:t>Alt3: Draft CR#4-3</w:t>
            </w:r>
            <w:r w:rsidRPr="00637466">
              <w:rPr>
                <w:rFonts w:hint="eastAsia"/>
                <w:lang w:eastAsia="x-none"/>
              </w:rPr>
              <w:t>A</w:t>
            </w:r>
            <w:r w:rsidRPr="00637466">
              <w:rPr>
                <w:lang w:eastAsia="x-none"/>
              </w:rPr>
              <w:t xml:space="preserve"> in </w:t>
            </w:r>
            <w:hyperlink r:id="rId15" w:history="1">
              <w:r>
                <w:rPr>
                  <w:rStyle w:val="Hyperlink"/>
                  <w:lang w:eastAsia="x-none"/>
                </w:rPr>
                <w:t>R1-2405393</w:t>
              </w:r>
            </w:hyperlink>
            <w:r w:rsidRPr="00637466">
              <w:rPr>
                <w:lang w:eastAsia="x-none"/>
              </w:rPr>
              <w:t xml:space="preserve"> and </w:t>
            </w:r>
            <w:r w:rsidRPr="00637466">
              <w:rPr>
                <w:rFonts w:hint="eastAsia"/>
                <w:lang w:eastAsia="x-none"/>
              </w:rPr>
              <w:t>Dr</w:t>
            </w:r>
            <w:r w:rsidRPr="00637466">
              <w:rPr>
                <w:lang w:eastAsia="x-none"/>
              </w:rPr>
              <w:t>aft CR#4-3</w:t>
            </w:r>
            <w:r w:rsidRPr="00637466">
              <w:rPr>
                <w:rFonts w:hint="eastAsia"/>
                <w:lang w:eastAsia="x-none"/>
              </w:rPr>
              <w:t>B</w:t>
            </w:r>
            <w:r w:rsidRPr="00637466">
              <w:rPr>
                <w:lang w:eastAsia="x-none"/>
              </w:rPr>
              <w:t xml:space="preserve"> in </w:t>
            </w:r>
            <w:hyperlink r:id="rId16" w:history="1">
              <w:r>
                <w:rPr>
                  <w:rStyle w:val="Hyperlink"/>
                  <w:lang w:eastAsia="x-none"/>
                </w:rPr>
                <w:t>R1-2405394</w:t>
              </w:r>
            </w:hyperlink>
            <w:r w:rsidRPr="00637466">
              <w:rPr>
                <w:lang w:eastAsia="x-none"/>
              </w:rPr>
              <w:t xml:space="preserve"> are not pursued in Rel-18.</w:t>
            </w:r>
          </w:p>
          <w:p w14:paraId="6BA415D6" w14:textId="71608001" w:rsidR="000D06F5" w:rsidRPr="000D06F5" w:rsidRDefault="000D06F5" w:rsidP="003C03D3">
            <w:r w:rsidRPr="00637466">
              <w:rPr>
                <w:rFonts w:hint="eastAsia"/>
                <w:b/>
              </w:rPr>
              <w:t>C</w:t>
            </w:r>
            <w:r w:rsidRPr="00637466">
              <w:rPr>
                <w:b/>
              </w:rPr>
              <w:t>onclusion</w:t>
            </w:r>
            <w:r w:rsidRPr="00637466">
              <w:t xml:space="preserve">: </w:t>
            </w:r>
            <w:r>
              <w:t>D</w:t>
            </w:r>
            <w:r w:rsidRPr="00637466">
              <w:t>iscuss at the next meeting.</w:t>
            </w:r>
          </w:p>
        </w:tc>
      </w:tr>
    </w:tbl>
    <w:p w14:paraId="1CB9894B" w14:textId="14D4CB3B" w:rsidR="00890073" w:rsidRDefault="00890073" w:rsidP="00CD4CE4">
      <w:pPr>
        <w:spacing w:after="0"/>
      </w:pPr>
    </w:p>
    <w:p w14:paraId="14B2CD9C" w14:textId="5D2480F8" w:rsidR="002C3548" w:rsidRDefault="002B280A" w:rsidP="00BF3F96">
      <w:pPr>
        <w:pStyle w:val="ListParagraph"/>
        <w:numPr>
          <w:ilvl w:val="1"/>
          <w:numId w:val="8"/>
        </w:numPr>
        <w:spacing w:before="0" w:line="240" w:lineRule="auto"/>
      </w:pPr>
      <w:r>
        <w:t>NEC</w:t>
      </w:r>
      <w:r w:rsidR="006B49DE">
        <w:t xml:space="preserve"> R1-2406535</w:t>
      </w:r>
      <w:r>
        <w:t xml:space="preserve">, Huawei </w:t>
      </w:r>
      <w:r w:rsidR="00E76DF5">
        <w:t>R1-</w:t>
      </w:r>
      <w:r w:rsidR="002B0F87">
        <w:t>2405844</w:t>
      </w:r>
      <w:r w:rsidR="00E76DF5">
        <w:t xml:space="preserve"> </w:t>
      </w:r>
      <w:r>
        <w:t xml:space="preserve">support </w:t>
      </w:r>
      <w:r w:rsidR="0020460F">
        <w:t>Alt 1 above</w:t>
      </w:r>
      <w:r w:rsidR="002C3548">
        <w:t xml:space="preserve"> </w:t>
      </w:r>
    </w:p>
    <w:p w14:paraId="4FCDEEFE" w14:textId="0094D552" w:rsidR="00252E4F" w:rsidRPr="00BD679F" w:rsidRDefault="00252E4F" w:rsidP="006B49DE">
      <w:pPr>
        <w:pStyle w:val="ListParagraph"/>
        <w:numPr>
          <w:ilvl w:val="2"/>
          <w:numId w:val="8"/>
        </w:numPr>
        <w:spacing w:before="0" w:line="240" w:lineRule="auto"/>
        <w:rPr>
          <w:i/>
          <w:iCs/>
        </w:rPr>
      </w:pPr>
      <w:r w:rsidRPr="00BD679F">
        <w:rPr>
          <w:rFonts w:hint="eastAsia"/>
        </w:rPr>
        <w:t>N</w:t>
      </w:r>
      <w:r w:rsidRPr="00BD679F">
        <w:t xml:space="preserve">EC: </w:t>
      </w:r>
      <w:r w:rsidRPr="00BD679F">
        <w:rPr>
          <w:i/>
          <w:iCs/>
        </w:rPr>
        <w:t>“</w:t>
      </w:r>
      <w:r w:rsidRPr="00BD679F">
        <w:rPr>
          <w:rFonts w:eastAsia="宋体"/>
          <w:i/>
          <w:iCs/>
        </w:rPr>
        <w:t xml:space="preserve">Support </w:t>
      </w:r>
      <w:r w:rsidRPr="00BD679F">
        <w:rPr>
          <w:i/>
          <w:iCs/>
        </w:rPr>
        <w:t>Alt1: Draft CR#4-3A in R1-2405393 is endorsed for TS 38.214. Otherwise, it should be clarified that</w:t>
      </w:r>
      <w:r w:rsidRPr="00BD679F">
        <w:rPr>
          <w:rFonts w:eastAsia="宋体"/>
          <w:i/>
          <w:iCs/>
        </w:rPr>
        <w:t xml:space="preserve"> </w:t>
      </w:r>
      <m:oMath>
        <m:sSub>
          <m:sSubPr>
            <m:ctrlPr>
              <w:rPr>
                <w:rFonts w:ascii="Cambria Math" w:eastAsia="Malgun Gothic" w:hAnsi="Cambria Math" w:cs="宋体"/>
                <w:i/>
                <w:iCs/>
                <w:noProof/>
                <w:sz w:val="24"/>
                <w:szCs w:val="24"/>
              </w:rPr>
            </m:ctrlPr>
          </m:sSubPr>
          <m:e>
            <m:r>
              <w:rPr>
                <w:rFonts w:ascii="Cambria Math" w:eastAsia="Malgun Gothic" w:hAnsi="Cambria Math"/>
                <w:noProof/>
              </w:rPr>
              <m:t>N</m:t>
            </m:r>
          </m:e>
          <m:sub>
            <m:r>
              <w:rPr>
                <w:rFonts w:ascii="Cambria Math" w:eastAsia="Malgun Gothic" w:hAnsi="Cambria Math"/>
                <w:noProof/>
              </w:rPr>
              <m:t>Tx,PSFCH</m:t>
            </m:r>
          </m:sub>
        </m:sSub>
      </m:oMath>
      <w:r w:rsidRPr="00BD679F">
        <w:rPr>
          <w:rFonts w:eastAsia="宋体"/>
          <w:i/>
          <w:iCs/>
        </w:rPr>
        <w:t xml:space="preserve"> equals </w:t>
      </w:r>
      <m:oMath>
        <m:nary>
          <m:naryPr>
            <m:chr m:val="∑"/>
            <m:limLoc m:val="subSup"/>
            <m:ctrlPr>
              <w:rPr>
                <w:rFonts w:ascii="Cambria Math" w:eastAsia="Malgun Gothic" w:hAnsi="Cambria Math" w:cs="宋体"/>
                <w:i/>
                <w:iCs/>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iCs/>
                    <w:sz w:val="24"/>
                    <w:szCs w:val="24"/>
                  </w:rPr>
                </m:ctrlPr>
              </m:sSubPr>
              <m:e>
                <m:r>
                  <w:rPr>
                    <w:rFonts w:ascii="Cambria Math" w:eastAsia="Malgun Gothic" w:hAnsi="Cambria Math"/>
                  </w:rPr>
                  <m:t>M</m:t>
                </m:r>
              </m:e>
              <m:sub>
                <m:r>
                  <w:rPr>
                    <w:rFonts w:ascii="Cambria Math" w:eastAsia="Malgun Gothic" w:hAnsi="Cambria Math"/>
                  </w:rPr>
                  <m:t>i</m:t>
                </m:r>
              </m:sub>
            </m:sSub>
          </m:e>
        </m:nary>
      </m:oMath>
      <w:r w:rsidRPr="00BD679F">
        <w:rPr>
          <w:rFonts w:eastAsia="宋体"/>
          <w:i/>
          <w:iCs/>
        </w:rPr>
        <w:t>.</w:t>
      </w:r>
      <w:r w:rsidRPr="00BD679F">
        <w:rPr>
          <w:i/>
          <w:iCs/>
        </w:rPr>
        <w:t>”</w:t>
      </w:r>
    </w:p>
    <w:p w14:paraId="03E3076B" w14:textId="1A56F469" w:rsidR="0020460F" w:rsidRDefault="00B6383A" w:rsidP="002271F5">
      <w:pPr>
        <w:pStyle w:val="ListParagraph"/>
        <w:numPr>
          <w:ilvl w:val="1"/>
          <w:numId w:val="8"/>
        </w:numPr>
        <w:spacing w:before="0" w:line="240" w:lineRule="auto"/>
      </w:pPr>
      <w:r>
        <w:t>OPPO</w:t>
      </w:r>
      <w:r w:rsidR="004562A3">
        <w:t>/</w:t>
      </w:r>
      <w:r>
        <w:rPr>
          <w:rFonts w:hint="eastAsia"/>
        </w:rPr>
        <w:t>ZTE</w:t>
      </w:r>
      <w:r>
        <w:t xml:space="preserve"> </w:t>
      </w:r>
      <w:r w:rsidR="004562A3">
        <w:t xml:space="preserve">in R1-2406216 </w:t>
      </w:r>
      <w:r>
        <w:t>proposes a draft CR which is similar to Alt 2 above</w:t>
      </w:r>
      <w:r w:rsidR="00285A4F">
        <w:t>.</w:t>
      </w:r>
    </w:p>
    <w:p w14:paraId="14EB2B73" w14:textId="748B7A61" w:rsidR="00653CFB" w:rsidRDefault="00653CFB" w:rsidP="00653CFB">
      <w:pPr>
        <w:pStyle w:val="ListParagraph"/>
        <w:numPr>
          <w:ilvl w:val="2"/>
          <w:numId w:val="8"/>
        </w:numPr>
        <w:spacing w:before="0" w:line="240" w:lineRule="auto"/>
      </w:pPr>
      <w:r>
        <w:t xml:space="preserve">It seems the difference between </w:t>
      </w:r>
      <w:r w:rsidR="00A6239D">
        <w:t>OPPO/</w:t>
      </w:r>
      <w:r w:rsidR="00A6239D">
        <w:rPr>
          <w:rFonts w:hint="eastAsia"/>
        </w:rPr>
        <w:t>ZTE</w:t>
      </w:r>
      <w:r w:rsidR="00895B5A">
        <w:t>’s draft CR</w:t>
      </w:r>
      <w:r w:rsidR="00A6239D">
        <w:t xml:space="preserve"> in R1-2406216</w:t>
      </w:r>
      <w:r w:rsidR="00895B5A">
        <w:t xml:space="preserve"> and Alt 2 above is that: Alt 2 above has following </w:t>
      </w:r>
      <w:r w:rsidR="009A4094">
        <w:t xml:space="preserve">3 </w:t>
      </w:r>
      <w:r w:rsidR="00895B5A">
        <w:t>sentence</w:t>
      </w:r>
      <w:r w:rsidR="009A4094">
        <w:t>s</w:t>
      </w:r>
      <w:r w:rsidR="00FA6F80">
        <w:t xml:space="preserve"> </w:t>
      </w:r>
      <w:r w:rsidR="00FA6F80">
        <w:rPr>
          <w:rFonts w:hint="eastAsia"/>
        </w:rPr>
        <w:t>in</w:t>
      </w:r>
      <w:r w:rsidR="00FA6F80">
        <w:t xml:space="preserve"> red box</w:t>
      </w:r>
    </w:p>
    <w:p w14:paraId="25E2C052" w14:textId="31246593" w:rsidR="009A4094" w:rsidRPr="00F3145D" w:rsidRDefault="009A4094" w:rsidP="009A4094">
      <w:pPr>
        <w:pStyle w:val="ListParagraph"/>
        <w:numPr>
          <w:ilvl w:val="3"/>
          <w:numId w:val="8"/>
        </w:numPr>
        <w:spacing w:before="0" w:line="240" w:lineRule="auto"/>
        <w:rPr>
          <w:b/>
          <w:bCs w:val="0"/>
        </w:rPr>
      </w:pPr>
      <w:r w:rsidRPr="00F3145D">
        <w:rPr>
          <w:b/>
          <w:bCs w:val="0"/>
        </w:rPr>
        <w:t>@OPPO/ZTE</w:t>
      </w:r>
      <w:r w:rsidR="00136E99" w:rsidRPr="00F3145D">
        <w:rPr>
          <w:b/>
          <w:bCs w:val="0"/>
        </w:rPr>
        <w:t>/all</w:t>
      </w:r>
      <w:r w:rsidRPr="00F3145D">
        <w:rPr>
          <w:b/>
          <w:bCs w:val="0"/>
        </w:rPr>
        <w:t xml:space="preserve">: in R1-2406216, due to lack of following 3 sentences in red box, it seems </w:t>
      </w:r>
      <w:r w:rsidR="0017793F" w:rsidRPr="00F3145D">
        <w:rPr>
          <w:rFonts w:eastAsia="宋体"/>
          <w:b/>
          <w:bCs w:val="0"/>
          <w:iCs/>
          <w:lang w:val="x-none"/>
        </w:rPr>
        <w:t xml:space="preserve">the relevant parameters  </w:t>
      </w:r>
      <m:oMath>
        <m:sSubSup>
          <m:sSubSupPr>
            <m:ctrlPr>
              <w:rPr>
                <w:rFonts w:ascii="Cambria Math" w:eastAsia="Calibri" w:hAnsi="Cambria Math" w:cs="宋体"/>
                <w:b/>
                <w:bCs w:val="0"/>
                <w:i/>
                <w:iCs/>
                <w:sz w:val="24"/>
                <w:szCs w:val="24"/>
              </w:rPr>
            </m:ctrlPr>
          </m:sSubSupPr>
          <m:e>
            <m:r>
              <m:rPr>
                <m:sty m:val="bi"/>
              </m:rPr>
              <w:rPr>
                <w:rFonts w:ascii="Cambria Math" w:eastAsia="Calibri" w:hAnsi="Cambria Math"/>
              </w:rPr>
              <m:t>N</m:t>
            </m:r>
          </m:e>
          <m:sub>
            <m:r>
              <m:rPr>
                <m:sty m:val="b"/>
              </m:rPr>
              <w:rPr>
                <w:rFonts w:ascii="Cambria Math" w:eastAsia="Calibri" w:hAnsi="Cambria Math"/>
              </w:rPr>
              <m:t>PSFCH,one</m:t>
            </m:r>
          </m:sub>
          <m:sup>
            <m:r>
              <m:rPr>
                <m:sty m:val="b"/>
              </m:rPr>
              <w:rPr>
                <w:rFonts w:ascii="Cambria Math" w:eastAsia="Calibri" w:hAnsi="Cambria Math"/>
              </w:rPr>
              <m:t>interlace</m:t>
            </m:r>
            <m:r>
              <m:rPr>
                <m:sty m:val="bi"/>
              </m:rPr>
              <w:rPr>
                <w:rFonts w:ascii="Cambria Math" w:eastAsia="Calibri" w:hAnsi="Cambria Math"/>
              </w:rPr>
              <m:t>1</m:t>
            </m:r>
          </m:sup>
        </m:sSubSup>
      </m:oMath>
      <w:r w:rsidR="0017793F" w:rsidRPr="00F3145D">
        <w:rPr>
          <w:rFonts w:eastAsia="宋体"/>
          <w:b/>
          <w:bCs w:val="0"/>
          <w:iCs/>
        </w:rPr>
        <w:t xml:space="preserve"> and </w:t>
      </w:r>
      <m:oMath>
        <m:sSubSup>
          <m:sSubSupPr>
            <m:ctrlPr>
              <w:rPr>
                <w:rFonts w:ascii="Cambria Math" w:eastAsia="宋体" w:hAnsi="Cambria Math" w:cs="宋体"/>
                <w:b/>
                <w:bCs w:val="0"/>
                <w:i/>
                <w:iCs/>
                <w:sz w:val="24"/>
                <w:szCs w:val="24"/>
              </w:rPr>
            </m:ctrlPr>
          </m:sSubSupPr>
          <m:e>
            <m:r>
              <m:rPr>
                <m:sty m:val="bi"/>
              </m:rPr>
              <w:rPr>
                <w:rFonts w:ascii="Cambria Math" w:eastAsia="宋体" w:hAnsi="Cambria Math"/>
              </w:rPr>
              <m:t>N</m:t>
            </m:r>
          </m:e>
          <m:sub>
            <m:r>
              <m:rPr>
                <m:sty m:val="b"/>
              </m:rPr>
              <w:rPr>
                <w:rFonts w:ascii="Cambria Math" w:eastAsia="宋体" w:hAnsi="Cambria Math"/>
              </w:rPr>
              <m:t>PSFCH,one,</m:t>
            </m:r>
            <m:r>
              <m:rPr>
                <m:sty m:val="bi"/>
              </m:rPr>
              <w:rPr>
                <w:rFonts w:ascii="Cambria Math" w:eastAsia="宋体" w:hAnsi="Cambria Math"/>
              </w:rPr>
              <m:t>k</m:t>
            </m:r>
          </m:sub>
          <m:sup>
            <m:r>
              <m:rPr>
                <m:sty m:val="b"/>
              </m:rPr>
              <w:rPr>
                <w:rFonts w:ascii="Cambria Math" w:eastAsia="宋体" w:hAnsi="Cambria Math"/>
              </w:rPr>
              <m:t>interlace</m:t>
            </m:r>
            <m:r>
              <m:rPr>
                <m:sty m:val="bi"/>
              </m:rPr>
              <w:rPr>
                <w:rFonts w:ascii="Cambria Math" w:eastAsia="宋体" w:hAnsi="Cambria Math"/>
              </w:rPr>
              <m:t>1</m:t>
            </m:r>
          </m:sup>
        </m:sSubSup>
      </m:oMath>
      <w:r w:rsidR="0017793F" w:rsidRPr="00F3145D">
        <w:rPr>
          <w:rFonts w:eastAsia="宋体"/>
          <w:b/>
          <w:bCs w:val="0"/>
          <w:iCs/>
        </w:rPr>
        <w:t xml:space="preserve"> are not </w:t>
      </w:r>
      <w:r w:rsidR="004640D5">
        <w:rPr>
          <w:rFonts w:eastAsia="宋体" w:hint="eastAsia"/>
          <w:b/>
          <w:bCs w:val="0"/>
          <w:iCs/>
        </w:rPr>
        <w:t>correct</w:t>
      </w:r>
      <w:r w:rsidR="004640D5">
        <w:rPr>
          <w:rFonts w:eastAsia="宋体"/>
          <w:b/>
          <w:bCs w:val="0"/>
          <w:iCs/>
        </w:rPr>
        <w:t xml:space="preserve">ly </w:t>
      </w:r>
      <w:r w:rsidR="0017793F" w:rsidRPr="00F3145D">
        <w:rPr>
          <w:rFonts w:eastAsia="宋体"/>
          <w:b/>
          <w:bCs w:val="0"/>
          <w:iCs/>
        </w:rPr>
        <w:t>defined?</w:t>
      </w:r>
      <w:r w:rsidR="00C86646" w:rsidRPr="00F3145D">
        <w:rPr>
          <w:rFonts w:eastAsia="宋体"/>
          <w:b/>
          <w:bCs w:val="0"/>
          <w:iCs/>
        </w:rPr>
        <w:t xml:space="preserve"> Please check.</w:t>
      </w:r>
    </w:p>
    <w:p w14:paraId="691394A7" w14:textId="643EF55B" w:rsidR="0049229B" w:rsidRDefault="0049229B" w:rsidP="0049229B">
      <w:pPr>
        <w:pStyle w:val="ListParagraph"/>
        <w:numPr>
          <w:ilvl w:val="3"/>
          <w:numId w:val="8"/>
        </w:numPr>
        <w:spacing w:before="0" w:line="240" w:lineRule="auto"/>
      </w:pPr>
      <w:r>
        <w:rPr>
          <w:noProof/>
          <w:lang w:val="en-US"/>
        </w:rPr>
        <w:drawing>
          <wp:inline distT="0" distB="0" distL="0" distR="0" wp14:anchorId="34D61D4E" wp14:editId="39366E30">
            <wp:extent cx="4680000" cy="218633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80000" cy="2186330"/>
                    </a:xfrm>
                    <a:prstGeom prst="rect">
                      <a:avLst/>
                    </a:prstGeom>
                  </pic:spPr>
                </pic:pic>
              </a:graphicData>
            </a:graphic>
          </wp:inline>
        </w:drawing>
      </w:r>
    </w:p>
    <w:p w14:paraId="5E579041" w14:textId="56644447" w:rsidR="00A769B7" w:rsidRDefault="00A769B7" w:rsidP="0049229B">
      <w:pPr>
        <w:pStyle w:val="ListParagraph"/>
        <w:numPr>
          <w:ilvl w:val="3"/>
          <w:numId w:val="8"/>
        </w:numPr>
        <w:spacing w:before="0" w:line="240" w:lineRule="auto"/>
      </w:pPr>
      <w:r>
        <w:rPr>
          <w:noProof/>
          <w:lang w:val="en-US"/>
        </w:rPr>
        <w:drawing>
          <wp:inline distT="0" distB="0" distL="0" distR="0" wp14:anchorId="44D02ED5" wp14:editId="163086C6">
            <wp:extent cx="4680000" cy="25033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80000" cy="2503380"/>
                    </a:xfrm>
                    <a:prstGeom prst="rect">
                      <a:avLst/>
                    </a:prstGeom>
                  </pic:spPr>
                </pic:pic>
              </a:graphicData>
            </a:graphic>
          </wp:inline>
        </w:drawing>
      </w:r>
    </w:p>
    <w:p w14:paraId="5F9C426A" w14:textId="09C1BE06" w:rsidR="00405E79" w:rsidRDefault="00405E79" w:rsidP="0049229B">
      <w:pPr>
        <w:pStyle w:val="ListParagraph"/>
        <w:numPr>
          <w:ilvl w:val="3"/>
          <w:numId w:val="8"/>
        </w:numPr>
        <w:spacing w:before="0" w:line="240" w:lineRule="auto"/>
      </w:pPr>
      <w:r>
        <w:rPr>
          <w:noProof/>
          <w:lang w:val="en-US"/>
        </w:rPr>
        <w:drawing>
          <wp:inline distT="0" distB="0" distL="0" distR="0" wp14:anchorId="68A3AB44" wp14:editId="12693FA0">
            <wp:extent cx="4680000" cy="1330831"/>
            <wp:effectExtent l="0" t="0" r="635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80000" cy="1330831"/>
                    </a:xfrm>
                    <a:prstGeom prst="rect">
                      <a:avLst/>
                    </a:prstGeom>
                  </pic:spPr>
                </pic:pic>
              </a:graphicData>
            </a:graphic>
          </wp:inline>
        </w:drawing>
      </w:r>
    </w:p>
    <w:p w14:paraId="2ABB44C8" w14:textId="1FA334D2" w:rsidR="006B248B" w:rsidRDefault="006B248B" w:rsidP="006B248B">
      <w:pPr>
        <w:pStyle w:val="ListParagraph"/>
        <w:spacing w:before="0" w:line="240" w:lineRule="auto"/>
      </w:pPr>
      <w:r>
        <w:t>FL’s view</w:t>
      </w:r>
    </w:p>
    <w:p w14:paraId="5B1455FA" w14:textId="75200601" w:rsidR="006B248B" w:rsidRDefault="006B248B" w:rsidP="006B248B">
      <w:pPr>
        <w:pStyle w:val="ListParagraph"/>
        <w:numPr>
          <w:ilvl w:val="1"/>
          <w:numId w:val="38"/>
        </w:numPr>
        <w:spacing w:before="0" w:line="240" w:lineRule="auto"/>
      </w:pPr>
      <w:r>
        <w:t>A proposal is given to reflect the above.</w:t>
      </w:r>
    </w:p>
    <w:p w14:paraId="2CDA9A35" w14:textId="48ECA69F" w:rsidR="00870408" w:rsidRDefault="00870408" w:rsidP="00870408">
      <w:pPr>
        <w:pStyle w:val="ListParagraph"/>
        <w:numPr>
          <w:ilvl w:val="1"/>
          <w:numId w:val="38"/>
        </w:numPr>
      </w:pPr>
      <w:r>
        <w:rPr>
          <w:rFonts w:hint="eastAsia"/>
        </w:rPr>
        <w:t>N</w:t>
      </w:r>
      <w:r>
        <w:t xml:space="preserve">ote: This word document corrupted multiple times when I tried to incorporated </w:t>
      </w:r>
      <w:r>
        <w:rPr>
          <w:bCs w:val="0"/>
        </w:rPr>
        <w:t>draft CR#4-</w:t>
      </w:r>
      <w:r w:rsidR="005D27F1">
        <w:rPr>
          <w:bCs w:val="0"/>
        </w:rPr>
        <w:t>2</w:t>
      </w:r>
      <w:r>
        <w:rPr>
          <w:bCs w:val="0"/>
        </w:rPr>
        <w:t>A and 4-</w:t>
      </w:r>
      <w:r w:rsidR="005D27F1">
        <w:rPr>
          <w:bCs w:val="0"/>
        </w:rPr>
        <w:t>2</w:t>
      </w:r>
      <w:r>
        <w:rPr>
          <w:bCs w:val="0"/>
        </w:rPr>
        <w:t xml:space="preserve">B into it (I assume they are just too large and there are too many math symbols). </w:t>
      </w:r>
      <w:r>
        <w:rPr>
          <w:bCs w:val="0"/>
          <w:color w:val="FF0000"/>
        </w:rPr>
        <w:t>Thus, I prepared separate documents for these two draft CRs, please check ftp draft folder to find them.</w:t>
      </w:r>
    </w:p>
    <w:p w14:paraId="004935BE" w14:textId="77777777" w:rsidR="00D030FD" w:rsidRPr="00870408" w:rsidRDefault="00D030FD" w:rsidP="00CD4CE4">
      <w:pPr>
        <w:spacing w:after="0"/>
      </w:pPr>
    </w:p>
    <w:p w14:paraId="7B1290E5" w14:textId="49E46D9B" w:rsidR="00CD4CE4" w:rsidRDefault="00CD4CE4" w:rsidP="00CD4CE4">
      <w:pPr>
        <w:spacing w:after="0"/>
      </w:pPr>
      <w:r w:rsidRPr="008E7333">
        <w:rPr>
          <w:highlight w:val="yellow"/>
        </w:rPr>
        <w:t xml:space="preserve">Proposal </w:t>
      </w:r>
      <w:r w:rsidR="00E012A0" w:rsidRPr="008E7333">
        <w:rPr>
          <w:highlight w:val="yellow"/>
        </w:rPr>
        <w:t>4-2</w:t>
      </w:r>
    </w:p>
    <w:p w14:paraId="10D3A31E" w14:textId="77777777" w:rsidR="00394690" w:rsidRDefault="00394690" w:rsidP="00394690">
      <w:pPr>
        <w:spacing w:after="0"/>
      </w:pPr>
      <w:r>
        <w:t>Down-select one of following:</w:t>
      </w:r>
    </w:p>
    <w:p w14:paraId="222581CE" w14:textId="35931ADC" w:rsidR="00394690" w:rsidRDefault="00394690" w:rsidP="00394690">
      <w:pPr>
        <w:pStyle w:val="ListParagraph"/>
        <w:spacing w:line="240" w:lineRule="auto"/>
      </w:pPr>
      <w:r>
        <w:t>Alt 1: Draft CR#</w:t>
      </w:r>
      <w:r w:rsidR="0038401E">
        <w:t>4</w:t>
      </w:r>
      <w:r>
        <w:t>-2A in Section 4.</w:t>
      </w:r>
      <w:r w:rsidR="00C12426">
        <w:t>1</w:t>
      </w:r>
      <w:r w:rsidR="003B7550">
        <w:t>0</w:t>
      </w:r>
      <w:r>
        <w:t xml:space="preserve"> of </w:t>
      </w:r>
      <w:r>
        <w:rPr>
          <w:highlight w:val="yellow"/>
        </w:rPr>
        <w:t>R1-24xxxxx (to be FLS Tdoc#)</w:t>
      </w:r>
      <w:r>
        <w:t xml:space="preserve"> is endorsed for TS 38.21</w:t>
      </w:r>
      <w:r w:rsidR="00FE5511">
        <w:t>3</w:t>
      </w:r>
      <w:r>
        <w:t>.</w:t>
      </w:r>
    </w:p>
    <w:p w14:paraId="13F16F64" w14:textId="55D7606B" w:rsidR="00394690" w:rsidRDefault="00394690" w:rsidP="00394690">
      <w:pPr>
        <w:pStyle w:val="ListParagraph"/>
        <w:spacing w:line="240" w:lineRule="auto"/>
      </w:pPr>
      <w:r>
        <w:lastRenderedPageBreak/>
        <w:t>Alt 2: Draft CR#</w:t>
      </w:r>
      <w:r w:rsidR="0038401E">
        <w:t>4</w:t>
      </w:r>
      <w:r>
        <w:t>-2B in Section 4.</w:t>
      </w:r>
      <w:r w:rsidR="00C12426">
        <w:t>1</w:t>
      </w:r>
      <w:r w:rsidR="003B7550">
        <w:t>1</w:t>
      </w:r>
      <w:r>
        <w:t xml:space="preserve"> of </w:t>
      </w:r>
      <w:r>
        <w:rPr>
          <w:highlight w:val="yellow"/>
        </w:rPr>
        <w:t>R1-24xxxxx (to be FLS Tdoc#)</w:t>
      </w:r>
      <w:r>
        <w:t xml:space="preserve"> is endorsed for TS 38.21</w:t>
      </w:r>
      <w:r w:rsidR="00FE5511">
        <w:t>3</w:t>
      </w:r>
      <w:r>
        <w:t>.</w:t>
      </w:r>
    </w:p>
    <w:p w14:paraId="43A63A82" w14:textId="77777777" w:rsidR="00CD4CE4" w:rsidRDefault="00CD4CE4" w:rsidP="00CD4CE4">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CD4CE4" w14:paraId="100760E8" w14:textId="77777777" w:rsidTr="00EC002B">
        <w:tc>
          <w:tcPr>
            <w:tcW w:w="1568" w:type="dxa"/>
            <w:vAlign w:val="center"/>
          </w:tcPr>
          <w:p w14:paraId="5B1F7693" w14:textId="77777777" w:rsidR="00CD4CE4" w:rsidRDefault="00CD4CE4" w:rsidP="00EC002B">
            <w:pPr>
              <w:spacing w:after="0"/>
            </w:pPr>
            <w:r>
              <w:rPr>
                <w:rFonts w:hint="eastAsia"/>
              </w:rPr>
              <w:t>Company</w:t>
            </w:r>
          </w:p>
        </w:tc>
        <w:tc>
          <w:tcPr>
            <w:tcW w:w="1084" w:type="dxa"/>
            <w:vAlign w:val="center"/>
          </w:tcPr>
          <w:p w14:paraId="6114CE13" w14:textId="77777777" w:rsidR="00CD4CE4" w:rsidRDefault="00CD4CE4" w:rsidP="00EC002B">
            <w:pPr>
              <w:spacing w:after="0"/>
            </w:pPr>
            <w:r>
              <w:rPr>
                <w:rFonts w:hint="eastAsia"/>
              </w:rPr>
              <w:t>Agree?</w:t>
            </w:r>
          </w:p>
        </w:tc>
        <w:tc>
          <w:tcPr>
            <w:tcW w:w="6652" w:type="dxa"/>
            <w:vAlign w:val="center"/>
          </w:tcPr>
          <w:p w14:paraId="7632A596" w14:textId="77777777" w:rsidR="00CD4CE4" w:rsidRDefault="00CD4CE4" w:rsidP="00EC002B">
            <w:pPr>
              <w:spacing w:after="0"/>
            </w:pPr>
            <w:r>
              <w:rPr>
                <w:rFonts w:hint="eastAsia"/>
              </w:rPr>
              <w:t>Comments</w:t>
            </w:r>
          </w:p>
        </w:tc>
      </w:tr>
      <w:tr w:rsidR="00DE4B7F" w14:paraId="7ACB0415" w14:textId="77777777" w:rsidTr="00EC002B">
        <w:tc>
          <w:tcPr>
            <w:tcW w:w="1568" w:type="dxa"/>
            <w:vAlign w:val="center"/>
          </w:tcPr>
          <w:p w14:paraId="061D700A" w14:textId="543F2A0E" w:rsidR="00DE4B7F" w:rsidRDefault="00DE4B7F" w:rsidP="00DE4B7F">
            <w:pPr>
              <w:spacing w:after="0"/>
              <w:rPr>
                <w:lang w:eastAsia="zh-CN"/>
              </w:rPr>
            </w:pPr>
            <w:r>
              <w:rPr>
                <w:lang w:eastAsia="zh-CN"/>
              </w:rPr>
              <w:t>NEC</w:t>
            </w:r>
          </w:p>
        </w:tc>
        <w:tc>
          <w:tcPr>
            <w:tcW w:w="1084" w:type="dxa"/>
            <w:vAlign w:val="center"/>
          </w:tcPr>
          <w:p w14:paraId="325FD53F" w14:textId="163D2C89" w:rsidR="00DE4B7F" w:rsidRDefault="00DE4B7F" w:rsidP="00DE4B7F">
            <w:pPr>
              <w:spacing w:after="0"/>
              <w:rPr>
                <w:lang w:eastAsia="zh-CN"/>
              </w:rPr>
            </w:pPr>
            <w:r>
              <w:rPr>
                <w:lang w:eastAsia="zh-CN"/>
              </w:rPr>
              <w:t>Alt.1</w:t>
            </w:r>
          </w:p>
        </w:tc>
        <w:tc>
          <w:tcPr>
            <w:tcW w:w="6652" w:type="dxa"/>
            <w:vAlign w:val="center"/>
          </w:tcPr>
          <w:p w14:paraId="2184B2C5" w14:textId="77777777" w:rsidR="00DE4B7F" w:rsidRDefault="00DE4B7F" w:rsidP="00DE4B7F">
            <w:pPr>
              <w:spacing w:after="0"/>
              <w:rPr>
                <w:lang w:eastAsia="ko-KR"/>
              </w:rPr>
            </w:pPr>
          </w:p>
        </w:tc>
      </w:tr>
      <w:tr w:rsidR="00CD4CE4" w14:paraId="498A834C" w14:textId="77777777" w:rsidTr="00EC002B">
        <w:tc>
          <w:tcPr>
            <w:tcW w:w="1568" w:type="dxa"/>
            <w:vAlign w:val="center"/>
          </w:tcPr>
          <w:p w14:paraId="596895A2" w14:textId="643EEEAD" w:rsidR="00CD4CE4" w:rsidRPr="00F32F5D" w:rsidRDefault="00F32F5D"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1C41595F" w14:textId="19B220A5" w:rsidR="00CD4CE4" w:rsidRPr="00F32F5D" w:rsidRDefault="00F32F5D" w:rsidP="00EC002B">
            <w:pPr>
              <w:spacing w:after="0"/>
              <w:rPr>
                <w:rFonts w:eastAsiaTheme="minorEastAsia"/>
                <w:lang w:eastAsia="zh-CN"/>
              </w:rPr>
            </w:pPr>
            <w:r>
              <w:rPr>
                <w:rFonts w:eastAsiaTheme="minorEastAsia" w:hint="eastAsia"/>
                <w:lang w:eastAsia="zh-CN"/>
              </w:rPr>
              <w:t>Alt.1</w:t>
            </w:r>
          </w:p>
        </w:tc>
        <w:tc>
          <w:tcPr>
            <w:tcW w:w="6652" w:type="dxa"/>
            <w:vAlign w:val="center"/>
          </w:tcPr>
          <w:p w14:paraId="120E4C1C" w14:textId="77777777" w:rsidR="00CD4CE4" w:rsidRDefault="00CD4CE4" w:rsidP="00EC002B">
            <w:pPr>
              <w:spacing w:after="0"/>
              <w:rPr>
                <w:lang w:eastAsia="ko-KR"/>
              </w:rPr>
            </w:pPr>
          </w:p>
        </w:tc>
      </w:tr>
      <w:tr w:rsidR="00D75D16" w14:paraId="0E247358" w14:textId="77777777" w:rsidTr="00EC002B">
        <w:tc>
          <w:tcPr>
            <w:tcW w:w="1568" w:type="dxa"/>
            <w:vAlign w:val="center"/>
          </w:tcPr>
          <w:p w14:paraId="61DBCC21" w14:textId="67BF4078" w:rsidR="00D75D16" w:rsidRDefault="00D75D16" w:rsidP="00D75D16">
            <w:pPr>
              <w:spacing w:after="0"/>
            </w:pPr>
            <w:r>
              <w:rPr>
                <w:lang w:eastAsia="zh-CN"/>
              </w:rPr>
              <w:t>vivo</w:t>
            </w:r>
          </w:p>
        </w:tc>
        <w:tc>
          <w:tcPr>
            <w:tcW w:w="1084" w:type="dxa"/>
            <w:vAlign w:val="center"/>
          </w:tcPr>
          <w:p w14:paraId="4832FFCE" w14:textId="2F193BCC" w:rsidR="00D75D16" w:rsidRDefault="00D75D16" w:rsidP="00D75D16">
            <w:pPr>
              <w:spacing w:after="0"/>
              <w:rPr>
                <w:lang w:eastAsia="ja-JP"/>
              </w:rPr>
            </w:pPr>
            <w:r>
              <w:rPr>
                <w:lang w:eastAsia="zh-CN"/>
              </w:rPr>
              <w:t>No</w:t>
            </w:r>
          </w:p>
        </w:tc>
        <w:tc>
          <w:tcPr>
            <w:tcW w:w="6652" w:type="dxa"/>
            <w:vAlign w:val="center"/>
          </w:tcPr>
          <w:p w14:paraId="7617D2C7" w14:textId="77777777" w:rsidR="00D75D16" w:rsidRDefault="00D75D16" w:rsidP="00D75D16">
            <w:pPr>
              <w:spacing w:after="0"/>
            </w:pPr>
            <w:r>
              <w:rPr>
                <w:lang w:eastAsia="ko-KR"/>
              </w:rPr>
              <w:t xml:space="preserve">For Alt1, the spec only requires the UE to </w:t>
            </w:r>
            <w:r w:rsidRPr="001175FD">
              <w:rPr>
                <w:b/>
                <w:bCs/>
                <w:lang w:eastAsia="ko-KR"/>
              </w:rPr>
              <w:t>select at least</w:t>
            </w:r>
            <w:r>
              <w:rPr>
                <w:lang w:eastAsia="ko-KR"/>
              </w:rPr>
              <w:t xml:space="preserve"> </w:t>
            </w:r>
            <m:oMath>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t xml:space="preserve"> PSFCH, in which case the current spec is correct. The CR is to optimize the PC for the case that UE select more PSFCHs that locate in another orphan RB set, which is not an essential issue. Anyway if at the end the Tx power is exceeding the max tx power, the UE can anyway drop some of them until the number is equal to </w:t>
            </w:r>
            <m:oMath>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t>.</w:t>
            </w:r>
          </w:p>
          <w:p w14:paraId="0AFE1C0D" w14:textId="77777777" w:rsidR="00D75D16" w:rsidRDefault="00D75D16" w:rsidP="00D75D16">
            <w:pPr>
              <w:spacing w:after="0"/>
            </w:pPr>
          </w:p>
          <w:p w14:paraId="678C584D" w14:textId="5186C6A9" w:rsidR="00D75D16" w:rsidRDefault="00D75D16" w:rsidP="00D75D16">
            <w:pPr>
              <w:spacing w:after="0"/>
              <w:rPr>
                <w:lang w:eastAsia="ja-JP"/>
              </w:rPr>
            </w:pPr>
            <w:r>
              <w:t>For Alt2, the removal is not needed. The current spec is not wrong. Removing the text actually make the spec confusing, as the P_psfch,k(i) is introduced but not defined.</w:t>
            </w:r>
          </w:p>
        </w:tc>
      </w:tr>
      <w:tr w:rsidR="00567835" w14:paraId="0DF59E7B" w14:textId="77777777" w:rsidTr="00EC002B">
        <w:tc>
          <w:tcPr>
            <w:tcW w:w="1568" w:type="dxa"/>
            <w:vAlign w:val="center"/>
          </w:tcPr>
          <w:p w14:paraId="7A2E0548" w14:textId="1D5C1988" w:rsidR="00567835" w:rsidRPr="00567835" w:rsidRDefault="00567835" w:rsidP="00D75D16">
            <w:pPr>
              <w:spacing w:after="0"/>
              <w:rPr>
                <w:rFonts w:eastAsia="Malgun Gothic"/>
                <w:lang w:eastAsia="ko-KR"/>
              </w:rPr>
            </w:pPr>
            <w:r>
              <w:rPr>
                <w:rFonts w:eastAsia="Malgun Gothic" w:hint="eastAsia"/>
                <w:lang w:eastAsia="ko-KR"/>
              </w:rPr>
              <w:t>LGE</w:t>
            </w:r>
          </w:p>
        </w:tc>
        <w:tc>
          <w:tcPr>
            <w:tcW w:w="1084" w:type="dxa"/>
            <w:vAlign w:val="center"/>
          </w:tcPr>
          <w:p w14:paraId="528D942A" w14:textId="04B12D5A" w:rsidR="00567835" w:rsidRPr="00567835" w:rsidRDefault="00567835" w:rsidP="00D75D16">
            <w:pPr>
              <w:spacing w:after="0"/>
              <w:rPr>
                <w:rFonts w:eastAsia="Malgun Gothic"/>
                <w:lang w:eastAsia="ko-KR"/>
              </w:rPr>
            </w:pPr>
            <w:r>
              <w:rPr>
                <w:rFonts w:eastAsia="Malgun Gothic" w:hint="eastAsia"/>
                <w:lang w:eastAsia="ko-KR"/>
              </w:rPr>
              <w:t>Alt 2</w:t>
            </w:r>
          </w:p>
        </w:tc>
        <w:tc>
          <w:tcPr>
            <w:tcW w:w="6652" w:type="dxa"/>
            <w:vAlign w:val="center"/>
          </w:tcPr>
          <w:p w14:paraId="23313114" w14:textId="3B03F51D" w:rsidR="00BB21C9" w:rsidRDefault="00BB21C9" w:rsidP="00D75D16">
            <w:pPr>
              <w:spacing w:after="0"/>
              <w:rPr>
                <w:rFonts w:eastAsia="Malgun Gothic"/>
                <w:lang w:eastAsia="ko-KR"/>
              </w:rPr>
            </w:pPr>
            <w:r>
              <w:rPr>
                <w:rFonts w:eastAsia="Malgun Gothic" w:hint="eastAsia"/>
                <w:lang w:eastAsia="ko-KR"/>
              </w:rPr>
              <w:t xml:space="preserve">As we </w:t>
            </w:r>
            <w:r>
              <w:rPr>
                <w:rFonts w:eastAsia="Malgun Gothic"/>
                <w:lang w:eastAsia="ko-KR"/>
              </w:rPr>
              <w:t>know</w:t>
            </w:r>
            <w:r>
              <w:rPr>
                <w:rFonts w:eastAsia="Malgun Gothic" w:hint="eastAsia"/>
                <w:lang w:eastAsia="ko-KR"/>
              </w:rPr>
              <w:t xml:space="preserve">, for common interlace PSFCH transmission, </w:t>
            </w:r>
            <w:r>
              <w:t xml:space="preserve">P_psfch,k(i) </w:t>
            </w:r>
            <w:r>
              <w:rPr>
                <w:rFonts w:eastAsia="Malgun Gothic" w:hint="eastAsia"/>
                <w:lang w:eastAsia="ko-KR"/>
              </w:rPr>
              <w:t xml:space="preserve">does not have any meaning and it is not used for the actual PSFCH TX power control. According to the </w:t>
            </w:r>
            <w:r>
              <w:rPr>
                <w:rFonts w:eastAsia="Malgun Gothic"/>
                <w:lang w:eastAsia="ko-KR"/>
              </w:rPr>
              <w:t>specification</w:t>
            </w:r>
            <w:r>
              <w:rPr>
                <w:rFonts w:eastAsia="Malgun Gothic" w:hint="eastAsia"/>
                <w:lang w:eastAsia="ko-KR"/>
              </w:rPr>
              <w:t xml:space="preserve">, we have another paragraph to allocate a power on common PRB and dedicated PRB. </w:t>
            </w:r>
          </w:p>
          <w:p w14:paraId="481516AD" w14:textId="77777777" w:rsidR="00BB21C9" w:rsidRDefault="00BB21C9" w:rsidP="00D75D16">
            <w:pPr>
              <w:spacing w:after="0"/>
              <w:rPr>
                <w:rFonts w:eastAsia="Malgun Gothic"/>
                <w:lang w:eastAsia="ko-KR"/>
              </w:rPr>
            </w:pPr>
          </w:p>
          <w:p w14:paraId="55341767" w14:textId="35D76457" w:rsidR="00567835" w:rsidRDefault="00567835" w:rsidP="00D75D16">
            <w:pPr>
              <w:spacing w:after="0"/>
              <w:rPr>
                <w:rFonts w:eastAsia="Malgun Gothic"/>
                <w:lang w:eastAsia="ko-KR"/>
              </w:rPr>
            </w:pPr>
            <w:r>
              <w:rPr>
                <w:rFonts w:eastAsia="Malgun Gothic" w:hint="eastAsia"/>
                <w:lang w:eastAsia="ko-KR"/>
              </w:rPr>
              <w:t xml:space="preserve">For Alt 2, we may further modify following text. </w:t>
            </w:r>
          </w:p>
          <w:tbl>
            <w:tblPr>
              <w:tblStyle w:val="TableGrid"/>
              <w:tblW w:w="0" w:type="auto"/>
              <w:tblLayout w:type="fixed"/>
              <w:tblLook w:val="04A0" w:firstRow="1" w:lastRow="0" w:firstColumn="1" w:lastColumn="0" w:noHBand="0" w:noVBand="1"/>
            </w:tblPr>
            <w:tblGrid>
              <w:gridCol w:w="6426"/>
            </w:tblGrid>
            <w:tr w:rsidR="00567835" w14:paraId="028F9A72" w14:textId="77777777" w:rsidTr="00567835">
              <w:tc>
                <w:tcPr>
                  <w:tcW w:w="6426" w:type="dxa"/>
                </w:tcPr>
                <w:p w14:paraId="430A70A1" w14:textId="0FFF556E" w:rsidR="00567835" w:rsidRPr="00567835" w:rsidRDefault="00567835" w:rsidP="00D75D16">
                  <w:pPr>
                    <w:spacing w:after="0"/>
                    <w:rPr>
                      <w:rFonts w:eastAsia="Malgun Gothic"/>
                      <w:lang w:eastAsia="ko-KR"/>
                    </w:rPr>
                  </w:pPr>
                  <w:r w:rsidRPr="00567835">
                    <w:rPr>
                      <w:rFonts w:eastAsia="Malgun Gothic"/>
                      <w:lang w:eastAsia="ko-KR"/>
                    </w:rPr>
                    <w:t xml:space="preserve">A UE with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sch,Tx,PSFCH</m:t>
                        </m:r>
                      </m:sub>
                    </m:sSub>
                  </m:oMath>
                  <w:r w:rsidRPr="00567835">
                    <w:rPr>
                      <w:rFonts w:eastAsia="Malgun Gothic"/>
                      <w:lang w:eastAsia="ko-KR"/>
                    </w:rPr>
                    <w:t xml:space="preserve"> scheduled PSFCH transmissions for HARQ-ACK information and conflict information, and capable of transmitting a maximum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max,PSFCH</m:t>
                        </m:r>
                      </m:sub>
                    </m:sSub>
                  </m:oMath>
                  <w:r w:rsidRPr="00567835">
                    <w:rPr>
                      <w:rFonts w:eastAsia="Malgun Gothic"/>
                      <w:lang w:eastAsia="ko-KR"/>
                    </w:rPr>
                    <w:t xml:space="preserve"> PSFCHs, determines a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Tx,PSFCH</m:t>
                        </m:r>
                      </m:sub>
                    </m:sSub>
                  </m:oMath>
                  <w:r w:rsidRPr="00567835">
                    <w:rPr>
                      <w:rFonts w:eastAsia="Malgun Gothic"/>
                      <w:lang w:eastAsia="ko-KR"/>
                    </w:rPr>
                    <w:t xml:space="preserve"> of simultaneous PSFCH transmissions and a power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Cs/>
                            <w:lang w:eastAsia="ko-KR"/>
                          </w:rPr>
                          <m:t>PSFCH,k</m:t>
                        </m:r>
                        <m:ctrlPr>
                          <w:rPr>
                            <w:rFonts w:ascii="Cambria Math" w:eastAsia="Malgun Gothic" w:hAnsi="Cambria Math"/>
                            <w:iCs/>
                            <w:lang w:eastAsia="ko-KR"/>
                          </w:rPr>
                        </m:ctrlPr>
                      </m:sub>
                    </m:sSub>
                    <m:r>
                      <w:rPr>
                        <w:rFonts w:ascii="Cambria Math" w:eastAsia="Malgun Gothic" w:hAnsi="Cambria Math"/>
                        <w:lang w:eastAsia="ko-KR"/>
                      </w:rPr>
                      <m:t>(i)</m:t>
                    </m:r>
                  </m:oMath>
                  <w:r w:rsidRPr="00567835">
                    <w:rPr>
                      <w:rFonts w:eastAsia="Malgun Gothic"/>
                      <w:iCs/>
                      <w:lang w:eastAsia="ko-KR"/>
                    </w:rPr>
                    <w:t xml:space="preserve"> </w:t>
                  </w:r>
                  <w:r w:rsidRPr="00567835">
                    <w:rPr>
                      <w:rFonts w:eastAsia="Malgun Gothic"/>
                      <w:lang w:eastAsia="ko-KR"/>
                    </w:rPr>
                    <w:t xml:space="preserve">for a PSFCH transmission </w:t>
                  </w:r>
                  <m:oMath>
                    <m:r>
                      <w:rPr>
                        <w:rFonts w:ascii="Cambria Math" w:eastAsia="Malgun Gothic" w:hAnsi="Cambria Math"/>
                        <w:lang w:eastAsia="ko-KR"/>
                      </w:rPr>
                      <m:t>k</m:t>
                    </m:r>
                  </m:oMath>
                  <w:r w:rsidRPr="00567835">
                    <w:rPr>
                      <w:rFonts w:eastAsia="Malgun Gothic"/>
                      <w:lang w:eastAsia="ko-KR"/>
                    </w:rPr>
                    <w:t xml:space="preserve">, </w:t>
                  </w:r>
                  <m:oMath>
                    <m:r>
                      <m:rPr>
                        <m:sty m:val="p"/>
                      </m:rPr>
                      <w:rPr>
                        <w:rFonts w:ascii="Cambria Math" w:eastAsia="Malgun Gothic" w:hAnsi="Cambria Math"/>
                        <w:lang w:val="x-none" w:eastAsia="ko-KR"/>
                      </w:rPr>
                      <m:t>1≤</m:t>
                    </m:r>
                    <m:r>
                      <w:rPr>
                        <w:rFonts w:ascii="Cambria Math" w:eastAsia="Malgun Gothic" w:hAnsi="Cambria Math"/>
                        <w:lang w:val="x-none" w:eastAsia="ko-KR"/>
                      </w:rPr>
                      <m:t>k≤</m:t>
                    </m:r>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Tx,PSFCH</m:t>
                        </m:r>
                      </m:sub>
                    </m:sSub>
                  </m:oMath>
                  <w:r>
                    <w:rPr>
                      <w:rFonts w:eastAsia="Malgun Gothic" w:hint="eastAsia"/>
                      <w:lang w:eastAsia="ko-KR"/>
                    </w:rPr>
                    <w:t xml:space="preserve"> </w:t>
                  </w:r>
                  <w:r w:rsidRPr="00BB21C9">
                    <w:rPr>
                      <w:rFonts w:eastAsia="Malgun Gothic" w:hint="eastAsia"/>
                      <w:color w:val="FF0000"/>
                      <w:lang w:eastAsia="ko-KR"/>
                    </w:rPr>
                    <w:t xml:space="preserve">or </w:t>
                  </w:r>
                  <w:r w:rsidR="00BB21C9" w:rsidRPr="00BB21C9">
                    <w:rPr>
                      <w:rFonts w:eastAsia="Malgun Gothic" w:hint="eastAsia"/>
                      <w:color w:val="FF0000"/>
                      <w:lang w:eastAsia="ko-KR"/>
                    </w:rPr>
                    <w:t>a power on each PRB for PSFCH transmission(s)</w:t>
                  </w:r>
                  <w:r w:rsidRPr="00567835">
                    <w:rPr>
                      <w:rFonts w:eastAsia="Malgun Gothic"/>
                      <w:color w:val="FF0000"/>
                      <w:lang w:val="en-US" w:eastAsia="ko-KR"/>
                    </w:rPr>
                    <w:t>,</w:t>
                  </w:r>
                  <w:r w:rsidRPr="00567835">
                    <w:rPr>
                      <w:rFonts w:eastAsia="Malgun Gothic"/>
                      <w:color w:val="FF0000"/>
                      <w:lang w:eastAsia="ko-KR"/>
                    </w:rPr>
                    <w:t xml:space="preserve"> </w:t>
                  </w:r>
                  <w:r w:rsidRPr="00567835">
                    <w:rPr>
                      <w:rFonts w:eastAsia="Malgun Gothic"/>
                      <w:lang w:eastAsia="ko-KR"/>
                    </w:rPr>
                    <w:t>on all the resource pools</w:t>
                  </w:r>
                  <w:r w:rsidRPr="00567835">
                    <w:rPr>
                      <w:rFonts w:eastAsia="Malgun Gothic"/>
                      <w:iCs/>
                      <w:lang w:eastAsia="ko-KR"/>
                    </w:rPr>
                    <w:t xml:space="preserve"> </w:t>
                  </w:r>
                  <w:r w:rsidRPr="00567835">
                    <w:rPr>
                      <w:rFonts w:eastAsia="Malgun Gothic"/>
                      <w:lang w:eastAsia="ko-KR"/>
                    </w:rPr>
                    <w:t xml:space="preserve">in PSFCH transmission occasion </w:t>
                  </w:r>
                  <m:oMath>
                    <m:r>
                      <w:rPr>
                        <w:rFonts w:ascii="Cambria Math" w:eastAsia="Malgun Gothic" w:hAnsi="Cambria Math"/>
                        <w:lang w:eastAsia="ko-KR"/>
                      </w:rPr>
                      <m:t>i</m:t>
                    </m:r>
                  </m:oMath>
                  <w:r w:rsidRPr="00567835">
                    <w:rPr>
                      <w:rFonts w:eastAsia="Malgun Gothic"/>
                      <w:iCs/>
                      <w:lang w:eastAsia="ko-KR"/>
                    </w:rPr>
                    <w:t xml:space="preserve"> </w:t>
                  </w:r>
                  <w:r w:rsidRPr="00567835">
                    <w:rPr>
                      <w:rFonts w:eastAsia="Malgun Gothic"/>
                      <w:lang w:eastAsia="ko-KR"/>
                    </w:rPr>
                    <w:t xml:space="preserve">on active SL BWP </w:t>
                  </w:r>
                  <m:oMath>
                    <m:r>
                      <w:rPr>
                        <w:rFonts w:ascii="Cambria Math" w:eastAsia="Malgun Gothic" w:hAnsi="Cambria Math"/>
                        <w:lang w:eastAsia="ko-KR"/>
                      </w:rPr>
                      <m:t>b</m:t>
                    </m:r>
                  </m:oMath>
                  <w:r w:rsidRPr="00567835">
                    <w:rPr>
                      <w:rFonts w:eastAsia="Malgun Gothic"/>
                      <w:lang w:eastAsia="ko-KR"/>
                    </w:rPr>
                    <w:t xml:space="preserve"> of carrier </w:t>
                  </w:r>
                  <m:oMath>
                    <m:r>
                      <w:rPr>
                        <w:rFonts w:ascii="Cambria Math" w:eastAsia="Malgun Gothic" w:hAnsi="Cambria Math"/>
                        <w:lang w:eastAsia="ko-KR"/>
                      </w:rPr>
                      <m:t>f</m:t>
                    </m:r>
                  </m:oMath>
                  <w:r w:rsidRPr="00567835">
                    <w:rPr>
                      <w:rFonts w:eastAsia="Malgun Gothic"/>
                      <w:i/>
                      <w:lang w:eastAsia="ko-KR"/>
                    </w:rPr>
                    <w:t xml:space="preserve"> </w:t>
                  </w:r>
                  <w:r w:rsidRPr="00567835">
                    <w:rPr>
                      <w:rFonts w:eastAsia="Malgun Gothic"/>
                      <w:lang w:eastAsia="ko-KR"/>
                    </w:rPr>
                    <w:t>as</w:t>
                  </w:r>
                </w:p>
              </w:tc>
            </w:tr>
          </w:tbl>
          <w:p w14:paraId="1C79F696" w14:textId="21D94FF7" w:rsidR="00567835" w:rsidRPr="00567835" w:rsidRDefault="00567835" w:rsidP="00D75D16">
            <w:pPr>
              <w:spacing w:after="0"/>
              <w:rPr>
                <w:rFonts w:eastAsia="Malgun Gothic"/>
                <w:lang w:eastAsia="ko-KR"/>
              </w:rPr>
            </w:pPr>
          </w:p>
        </w:tc>
      </w:tr>
      <w:tr w:rsidR="00D95D85" w14:paraId="144C9346" w14:textId="77777777" w:rsidTr="00EC002B">
        <w:tc>
          <w:tcPr>
            <w:tcW w:w="1568" w:type="dxa"/>
            <w:vAlign w:val="center"/>
          </w:tcPr>
          <w:p w14:paraId="120B04D4" w14:textId="1A02AF97" w:rsidR="00D95D85" w:rsidRDefault="00D95D85" w:rsidP="00D95D85">
            <w:pPr>
              <w:spacing w:after="0"/>
              <w:rPr>
                <w:rFonts w:eastAsia="Malgun Gothic"/>
                <w:lang w:eastAsia="ko-KR"/>
              </w:rPr>
            </w:pPr>
            <w:r>
              <w:rPr>
                <w:rFonts w:eastAsiaTheme="minorEastAsia" w:hint="eastAsia"/>
                <w:lang w:eastAsia="zh-CN"/>
              </w:rPr>
              <w:t>OPPO</w:t>
            </w:r>
          </w:p>
        </w:tc>
        <w:tc>
          <w:tcPr>
            <w:tcW w:w="1084" w:type="dxa"/>
            <w:vAlign w:val="center"/>
          </w:tcPr>
          <w:p w14:paraId="4BC4E8BF" w14:textId="7416EDC6" w:rsidR="00D95D85" w:rsidRDefault="00D95D85" w:rsidP="00D95D85">
            <w:pPr>
              <w:spacing w:after="0"/>
              <w:rPr>
                <w:rFonts w:eastAsia="Malgun Gothic"/>
                <w:lang w:eastAsia="ko-KR"/>
              </w:rPr>
            </w:pPr>
            <w:r>
              <w:rPr>
                <w:rFonts w:eastAsiaTheme="minorEastAsia" w:hint="eastAsia"/>
                <w:lang w:eastAsia="zh-CN"/>
              </w:rPr>
              <w:t>Alt 2</w:t>
            </w:r>
          </w:p>
        </w:tc>
        <w:tc>
          <w:tcPr>
            <w:tcW w:w="6652" w:type="dxa"/>
            <w:vAlign w:val="center"/>
          </w:tcPr>
          <w:p w14:paraId="2EACAE6E" w14:textId="77777777" w:rsidR="00D95D85" w:rsidRDefault="00D95D85" w:rsidP="00D95D85">
            <w:pPr>
              <w:spacing w:after="0"/>
              <w:rPr>
                <w:rFonts w:cs="Arial"/>
                <w:lang w:eastAsia="zh-CN"/>
              </w:rPr>
            </w:pPr>
            <w:r>
              <w:rPr>
                <w:rFonts w:cs="Arial" w:hint="eastAsia"/>
                <w:lang w:eastAsia="zh-CN"/>
              </w:rPr>
              <w:t>I</w:t>
            </w:r>
            <w:r>
              <w:rPr>
                <w:rFonts w:cs="Arial"/>
                <w:lang w:eastAsia="zh-CN"/>
              </w:rPr>
              <w:t>n case of</w:t>
            </w:r>
            <w:r>
              <w:rPr>
                <w:i/>
              </w:rPr>
              <w:t xml:space="preserve"> sl-TransmissionStructureForPSFCH = </w:t>
            </w:r>
            <w:r>
              <w:t>‘commonInterlace’</w:t>
            </w:r>
            <w:r>
              <w:rPr>
                <w:rFonts w:cs="Arial"/>
                <w:lang w:eastAsia="zh-CN"/>
              </w:rPr>
              <w:t xml:space="preserve"> </w:t>
            </w:r>
            <w:r>
              <w:rPr>
                <w:rFonts w:cs="Arial" w:hint="eastAsia"/>
                <w:lang w:eastAsia="zh-CN"/>
              </w:rPr>
              <w:t xml:space="preserve">, only the total transmission power of PRB of common interlace can be determined, while not for each PSFCH, therefore, it is preferred to remove the description of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oMath>
            <w:r>
              <w:rPr>
                <w:rFonts w:cs="Arial" w:hint="eastAsia"/>
                <w:lang w:eastAsia="zh-CN"/>
              </w:rPr>
              <w:t>.</w:t>
            </w:r>
          </w:p>
          <w:p w14:paraId="31AC8236" w14:textId="77777777" w:rsidR="00D95D85" w:rsidRDefault="00D95D85" w:rsidP="00D95D85">
            <w:pPr>
              <w:spacing w:after="0"/>
              <w:rPr>
                <w:rFonts w:cs="Arial"/>
                <w:lang w:eastAsia="zh-CN"/>
              </w:rPr>
            </w:pPr>
          </w:p>
          <w:p w14:paraId="420C19B3" w14:textId="77777777" w:rsidR="00D95D85" w:rsidRDefault="00D95D85" w:rsidP="00D95D85">
            <w:pPr>
              <w:spacing w:after="0"/>
              <w:rPr>
                <w:rFonts w:eastAsiaTheme="minorEastAsia"/>
                <w:lang w:eastAsia="zh-CN"/>
              </w:rPr>
            </w:pPr>
            <w:r>
              <w:rPr>
                <w:rFonts w:eastAsiaTheme="minorEastAsia"/>
                <w:lang w:eastAsia="zh-CN"/>
              </w:rPr>
              <w:t>W</w:t>
            </w:r>
            <w:r>
              <w:rPr>
                <w:rFonts w:eastAsiaTheme="minorEastAsia" w:hint="eastAsia"/>
                <w:lang w:eastAsia="zh-CN"/>
              </w:rPr>
              <w:t>e are OK to add the red part suggested in the FL</w:t>
            </w:r>
            <w:r>
              <w:rPr>
                <w:rFonts w:eastAsiaTheme="minorEastAsia"/>
                <w:lang w:eastAsia="zh-CN"/>
              </w:rPr>
              <w:t>’</w:t>
            </w:r>
            <w:r>
              <w:rPr>
                <w:rFonts w:eastAsiaTheme="minorEastAsia" w:hint="eastAsia"/>
                <w:lang w:eastAsia="zh-CN"/>
              </w:rPr>
              <w:t xml:space="preserve">s analysis. </w:t>
            </w:r>
          </w:p>
          <w:p w14:paraId="5C21B5E9" w14:textId="77777777" w:rsidR="00D95D85" w:rsidRDefault="00D95D85" w:rsidP="00D95D85">
            <w:pPr>
              <w:spacing w:after="0"/>
              <w:rPr>
                <w:rFonts w:eastAsia="Malgun Gothic"/>
                <w:lang w:eastAsia="ko-KR"/>
              </w:rPr>
            </w:pPr>
          </w:p>
        </w:tc>
      </w:tr>
    </w:tbl>
    <w:p w14:paraId="2769A3A1" w14:textId="77777777" w:rsidR="00CD4CE4" w:rsidRPr="00D95D85" w:rsidRDefault="00CD4CE4" w:rsidP="00CD4CE4"/>
    <w:p w14:paraId="03ACD590" w14:textId="77777777" w:rsidR="00C765FF" w:rsidRDefault="00D92EF2">
      <w:pPr>
        <w:pStyle w:val="Heading2"/>
      </w:pPr>
      <w:r>
        <w:t>Issue#5: S-SSB and synchronization</w:t>
      </w:r>
    </w:p>
    <w:p w14:paraId="7FA0B31D" w14:textId="4B98BB7C" w:rsidR="008F26C1" w:rsidRDefault="008F26C1" w:rsidP="008F26C1">
      <w:pPr>
        <w:pStyle w:val="Heading3"/>
      </w:pPr>
      <w:r>
        <w:t>Issue#</w:t>
      </w:r>
      <w:r w:rsidR="0012022D">
        <w:t>5-1</w:t>
      </w:r>
      <w:r>
        <w:t xml:space="preserve">: </w:t>
      </w:r>
      <w:r w:rsidR="000B4653">
        <w:rPr>
          <w:noProof/>
        </w:rPr>
        <w:t>S-SSB Transmission in Non-Anchor RB Set</w:t>
      </w:r>
    </w:p>
    <w:p w14:paraId="53046BBA" w14:textId="77777777" w:rsidR="008F26C1" w:rsidRDefault="008F26C1" w:rsidP="008F26C1">
      <w:pPr>
        <w:spacing w:after="0"/>
      </w:pPr>
      <w:r>
        <w:t>Background:</w:t>
      </w:r>
    </w:p>
    <w:p w14:paraId="6BA592B6" w14:textId="77777777" w:rsidR="008F26C1" w:rsidRDefault="008F26C1" w:rsidP="008F26C1">
      <w:pPr>
        <w:pStyle w:val="ListParagraph"/>
        <w:spacing w:before="0" w:line="240" w:lineRule="auto"/>
      </w:pPr>
      <w:r>
        <w:t>Summary</w:t>
      </w:r>
    </w:p>
    <w:p w14:paraId="49FA4FA5" w14:textId="27C0F511" w:rsidR="008F26C1" w:rsidRDefault="003806CD" w:rsidP="008F26C1">
      <w:pPr>
        <w:pStyle w:val="ListParagraph"/>
        <w:numPr>
          <w:ilvl w:val="1"/>
          <w:numId w:val="38"/>
        </w:numPr>
        <w:spacing w:before="0" w:line="240" w:lineRule="auto"/>
      </w:pPr>
      <w:r>
        <w:t>Samsung R1-2406634</w:t>
      </w:r>
      <w:r w:rsidR="008F5BDE">
        <w:t xml:space="preserve"> gave a dra</w:t>
      </w:r>
      <w:r w:rsidR="008F5BDE">
        <w:rPr>
          <w:rFonts w:hint="eastAsia"/>
        </w:rPr>
        <w:t>ft</w:t>
      </w:r>
      <w:r w:rsidR="008F5BDE">
        <w:t xml:space="preserve"> CR </w:t>
      </w:r>
      <w:r w:rsidR="00E918AE">
        <w:t xml:space="preserve">for correction of </w:t>
      </w:r>
      <w:r w:rsidR="00E918AE">
        <w:rPr>
          <w:noProof/>
        </w:rPr>
        <w:t>S-SSB Transmission in Non-Anchor RB Set</w:t>
      </w:r>
      <w:r w:rsidR="00BF5950">
        <w:rPr>
          <w:noProof/>
        </w:rPr>
        <w:t>, where Samsung proposes to add S-SSB transmission in non-anchor RB set when anchor RB set is outside the resource pool</w:t>
      </w:r>
      <w:r w:rsidR="00D06C1B">
        <w:rPr>
          <w:noProof/>
        </w:rPr>
        <w:t>.</w:t>
      </w:r>
    </w:p>
    <w:p w14:paraId="2541D211" w14:textId="77777777" w:rsidR="00AD1392" w:rsidRDefault="00406CF8" w:rsidP="008F26C1">
      <w:pPr>
        <w:pStyle w:val="ListParagraph"/>
        <w:numPr>
          <w:ilvl w:val="1"/>
          <w:numId w:val="38"/>
        </w:numPr>
        <w:spacing w:before="0" w:line="240" w:lineRule="auto"/>
      </w:pPr>
      <w:r>
        <w:rPr>
          <w:rFonts w:hint="eastAsia"/>
          <w:noProof/>
        </w:rPr>
        <w:t>H</w:t>
      </w:r>
      <w:r>
        <w:rPr>
          <w:noProof/>
        </w:rPr>
        <w:t xml:space="preserve">uawei R1-2405845 </w:t>
      </w:r>
      <w:r w:rsidR="00131183">
        <w:rPr>
          <w:noProof/>
        </w:rPr>
        <w:t xml:space="preserve">Section 2.2.1 </w:t>
      </w:r>
      <w:r>
        <w:rPr>
          <w:noProof/>
        </w:rPr>
        <w:t>points out no need for specification change</w:t>
      </w:r>
      <w:r w:rsidR="00AD1392">
        <w:rPr>
          <w:noProof/>
        </w:rPr>
        <w:t xml:space="preserve"> with following analysis:</w:t>
      </w:r>
    </w:p>
    <w:p w14:paraId="30865ED9" w14:textId="7ABBC61F" w:rsidR="00406CF8" w:rsidRDefault="00AD1392" w:rsidP="00AD1392">
      <w:pPr>
        <w:pStyle w:val="ListParagraph"/>
        <w:numPr>
          <w:ilvl w:val="2"/>
          <w:numId w:val="38"/>
        </w:numPr>
        <w:spacing w:before="0" w:line="240" w:lineRule="auto"/>
      </w:pPr>
      <w:r>
        <w:rPr>
          <w:noProof/>
        </w:rPr>
        <w:t xml:space="preserve">Huawei: </w:t>
      </w:r>
      <w:r w:rsidRPr="007C0FC8">
        <w:rPr>
          <w:i/>
          <w:iCs/>
          <w:lang w:val="x-none"/>
        </w:rPr>
        <w:t xml:space="preserve">We noted in existing specification, it’s stated that a UE attempts to transmit </w:t>
      </w:r>
      <w:r w:rsidRPr="007C0FC8">
        <w:rPr>
          <w:b/>
          <w:i/>
          <w:iCs/>
          <w:u w:val="single"/>
          <w:lang w:val="x-none"/>
        </w:rPr>
        <w:t xml:space="preserve">at least </w:t>
      </w:r>
      <w:r w:rsidRPr="007C0FC8">
        <w:rPr>
          <w:i/>
          <w:iCs/>
          <w:lang w:val="x-none"/>
        </w:rPr>
        <w:t>S-SS/PSBCH blocks in the slots including S-SS/PSBCH blocks in the anchor RB set regardless the anchor RB set is within its resource pool or not, and UE behavior for transmitting S-SSB on non-anchor RB set is not precluded. Therefore, the issue is already addressed from existing specification and no specification impact is needed.</w:t>
      </w:r>
      <w:r w:rsidR="00406CF8" w:rsidRPr="007C0FC8">
        <w:rPr>
          <w:i/>
          <w:iCs/>
          <w:noProof/>
        </w:rPr>
        <w:t xml:space="preserve"> </w:t>
      </w:r>
    </w:p>
    <w:p w14:paraId="22CE4CC7" w14:textId="77777777" w:rsidR="008F26C1" w:rsidRDefault="008F26C1" w:rsidP="008F26C1">
      <w:pPr>
        <w:pStyle w:val="ListParagraph"/>
        <w:spacing w:before="0" w:line="240" w:lineRule="auto"/>
      </w:pPr>
      <w:r>
        <w:t>FL’s view</w:t>
      </w:r>
    </w:p>
    <w:p w14:paraId="2144DF29" w14:textId="77777777" w:rsidR="008F26C1" w:rsidRDefault="008F26C1" w:rsidP="008F26C1">
      <w:pPr>
        <w:pStyle w:val="ListParagraph"/>
        <w:numPr>
          <w:ilvl w:val="1"/>
          <w:numId w:val="38"/>
        </w:numPr>
        <w:spacing w:before="0" w:line="240" w:lineRule="auto"/>
      </w:pPr>
      <w:r>
        <w:t>A proposal is given to reflect the above.</w:t>
      </w:r>
    </w:p>
    <w:p w14:paraId="6A31EDBA" w14:textId="77777777" w:rsidR="008F26C1" w:rsidRPr="0002793D" w:rsidRDefault="008F26C1" w:rsidP="008F26C1">
      <w:pPr>
        <w:spacing w:after="0"/>
      </w:pPr>
    </w:p>
    <w:p w14:paraId="47DE7E22" w14:textId="095C7B7B" w:rsidR="008F26C1" w:rsidRDefault="008F26C1" w:rsidP="008F26C1">
      <w:pPr>
        <w:spacing w:after="0"/>
      </w:pPr>
    </w:p>
    <w:p w14:paraId="78A65FC7" w14:textId="12308606" w:rsidR="0081085E" w:rsidRDefault="0081085E" w:rsidP="006F0098">
      <w:pPr>
        <w:spacing w:after="0"/>
      </w:pPr>
      <w:r>
        <w:rPr>
          <w:highlight w:val="yellow"/>
        </w:rPr>
        <w:t xml:space="preserve">Proposal </w:t>
      </w:r>
      <w:r w:rsidR="0002793D">
        <w:rPr>
          <w:highlight w:val="yellow"/>
        </w:rPr>
        <w:t>5</w:t>
      </w:r>
      <w:r>
        <w:rPr>
          <w:highlight w:val="yellow"/>
        </w:rPr>
        <w:t>-1</w:t>
      </w:r>
    </w:p>
    <w:p w14:paraId="21B553ED" w14:textId="77777777" w:rsidR="0081085E" w:rsidRDefault="0081085E" w:rsidP="006F0098">
      <w:pPr>
        <w:spacing w:after="0"/>
      </w:pPr>
      <w:r>
        <w:t>Down-select one of following:</w:t>
      </w:r>
    </w:p>
    <w:p w14:paraId="44615DAD" w14:textId="7E13A3BB" w:rsidR="0081085E" w:rsidRDefault="0081085E" w:rsidP="006F0098">
      <w:pPr>
        <w:pStyle w:val="ListParagraph"/>
        <w:spacing w:line="240" w:lineRule="auto"/>
      </w:pPr>
      <w:r>
        <w:t>Alt1: Draft CR#</w:t>
      </w:r>
      <w:r w:rsidR="00AC7E7F">
        <w:t>5</w:t>
      </w:r>
      <w:r>
        <w:t>-1 in Section 4.</w:t>
      </w:r>
      <w:r w:rsidR="00FE1283">
        <w:t>6</w:t>
      </w:r>
      <w:r>
        <w:t xml:space="preserve"> of </w:t>
      </w:r>
      <w:r>
        <w:rPr>
          <w:highlight w:val="yellow"/>
        </w:rPr>
        <w:t>R1-24xxxxx (to be FLS Tdoc#)</w:t>
      </w:r>
      <w:r>
        <w:t xml:space="preserve"> is endorsed for TS 38.21</w:t>
      </w:r>
      <w:r w:rsidR="00FF0763">
        <w:t>3.</w:t>
      </w:r>
    </w:p>
    <w:p w14:paraId="665380A0" w14:textId="296B7BCB" w:rsidR="0081085E" w:rsidRDefault="0081085E" w:rsidP="006F0098">
      <w:pPr>
        <w:pStyle w:val="ListParagraph"/>
        <w:spacing w:line="240" w:lineRule="auto"/>
      </w:pPr>
      <w:r>
        <w:t>Alt2: Draft CR#</w:t>
      </w:r>
      <w:r w:rsidR="00AC7E7F">
        <w:t>5</w:t>
      </w:r>
      <w:r>
        <w:t>-1 in Section 4.</w:t>
      </w:r>
      <w:r w:rsidR="00FE1283">
        <w:t>6</w:t>
      </w:r>
      <w:r>
        <w:t xml:space="preserve"> of </w:t>
      </w:r>
      <w:r>
        <w:rPr>
          <w:highlight w:val="yellow"/>
        </w:rPr>
        <w:t>R1-24xxxxx (to be FLS Tdoc#)</w:t>
      </w:r>
      <w:r>
        <w:t xml:space="preserve"> is not pursued in Rel-18.</w:t>
      </w:r>
    </w:p>
    <w:p w14:paraId="3BF9C925" w14:textId="77777777" w:rsidR="0081085E" w:rsidRPr="0081085E" w:rsidRDefault="0081085E" w:rsidP="008F26C1">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8F26C1" w14:paraId="2F39FB5C" w14:textId="77777777" w:rsidTr="00EC002B">
        <w:tc>
          <w:tcPr>
            <w:tcW w:w="1568" w:type="dxa"/>
            <w:vAlign w:val="center"/>
          </w:tcPr>
          <w:p w14:paraId="3D99BDA9" w14:textId="77777777" w:rsidR="008F26C1" w:rsidRDefault="008F26C1" w:rsidP="00EC002B">
            <w:pPr>
              <w:spacing w:after="0"/>
            </w:pPr>
            <w:r>
              <w:rPr>
                <w:rFonts w:hint="eastAsia"/>
              </w:rPr>
              <w:t>Company</w:t>
            </w:r>
          </w:p>
        </w:tc>
        <w:tc>
          <w:tcPr>
            <w:tcW w:w="1084" w:type="dxa"/>
            <w:vAlign w:val="center"/>
          </w:tcPr>
          <w:p w14:paraId="4E0DD808" w14:textId="77777777" w:rsidR="008F26C1" w:rsidRDefault="008F26C1" w:rsidP="00EC002B">
            <w:pPr>
              <w:spacing w:after="0"/>
            </w:pPr>
            <w:r>
              <w:rPr>
                <w:rFonts w:hint="eastAsia"/>
              </w:rPr>
              <w:t>Agree?</w:t>
            </w:r>
          </w:p>
        </w:tc>
        <w:tc>
          <w:tcPr>
            <w:tcW w:w="6652" w:type="dxa"/>
            <w:vAlign w:val="center"/>
          </w:tcPr>
          <w:p w14:paraId="04258A5E" w14:textId="77777777" w:rsidR="008F26C1" w:rsidRDefault="008F26C1" w:rsidP="00EC002B">
            <w:pPr>
              <w:spacing w:after="0"/>
            </w:pPr>
            <w:r>
              <w:rPr>
                <w:rFonts w:hint="eastAsia"/>
              </w:rPr>
              <w:t>Comments</w:t>
            </w:r>
          </w:p>
        </w:tc>
      </w:tr>
      <w:tr w:rsidR="00DE4B7F" w14:paraId="305BB7D0" w14:textId="77777777" w:rsidTr="00EC002B">
        <w:tc>
          <w:tcPr>
            <w:tcW w:w="1568" w:type="dxa"/>
            <w:vAlign w:val="center"/>
          </w:tcPr>
          <w:p w14:paraId="5E6CCFA3" w14:textId="463C0681"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0F668A8B" w14:textId="77777777" w:rsidR="00DE4B7F" w:rsidRDefault="00DE4B7F" w:rsidP="00DE4B7F">
            <w:pPr>
              <w:spacing w:after="0"/>
              <w:rPr>
                <w:lang w:eastAsia="zh-CN"/>
              </w:rPr>
            </w:pPr>
          </w:p>
        </w:tc>
        <w:tc>
          <w:tcPr>
            <w:tcW w:w="6652" w:type="dxa"/>
            <w:vAlign w:val="center"/>
          </w:tcPr>
          <w:p w14:paraId="6BDDA04E" w14:textId="07D26CE4" w:rsidR="00DE4B7F" w:rsidRDefault="00DE4B7F" w:rsidP="00DE4B7F">
            <w:pPr>
              <w:spacing w:after="0"/>
              <w:rPr>
                <w:lang w:eastAsia="ko-KR"/>
              </w:rPr>
            </w:pPr>
            <w:r>
              <w:rPr>
                <w:lang w:eastAsia="zh-CN"/>
              </w:rPr>
              <w:t>Neutral, tend to agree Huawei's view</w:t>
            </w:r>
          </w:p>
        </w:tc>
      </w:tr>
      <w:tr w:rsidR="00D75D16" w14:paraId="4A67C5CC" w14:textId="77777777" w:rsidTr="00EC002B">
        <w:tc>
          <w:tcPr>
            <w:tcW w:w="1568" w:type="dxa"/>
            <w:vAlign w:val="center"/>
          </w:tcPr>
          <w:p w14:paraId="49A77A8F" w14:textId="7F330344" w:rsidR="00D75D16" w:rsidRDefault="00D75D16" w:rsidP="00D75D16">
            <w:pPr>
              <w:spacing w:after="0"/>
              <w:rPr>
                <w:rFonts w:eastAsia="Malgun Gothic"/>
                <w:lang w:eastAsia="ko-KR"/>
              </w:rPr>
            </w:pPr>
            <w:r>
              <w:rPr>
                <w:lang w:eastAsia="zh-CN"/>
              </w:rPr>
              <w:t>vivo</w:t>
            </w:r>
          </w:p>
        </w:tc>
        <w:tc>
          <w:tcPr>
            <w:tcW w:w="1084" w:type="dxa"/>
            <w:vAlign w:val="center"/>
          </w:tcPr>
          <w:p w14:paraId="39158B2E" w14:textId="63114415" w:rsidR="00D75D16" w:rsidRDefault="00D75D16" w:rsidP="00D75D16">
            <w:pPr>
              <w:spacing w:after="0"/>
              <w:rPr>
                <w:rFonts w:eastAsia="Malgun Gothic"/>
                <w:lang w:eastAsia="ko-KR"/>
              </w:rPr>
            </w:pPr>
            <w:r>
              <w:rPr>
                <w:lang w:eastAsia="zh-CN"/>
              </w:rPr>
              <w:t>OK</w:t>
            </w:r>
          </w:p>
        </w:tc>
        <w:tc>
          <w:tcPr>
            <w:tcW w:w="6652" w:type="dxa"/>
            <w:vAlign w:val="center"/>
          </w:tcPr>
          <w:p w14:paraId="0A892547" w14:textId="286DC78D" w:rsidR="00D75D16" w:rsidRDefault="00D75D16" w:rsidP="00D75D16">
            <w:pPr>
              <w:spacing w:after="0"/>
              <w:rPr>
                <w:lang w:eastAsia="ko-KR"/>
              </w:rPr>
            </w:pPr>
            <w:r>
              <w:rPr>
                <w:lang w:eastAsia="ko-KR"/>
              </w:rPr>
              <w:t>OK to discuss. We see the motivation to solve this issue.</w:t>
            </w:r>
          </w:p>
        </w:tc>
      </w:tr>
      <w:tr w:rsidR="00D75D16" w14:paraId="6906CEED" w14:textId="77777777" w:rsidTr="00EC002B">
        <w:tc>
          <w:tcPr>
            <w:tcW w:w="1568" w:type="dxa"/>
            <w:vAlign w:val="center"/>
          </w:tcPr>
          <w:p w14:paraId="0A1BF502" w14:textId="25B86D66" w:rsidR="00D75D16" w:rsidRPr="00790EE7" w:rsidRDefault="00790EE7" w:rsidP="00D75D16">
            <w:pPr>
              <w:spacing w:after="0"/>
              <w:rPr>
                <w:rFonts w:eastAsia="Malgun Gothic"/>
                <w:lang w:eastAsia="ko-KR"/>
              </w:rPr>
            </w:pPr>
            <w:r>
              <w:rPr>
                <w:rFonts w:eastAsia="Malgun Gothic" w:hint="eastAsia"/>
                <w:lang w:eastAsia="ko-KR"/>
              </w:rPr>
              <w:t>LGE</w:t>
            </w:r>
          </w:p>
        </w:tc>
        <w:tc>
          <w:tcPr>
            <w:tcW w:w="1084" w:type="dxa"/>
            <w:vAlign w:val="center"/>
          </w:tcPr>
          <w:p w14:paraId="6D9315A8" w14:textId="77777777" w:rsidR="00D75D16" w:rsidRDefault="00D75D16" w:rsidP="00D75D16">
            <w:pPr>
              <w:spacing w:after="0"/>
              <w:rPr>
                <w:lang w:eastAsia="ja-JP"/>
              </w:rPr>
            </w:pPr>
          </w:p>
        </w:tc>
        <w:tc>
          <w:tcPr>
            <w:tcW w:w="6652" w:type="dxa"/>
            <w:vAlign w:val="center"/>
          </w:tcPr>
          <w:p w14:paraId="319B6798" w14:textId="77777777" w:rsidR="00D75D16" w:rsidRDefault="00790EE7" w:rsidP="00D75D16">
            <w:pPr>
              <w:spacing w:after="0"/>
              <w:rPr>
                <w:rFonts w:eastAsia="Malgun Gothic"/>
                <w:lang w:eastAsia="ko-KR"/>
              </w:rPr>
            </w:pPr>
            <w:r>
              <w:rPr>
                <w:rFonts w:eastAsia="Malgun Gothic" w:hint="eastAsia"/>
                <w:lang w:eastAsia="ko-KR"/>
              </w:rPr>
              <w:t xml:space="preserve">In our understanding, it will try to allow the case the UE transmit SSB on the non-anchor PRB without transmitting SSB on the anchor PRB. If is it correct understanding, it will cause additional specification work such as TX power control mechanism where the power on the anchor PRB is used to decide the power on the non-anchor PRB. Moreover, to me, if we allow this case, it seems like that we support another form of the garbage signal. </w:t>
            </w:r>
          </w:p>
          <w:p w14:paraId="44C231FB" w14:textId="77777777" w:rsidR="00790EE7" w:rsidRDefault="00790EE7" w:rsidP="00D75D16">
            <w:pPr>
              <w:spacing w:after="0"/>
              <w:rPr>
                <w:rFonts w:eastAsia="Malgun Gothic"/>
                <w:lang w:eastAsia="ko-KR"/>
              </w:rPr>
            </w:pPr>
          </w:p>
          <w:p w14:paraId="3EB2B642" w14:textId="1D114CD5" w:rsidR="00790EE7" w:rsidRPr="00790EE7" w:rsidRDefault="00790EE7" w:rsidP="00D75D16">
            <w:pPr>
              <w:spacing w:after="0"/>
              <w:rPr>
                <w:rFonts w:eastAsia="Malgun Gothic"/>
                <w:lang w:eastAsia="ko-KR"/>
              </w:rPr>
            </w:pPr>
            <w:r>
              <w:rPr>
                <w:rFonts w:eastAsia="Malgun Gothic" w:hint="eastAsia"/>
                <w:lang w:eastAsia="ko-KR"/>
              </w:rPr>
              <w:t xml:space="preserve">If it does not intend to transmit S-SSB on non-anchor PRB without S-SSB TX on anchor PRB, we can discuss it. </w:t>
            </w:r>
          </w:p>
        </w:tc>
      </w:tr>
    </w:tbl>
    <w:p w14:paraId="453D48D7" w14:textId="77777777" w:rsidR="008F26C1" w:rsidRDefault="008F26C1" w:rsidP="008F26C1"/>
    <w:p w14:paraId="6CAE86F8" w14:textId="77777777" w:rsidR="00C765FF" w:rsidRDefault="00D92EF2">
      <w:pPr>
        <w:pStyle w:val="Heading2"/>
      </w:pPr>
      <w:r>
        <w:t>Issue#6: Others</w:t>
      </w:r>
    </w:p>
    <w:p w14:paraId="7E7CD884" w14:textId="77777777" w:rsidR="00C765FF" w:rsidRDefault="00D92EF2" w:rsidP="00C85665">
      <w:pPr>
        <w:pStyle w:val="ListParagraph"/>
        <w:spacing w:before="0" w:line="240" w:lineRule="auto"/>
        <w:rPr>
          <w:rFonts w:eastAsia="Batang"/>
        </w:rPr>
      </w:pPr>
      <w:r>
        <w:t>No issues.</w:t>
      </w:r>
    </w:p>
    <w:p w14:paraId="168B4D0C" w14:textId="77777777" w:rsidR="00C765FF" w:rsidRDefault="00C765FF" w:rsidP="00C85665">
      <w:pPr>
        <w:spacing w:after="0"/>
      </w:pPr>
    </w:p>
    <w:p w14:paraId="79177A08" w14:textId="77777777" w:rsidR="00C765FF" w:rsidRDefault="00D92EF2" w:rsidP="00C85665">
      <w:pPr>
        <w:spacing w:after="0"/>
        <w:rPr>
          <w:rFonts w:eastAsia="Batang"/>
          <w:b/>
        </w:rPr>
      </w:pPr>
      <w:r>
        <w:t>If you have any other comments, please provide in box below.</w:t>
      </w:r>
    </w:p>
    <w:p w14:paraId="14B17959" w14:textId="77777777" w:rsidR="00C765FF" w:rsidRDefault="00C765FF" w:rsidP="00C85665">
      <w:pPr>
        <w:spacing w:after="0"/>
      </w:pPr>
    </w:p>
    <w:tbl>
      <w:tblPr>
        <w:tblStyle w:val="TableGrid"/>
        <w:tblW w:w="9304" w:type="dxa"/>
        <w:tblLayout w:type="fixed"/>
        <w:tblLook w:val="04A0" w:firstRow="1" w:lastRow="0" w:firstColumn="1" w:lastColumn="0" w:noHBand="0" w:noVBand="1"/>
      </w:tblPr>
      <w:tblGrid>
        <w:gridCol w:w="1775"/>
        <w:gridCol w:w="7529"/>
      </w:tblGrid>
      <w:tr w:rsidR="00C765FF" w14:paraId="4A76593E" w14:textId="77777777">
        <w:tc>
          <w:tcPr>
            <w:tcW w:w="1775" w:type="dxa"/>
            <w:vAlign w:val="center"/>
          </w:tcPr>
          <w:p w14:paraId="7789094B" w14:textId="77777777" w:rsidR="00C765FF" w:rsidRDefault="00D92EF2" w:rsidP="00C85665">
            <w:pPr>
              <w:spacing w:after="0"/>
            </w:pPr>
            <w:r>
              <w:rPr>
                <w:rFonts w:hint="eastAsia"/>
              </w:rPr>
              <w:t>Company</w:t>
            </w:r>
          </w:p>
        </w:tc>
        <w:tc>
          <w:tcPr>
            <w:tcW w:w="7529" w:type="dxa"/>
            <w:vAlign w:val="center"/>
          </w:tcPr>
          <w:p w14:paraId="5F368AC4" w14:textId="77777777" w:rsidR="00C765FF" w:rsidRDefault="00D92EF2" w:rsidP="00C85665">
            <w:pPr>
              <w:spacing w:after="0"/>
            </w:pPr>
            <w:r>
              <w:rPr>
                <w:rFonts w:hint="eastAsia"/>
              </w:rPr>
              <w:t>Comments</w:t>
            </w:r>
          </w:p>
        </w:tc>
      </w:tr>
      <w:tr w:rsidR="00C765FF" w14:paraId="008715F4" w14:textId="77777777">
        <w:tc>
          <w:tcPr>
            <w:tcW w:w="1775" w:type="dxa"/>
            <w:vAlign w:val="center"/>
          </w:tcPr>
          <w:p w14:paraId="394A89C6" w14:textId="77777777" w:rsidR="00C765FF" w:rsidRDefault="00C765FF" w:rsidP="00C85665">
            <w:pPr>
              <w:spacing w:after="0"/>
              <w:rPr>
                <w:lang w:eastAsia="ja-JP"/>
              </w:rPr>
            </w:pPr>
          </w:p>
        </w:tc>
        <w:tc>
          <w:tcPr>
            <w:tcW w:w="7529" w:type="dxa"/>
            <w:vAlign w:val="center"/>
          </w:tcPr>
          <w:p w14:paraId="7B943A22" w14:textId="77777777" w:rsidR="00C765FF" w:rsidRDefault="00C765FF" w:rsidP="00C85665">
            <w:pPr>
              <w:spacing w:after="0"/>
            </w:pPr>
          </w:p>
        </w:tc>
      </w:tr>
      <w:tr w:rsidR="00C765FF" w14:paraId="221FE414" w14:textId="77777777">
        <w:tc>
          <w:tcPr>
            <w:tcW w:w="1775" w:type="dxa"/>
            <w:vAlign w:val="center"/>
          </w:tcPr>
          <w:p w14:paraId="5961DED2" w14:textId="77777777" w:rsidR="00C765FF" w:rsidRDefault="00C765FF" w:rsidP="00C85665">
            <w:pPr>
              <w:spacing w:after="0"/>
            </w:pPr>
          </w:p>
        </w:tc>
        <w:tc>
          <w:tcPr>
            <w:tcW w:w="7529" w:type="dxa"/>
            <w:vAlign w:val="center"/>
          </w:tcPr>
          <w:p w14:paraId="1AAE0C70" w14:textId="77777777" w:rsidR="00C765FF" w:rsidRDefault="00C765FF" w:rsidP="00C85665">
            <w:pPr>
              <w:spacing w:after="0"/>
            </w:pPr>
          </w:p>
        </w:tc>
      </w:tr>
      <w:tr w:rsidR="00C765FF" w14:paraId="10B114AA" w14:textId="77777777">
        <w:tc>
          <w:tcPr>
            <w:tcW w:w="1775" w:type="dxa"/>
            <w:vAlign w:val="center"/>
          </w:tcPr>
          <w:p w14:paraId="3C7DA05E" w14:textId="77777777" w:rsidR="00C765FF" w:rsidRDefault="00C765FF" w:rsidP="00C85665">
            <w:pPr>
              <w:spacing w:after="0"/>
            </w:pPr>
          </w:p>
        </w:tc>
        <w:tc>
          <w:tcPr>
            <w:tcW w:w="7529" w:type="dxa"/>
            <w:vAlign w:val="center"/>
          </w:tcPr>
          <w:p w14:paraId="3A7E0C77" w14:textId="77777777" w:rsidR="00C765FF" w:rsidRDefault="00C765FF" w:rsidP="00C85665">
            <w:pPr>
              <w:spacing w:after="0"/>
            </w:pPr>
          </w:p>
        </w:tc>
      </w:tr>
      <w:tr w:rsidR="00C765FF" w14:paraId="18469CFC" w14:textId="77777777">
        <w:tc>
          <w:tcPr>
            <w:tcW w:w="1775" w:type="dxa"/>
            <w:vAlign w:val="center"/>
          </w:tcPr>
          <w:p w14:paraId="747272A8" w14:textId="77777777" w:rsidR="00C765FF" w:rsidRDefault="00C765FF" w:rsidP="00C85665">
            <w:pPr>
              <w:spacing w:after="0"/>
            </w:pPr>
          </w:p>
        </w:tc>
        <w:tc>
          <w:tcPr>
            <w:tcW w:w="7529" w:type="dxa"/>
            <w:vAlign w:val="center"/>
          </w:tcPr>
          <w:p w14:paraId="65A57A02" w14:textId="77777777" w:rsidR="00C765FF" w:rsidRDefault="00C765FF" w:rsidP="00C85665">
            <w:pPr>
              <w:spacing w:after="0"/>
            </w:pPr>
          </w:p>
        </w:tc>
      </w:tr>
    </w:tbl>
    <w:p w14:paraId="6801257E" w14:textId="77777777" w:rsidR="00C765FF" w:rsidRDefault="00C765FF" w:rsidP="00C85665">
      <w:pPr>
        <w:spacing w:after="0"/>
      </w:pPr>
    </w:p>
    <w:p w14:paraId="0F084A96" w14:textId="77777777" w:rsidR="00C765FF" w:rsidRDefault="00D92EF2">
      <w:pPr>
        <w:pStyle w:val="Heading1"/>
      </w:pPr>
      <w:r>
        <w:t>Collection of Proposals</w:t>
      </w:r>
    </w:p>
    <w:p w14:paraId="4C2220FA" w14:textId="3F4D8774" w:rsidR="00C765FF" w:rsidRDefault="001B4ED2">
      <w:pPr>
        <w:pStyle w:val="Heading2"/>
      </w:pPr>
      <w:r>
        <w:t>[</w:t>
      </w:r>
      <w:r>
        <w:rPr>
          <w:rFonts w:hint="eastAsia"/>
          <w:lang w:eastAsia="zh-CN"/>
        </w:rPr>
        <w:t>Closed</w:t>
      </w:r>
      <w:r>
        <w:t xml:space="preserve">] </w:t>
      </w:r>
      <w:r w:rsidR="00D92EF2">
        <w:t xml:space="preserve">Proposals </w:t>
      </w:r>
      <w:r w:rsidR="002C7B78">
        <w:t>be</w:t>
      </w:r>
      <w:r w:rsidR="00D92EF2">
        <w:t>for</w:t>
      </w:r>
      <w:r w:rsidR="00F94123">
        <w:t>e</w:t>
      </w:r>
      <w:r w:rsidR="00D92EF2">
        <w:t xml:space="preserve"> </w:t>
      </w:r>
      <w:r w:rsidR="009151DF">
        <w:rPr>
          <w:rFonts w:hint="eastAsia"/>
          <w:lang w:eastAsia="zh-CN"/>
        </w:rPr>
        <w:t>Monday</w:t>
      </w:r>
      <w:r w:rsidR="00D92EF2">
        <w:t xml:space="preserve"> online</w:t>
      </w:r>
    </w:p>
    <w:p w14:paraId="5457F168" w14:textId="77777777" w:rsidR="00C765FF" w:rsidRDefault="00D92EF2" w:rsidP="00E742F1">
      <w:pPr>
        <w:spacing w:after="0"/>
      </w:pPr>
      <w:r>
        <w:t xml:space="preserve">FL’s comment: </w:t>
      </w:r>
    </w:p>
    <w:p w14:paraId="4CD513C6" w14:textId="77777777" w:rsidR="00C765FF" w:rsidRDefault="00D92EF2" w:rsidP="00E742F1">
      <w:pPr>
        <w:pStyle w:val="ListParagraph"/>
        <w:numPr>
          <w:ilvl w:val="0"/>
          <w:numId w:val="39"/>
        </w:numPr>
        <w:spacing w:before="0" w:line="240" w:lineRule="auto"/>
      </w:pPr>
      <w:r>
        <w:t xml:space="preserve">To help delegates have an overview, the following is a collection of Proposals. Online session will probably go with this order. </w:t>
      </w:r>
    </w:p>
    <w:p w14:paraId="25646979" w14:textId="77777777" w:rsidR="00C765FF" w:rsidRDefault="00D92EF2" w:rsidP="00E742F1">
      <w:pPr>
        <w:pStyle w:val="ListParagraph"/>
        <w:numPr>
          <w:ilvl w:val="0"/>
          <w:numId w:val="39"/>
        </w:numPr>
        <w:spacing w:before="0" w:line="240" w:lineRule="auto"/>
      </w:pPr>
      <w:r>
        <w:t>Please provide comment in the above box for each proposal.</w:t>
      </w:r>
    </w:p>
    <w:p w14:paraId="182F18EE" w14:textId="77777777" w:rsidR="00C765FF" w:rsidRDefault="00D92EF2" w:rsidP="00E742F1">
      <w:pPr>
        <w:pStyle w:val="ListParagraph"/>
        <w:numPr>
          <w:ilvl w:val="1"/>
          <w:numId w:val="39"/>
        </w:numPr>
        <w:spacing w:before="0" w:line="240" w:lineRule="auto"/>
      </w:pPr>
      <w:r>
        <w:t xml:space="preserve">If you want to propose </w:t>
      </w:r>
      <w:r>
        <w:rPr>
          <w:rFonts w:hint="eastAsia"/>
        </w:rPr>
        <w:t>draft</w:t>
      </w:r>
      <w:r>
        <w:t xml:space="preserve"> CR, please also give all 3 CR fields, i.e., “reason for change”, “summary of changes”, “consequences if not approved”. Otherwise, companies may feel it’s hard to understand and FL may not add it in next update.</w:t>
      </w:r>
    </w:p>
    <w:p w14:paraId="1A3E6016" w14:textId="0942A03F" w:rsidR="003F3D61" w:rsidRDefault="003F3D61" w:rsidP="00E742F1">
      <w:pPr>
        <w:spacing w:after="0"/>
        <w:rPr>
          <w:lang w:eastAsia="zh-CN"/>
        </w:rPr>
      </w:pPr>
      <w:r>
        <w:rPr>
          <w:rFonts w:hint="eastAsia"/>
          <w:lang w:eastAsia="zh-CN"/>
        </w:rPr>
        <w:t>=</w:t>
      </w:r>
      <w:r>
        <w:rPr>
          <w:lang w:eastAsia="zh-CN"/>
        </w:rPr>
        <w:t>=</w:t>
      </w:r>
    </w:p>
    <w:p w14:paraId="18094B9D" w14:textId="5C0A50F3" w:rsidR="003F3D61" w:rsidRDefault="003F3D61" w:rsidP="00E742F1">
      <w:pPr>
        <w:spacing w:after="0"/>
      </w:pPr>
    </w:p>
    <w:p w14:paraId="12D05FBC" w14:textId="2E2A4730" w:rsidR="003F3D61" w:rsidRDefault="003F3D61" w:rsidP="00E742F1">
      <w:pPr>
        <w:spacing w:after="0"/>
      </w:pPr>
    </w:p>
    <w:p w14:paraId="5A33ACBD" w14:textId="77777777" w:rsidR="0044212D" w:rsidRDefault="0044212D" w:rsidP="0044212D">
      <w:pPr>
        <w:spacing w:after="0"/>
      </w:pPr>
      <w:r w:rsidRPr="000719A8">
        <w:rPr>
          <w:highlight w:val="yellow"/>
        </w:rPr>
        <w:t xml:space="preserve">Proposal </w:t>
      </w:r>
      <w:r>
        <w:rPr>
          <w:highlight w:val="yellow"/>
        </w:rPr>
        <w:t>1-1</w:t>
      </w:r>
    </w:p>
    <w:p w14:paraId="0B76B7F0" w14:textId="77777777" w:rsidR="0044212D" w:rsidRDefault="0044212D" w:rsidP="0044212D">
      <w:r>
        <w:t xml:space="preserve">Draft CR#1-1 in Section 4.5 of </w:t>
      </w:r>
      <w:r>
        <w:rPr>
          <w:highlight w:val="yellow"/>
        </w:rPr>
        <w:t>R1-24xxxxx (to be FLS Tdoc#)</w:t>
      </w:r>
      <w:r>
        <w:t xml:space="preserve"> is endorsed for TS 38.214.</w:t>
      </w:r>
    </w:p>
    <w:p w14:paraId="1A5B6614" w14:textId="77777777" w:rsidR="00DA32DE" w:rsidRDefault="00DA32DE" w:rsidP="00DA32DE">
      <w:pPr>
        <w:spacing w:after="0"/>
      </w:pPr>
      <w:r w:rsidRPr="000719A8">
        <w:rPr>
          <w:highlight w:val="yellow"/>
        </w:rPr>
        <w:t xml:space="preserve">Proposal </w:t>
      </w:r>
      <w:r>
        <w:rPr>
          <w:highlight w:val="yellow"/>
        </w:rPr>
        <w:t>4-1</w:t>
      </w:r>
    </w:p>
    <w:p w14:paraId="3F67DB6B" w14:textId="77777777" w:rsidR="00DA32DE" w:rsidRDefault="00DA32DE" w:rsidP="00DA32DE">
      <w:r>
        <w:t xml:space="preserve">Draft CR#4-1 in Section 4.7 of </w:t>
      </w:r>
      <w:r>
        <w:rPr>
          <w:highlight w:val="yellow"/>
        </w:rPr>
        <w:t>R1-24xxxxx (to be FLS Tdoc#)</w:t>
      </w:r>
      <w:r>
        <w:t xml:space="preserve"> is endorsed for TS 38.213.</w:t>
      </w:r>
    </w:p>
    <w:p w14:paraId="26F9DA2D" w14:textId="18DCCBAA" w:rsidR="0044212D" w:rsidRDefault="0044212D" w:rsidP="00E742F1">
      <w:pPr>
        <w:spacing w:after="0"/>
      </w:pPr>
    </w:p>
    <w:p w14:paraId="2182ECF3" w14:textId="77777777" w:rsidR="00D57BE9" w:rsidRDefault="00D57BE9" w:rsidP="00D57BE9">
      <w:pPr>
        <w:spacing w:after="0"/>
      </w:pPr>
      <w:r w:rsidRPr="008E7333">
        <w:rPr>
          <w:highlight w:val="yellow"/>
        </w:rPr>
        <w:t>Proposal 4-2</w:t>
      </w:r>
    </w:p>
    <w:p w14:paraId="36C8F22E" w14:textId="77777777" w:rsidR="00D57BE9" w:rsidRDefault="00D57BE9" w:rsidP="00D57BE9">
      <w:pPr>
        <w:spacing w:after="0"/>
      </w:pPr>
      <w:r>
        <w:t>Down-select one of following:</w:t>
      </w:r>
    </w:p>
    <w:p w14:paraId="55FFA8A0" w14:textId="77777777" w:rsidR="00D57BE9" w:rsidRDefault="00D57BE9" w:rsidP="00D57BE9">
      <w:pPr>
        <w:pStyle w:val="ListParagraph"/>
        <w:spacing w:line="240" w:lineRule="auto"/>
      </w:pPr>
      <w:r>
        <w:t xml:space="preserve">Alt 1: Draft CR#4-2A in Section 4.10 of </w:t>
      </w:r>
      <w:r>
        <w:rPr>
          <w:highlight w:val="yellow"/>
        </w:rPr>
        <w:t>R1-24xxxxx (to be FLS Tdoc#)</w:t>
      </w:r>
      <w:r>
        <w:t xml:space="preserve"> is endorsed for TS 38.213.</w:t>
      </w:r>
    </w:p>
    <w:p w14:paraId="4BF4DAC4" w14:textId="77777777" w:rsidR="00D57BE9" w:rsidRDefault="00D57BE9" w:rsidP="00D57BE9">
      <w:pPr>
        <w:pStyle w:val="ListParagraph"/>
        <w:spacing w:line="240" w:lineRule="auto"/>
      </w:pPr>
      <w:r>
        <w:t xml:space="preserve">Alt 2: Draft CR#4-2B in Section 4.11 of </w:t>
      </w:r>
      <w:r>
        <w:rPr>
          <w:highlight w:val="yellow"/>
        </w:rPr>
        <w:t>R1-24xxxxx (to be FLS Tdoc#)</w:t>
      </w:r>
      <w:r>
        <w:t xml:space="preserve"> is endorsed for TS 38.213.</w:t>
      </w:r>
    </w:p>
    <w:p w14:paraId="697DFDEA" w14:textId="77777777" w:rsidR="00D57BE9" w:rsidRPr="00223333" w:rsidRDefault="00D57BE9" w:rsidP="00E742F1">
      <w:pPr>
        <w:spacing w:after="0"/>
      </w:pPr>
    </w:p>
    <w:p w14:paraId="1ABB119C" w14:textId="77777777" w:rsidR="006A365F" w:rsidRDefault="006A365F" w:rsidP="006A365F">
      <w:pPr>
        <w:spacing w:after="0"/>
      </w:pPr>
      <w:r w:rsidRPr="00AF7F4A">
        <w:rPr>
          <w:highlight w:val="yellow"/>
        </w:rPr>
        <w:t>Proposal 3-</w:t>
      </w:r>
      <w:r>
        <w:rPr>
          <w:highlight w:val="yellow"/>
        </w:rPr>
        <w:t>1</w:t>
      </w:r>
    </w:p>
    <w:p w14:paraId="159F49B1" w14:textId="77777777" w:rsidR="006A365F" w:rsidRDefault="006A365F" w:rsidP="006A365F">
      <w:pPr>
        <w:spacing w:after="0"/>
      </w:pPr>
      <w:r>
        <w:t>Down-select one of following:</w:t>
      </w:r>
    </w:p>
    <w:p w14:paraId="1ADAD1BC" w14:textId="77777777" w:rsidR="006A365F" w:rsidRDefault="006A365F" w:rsidP="006A365F">
      <w:pPr>
        <w:pStyle w:val="ListParagraph"/>
        <w:spacing w:line="240" w:lineRule="auto"/>
      </w:pPr>
      <w:r>
        <w:t xml:space="preserve">Alt 1: Draft CR#3-1A in Section 4.1 of </w:t>
      </w:r>
      <w:r>
        <w:rPr>
          <w:highlight w:val="yellow"/>
        </w:rPr>
        <w:t>R1-24xxxxx (to be FLS Tdoc#)</w:t>
      </w:r>
      <w:r>
        <w:t xml:space="preserve"> is endorsed for TS 38.214.</w:t>
      </w:r>
    </w:p>
    <w:p w14:paraId="57ACE93F" w14:textId="77777777" w:rsidR="006A365F" w:rsidRDefault="006A365F" w:rsidP="006A365F">
      <w:pPr>
        <w:pStyle w:val="ListParagraph"/>
        <w:spacing w:line="240" w:lineRule="auto"/>
      </w:pPr>
      <w:r>
        <w:t xml:space="preserve">Alt 2: Draft CR#3-1B in Section 4.2 of </w:t>
      </w:r>
      <w:r>
        <w:rPr>
          <w:highlight w:val="yellow"/>
        </w:rPr>
        <w:t>R1-24xxxxx (to be FLS Tdoc#)</w:t>
      </w:r>
      <w:r>
        <w:t xml:space="preserve"> is endorsed for TS 38.214.</w:t>
      </w:r>
    </w:p>
    <w:p w14:paraId="1F7CE876" w14:textId="77777777" w:rsidR="006A365F" w:rsidRDefault="006A365F" w:rsidP="006A365F">
      <w:pPr>
        <w:pStyle w:val="ListParagraph"/>
        <w:spacing w:line="240" w:lineRule="auto"/>
      </w:pPr>
      <w:r>
        <w:t xml:space="preserve">Alt 3: Draft CR#3-1C in Section 4.3 of </w:t>
      </w:r>
      <w:r>
        <w:rPr>
          <w:highlight w:val="yellow"/>
        </w:rPr>
        <w:t>R1-24xxxxx (to be FLS Tdoc#)</w:t>
      </w:r>
      <w:r>
        <w:t xml:space="preserve"> is endorsed for TS 38.214.</w:t>
      </w:r>
    </w:p>
    <w:p w14:paraId="15EEB0CA" w14:textId="77777777" w:rsidR="006A365F" w:rsidRDefault="006A365F" w:rsidP="006A365F">
      <w:pPr>
        <w:pStyle w:val="ListParagraph"/>
        <w:spacing w:line="240" w:lineRule="auto"/>
      </w:pPr>
      <w:r>
        <w:lastRenderedPageBreak/>
        <w:t xml:space="preserve">Alt 4: Draft CR#3-1D in Section 4.4 of </w:t>
      </w:r>
      <w:r>
        <w:rPr>
          <w:highlight w:val="yellow"/>
        </w:rPr>
        <w:t>R1-24xxxxx (to be FLS Tdoc#)</w:t>
      </w:r>
      <w:r>
        <w:t xml:space="preserve"> is endorsed for TS 38.214.</w:t>
      </w:r>
    </w:p>
    <w:p w14:paraId="22BAED24" w14:textId="1C2DFCED" w:rsidR="006A365F" w:rsidRDefault="006A365F" w:rsidP="00E742F1">
      <w:pPr>
        <w:spacing w:after="0"/>
      </w:pPr>
    </w:p>
    <w:p w14:paraId="3FB7995F" w14:textId="77777777" w:rsidR="00832471" w:rsidRDefault="00832471" w:rsidP="00832471">
      <w:pPr>
        <w:spacing w:after="0"/>
      </w:pPr>
      <w:r w:rsidRPr="00F56EAF">
        <w:rPr>
          <w:highlight w:val="yellow"/>
        </w:rPr>
        <w:t>Proposal 3-</w:t>
      </w:r>
      <w:r>
        <w:rPr>
          <w:highlight w:val="yellow"/>
        </w:rPr>
        <w:t>2</w:t>
      </w:r>
    </w:p>
    <w:p w14:paraId="01839A0C" w14:textId="77777777" w:rsidR="00832471" w:rsidRDefault="00832471" w:rsidP="00832471">
      <w:r>
        <w:t xml:space="preserve">Draft CR#3-2 in Section 4.8 of </w:t>
      </w:r>
      <w:r>
        <w:rPr>
          <w:highlight w:val="yellow"/>
        </w:rPr>
        <w:t>R1-24xxxxx (to be FLS Tdoc#)</w:t>
      </w:r>
      <w:r>
        <w:t xml:space="preserve"> is endorsed for TS 38.214.</w:t>
      </w:r>
    </w:p>
    <w:p w14:paraId="2B4CE345" w14:textId="77777777" w:rsidR="00832471" w:rsidRPr="00832471" w:rsidRDefault="00832471" w:rsidP="00E742F1">
      <w:pPr>
        <w:spacing w:after="0"/>
      </w:pPr>
    </w:p>
    <w:p w14:paraId="40C7E5E5" w14:textId="77777777" w:rsidR="008D3847" w:rsidRDefault="008D3847" w:rsidP="008D3847">
      <w:pPr>
        <w:spacing w:after="0"/>
      </w:pPr>
      <w:r w:rsidRPr="00705E1F">
        <w:rPr>
          <w:highlight w:val="yellow"/>
        </w:rPr>
        <w:t>Proposal 3-</w:t>
      </w:r>
      <w:r>
        <w:rPr>
          <w:highlight w:val="yellow"/>
        </w:rPr>
        <w:t>3</w:t>
      </w:r>
    </w:p>
    <w:p w14:paraId="4FCB574F" w14:textId="77777777" w:rsidR="008D3847" w:rsidRDefault="008D3847" w:rsidP="008D3847">
      <w:r>
        <w:t xml:space="preserve">Draft CR#3-3 in Section 4.9 of </w:t>
      </w:r>
      <w:r>
        <w:rPr>
          <w:highlight w:val="yellow"/>
        </w:rPr>
        <w:t>R1-24xxxxx (to be FLS Tdoc#)</w:t>
      </w:r>
      <w:r>
        <w:t xml:space="preserve"> is endorsed for TS 38.214.</w:t>
      </w:r>
    </w:p>
    <w:p w14:paraId="0941EA58" w14:textId="77777777" w:rsidR="008D3847" w:rsidRPr="008D3847" w:rsidRDefault="008D3847" w:rsidP="00E742F1">
      <w:pPr>
        <w:spacing w:after="0"/>
      </w:pPr>
    </w:p>
    <w:p w14:paraId="07C3FBD7" w14:textId="77777777" w:rsidR="00223333" w:rsidRDefault="00223333" w:rsidP="00223333">
      <w:pPr>
        <w:spacing w:after="0"/>
      </w:pPr>
      <w:r>
        <w:rPr>
          <w:highlight w:val="yellow"/>
        </w:rPr>
        <w:t>Proposal 5-1</w:t>
      </w:r>
    </w:p>
    <w:p w14:paraId="04A125F9" w14:textId="77777777" w:rsidR="00223333" w:rsidRDefault="00223333" w:rsidP="00223333">
      <w:pPr>
        <w:spacing w:after="0"/>
      </w:pPr>
      <w:r>
        <w:t>Down-select one of following:</w:t>
      </w:r>
    </w:p>
    <w:p w14:paraId="353A8425" w14:textId="77777777" w:rsidR="00223333" w:rsidRDefault="00223333" w:rsidP="00223333">
      <w:pPr>
        <w:pStyle w:val="ListParagraph"/>
        <w:spacing w:line="240" w:lineRule="auto"/>
      </w:pPr>
      <w:r>
        <w:t xml:space="preserve">Alt1: Draft CR#5-1 in Section 4.6 of </w:t>
      </w:r>
      <w:r>
        <w:rPr>
          <w:highlight w:val="yellow"/>
        </w:rPr>
        <w:t>R1-24xxxxx (to be FLS Tdoc#)</w:t>
      </w:r>
      <w:r>
        <w:t xml:space="preserve"> is endorsed for TS 38.213.</w:t>
      </w:r>
    </w:p>
    <w:p w14:paraId="20EC4C3F" w14:textId="77777777" w:rsidR="00223333" w:rsidRDefault="00223333" w:rsidP="00223333">
      <w:pPr>
        <w:pStyle w:val="ListParagraph"/>
        <w:spacing w:line="240" w:lineRule="auto"/>
      </w:pPr>
      <w:r>
        <w:t xml:space="preserve">Alt2: Draft CR#5-1 in Section 4.6 of </w:t>
      </w:r>
      <w:r>
        <w:rPr>
          <w:highlight w:val="yellow"/>
        </w:rPr>
        <w:t>R1-24xxxxx (to be FLS Tdoc#)</w:t>
      </w:r>
      <w:r>
        <w:t xml:space="preserve"> is not pursued in Rel-18.</w:t>
      </w:r>
    </w:p>
    <w:p w14:paraId="0684DB7C" w14:textId="77777777" w:rsidR="003F3D61" w:rsidRDefault="003F3D61" w:rsidP="00B6402A">
      <w:pPr>
        <w:spacing w:after="0"/>
      </w:pPr>
    </w:p>
    <w:p w14:paraId="40A873B1" w14:textId="60688AD3" w:rsidR="00922C6F" w:rsidRDefault="003563FB" w:rsidP="00922C6F">
      <w:pPr>
        <w:pStyle w:val="Heading2"/>
      </w:pPr>
      <w:r>
        <w:t>[</w:t>
      </w:r>
      <w:r>
        <w:rPr>
          <w:rFonts w:hint="eastAsia"/>
          <w:lang w:eastAsia="zh-CN"/>
        </w:rPr>
        <w:t>Closed</w:t>
      </w:r>
      <w:r>
        <w:t xml:space="preserve">] </w:t>
      </w:r>
      <w:r w:rsidR="00922C6F">
        <w:t xml:space="preserve">Proposals for </w:t>
      </w:r>
      <w:r w:rsidR="00922C6F">
        <w:rPr>
          <w:rFonts w:hint="eastAsia"/>
          <w:lang w:eastAsia="zh-CN"/>
        </w:rPr>
        <w:t>Monday</w:t>
      </w:r>
      <w:r w:rsidR="00922C6F">
        <w:t xml:space="preserve"> online</w:t>
      </w:r>
    </w:p>
    <w:p w14:paraId="2DD34BAA" w14:textId="77777777" w:rsidR="00922C6F" w:rsidRDefault="00922C6F" w:rsidP="00A13548">
      <w:pPr>
        <w:spacing w:after="0" w:line="276" w:lineRule="auto"/>
      </w:pPr>
      <w:r w:rsidRPr="000719A8">
        <w:rPr>
          <w:highlight w:val="yellow"/>
        </w:rPr>
        <w:t xml:space="preserve">Proposal </w:t>
      </w:r>
      <w:r>
        <w:rPr>
          <w:highlight w:val="yellow"/>
        </w:rPr>
        <w:t>1-1</w:t>
      </w:r>
    </w:p>
    <w:p w14:paraId="1E0A74ED" w14:textId="054488E2" w:rsidR="00922C6F" w:rsidRDefault="00922C6F" w:rsidP="00A13548">
      <w:pPr>
        <w:spacing w:after="0" w:line="276" w:lineRule="auto"/>
      </w:pPr>
      <w:r>
        <w:t xml:space="preserve">Draft CR#1-1 in Section 4.5 of </w:t>
      </w:r>
      <w:r>
        <w:rPr>
          <w:highlight w:val="yellow"/>
        </w:rPr>
        <w:t>R1-24xxxxx (to be FLS Tdoc#)</w:t>
      </w:r>
      <w:r>
        <w:t xml:space="preserve"> is endorsed for TS 38.214.</w:t>
      </w:r>
    </w:p>
    <w:p w14:paraId="3143F7DB" w14:textId="1788576A" w:rsidR="00AD1F46" w:rsidRDefault="00AD1F46" w:rsidP="00A13548">
      <w:pPr>
        <w:spacing w:after="0" w:line="276" w:lineRule="auto"/>
      </w:pPr>
    </w:p>
    <w:p w14:paraId="648E4297" w14:textId="55736B65" w:rsidR="00AD1F46" w:rsidRDefault="00AD1F46" w:rsidP="00A13548">
      <w:pPr>
        <w:spacing w:after="0" w:line="276" w:lineRule="auto"/>
      </w:pPr>
      <w:r>
        <w:rPr>
          <w:rFonts w:hint="eastAsia"/>
          <w:lang w:eastAsia="zh-CN"/>
        </w:rPr>
        <w:t>FL</w:t>
      </w:r>
      <w:r>
        <w:rPr>
          <w:lang w:eastAsia="zh-CN"/>
        </w:rPr>
        <w:t>’</w:t>
      </w:r>
      <w:r>
        <w:t>s note about above proposal:</w:t>
      </w:r>
    </w:p>
    <w:p w14:paraId="3ED3DF53" w14:textId="3B3907F6" w:rsidR="00767FBF" w:rsidRDefault="00767FBF" w:rsidP="0083699A">
      <w:pPr>
        <w:pStyle w:val="ListParagraph"/>
        <w:numPr>
          <w:ilvl w:val="0"/>
          <w:numId w:val="49"/>
        </w:numPr>
        <w:spacing w:before="0"/>
      </w:pPr>
      <w:r>
        <w:t>Support:</w:t>
      </w:r>
      <w:r w:rsidR="0008498A">
        <w:t xml:space="preserve"> NEC, CATT, LGE</w:t>
      </w:r>
      <w:r w:rsidR="00117A8D">
        <w:t>, OPPO</w:t>
      </w:r>
    </w:p>
    <w:p w14:paraId="753DE46D" w14:textId="5D477A0D" w:rsidR="003C529C" w:rsidRDefault="003C529C" w:rsidP="0083699A">
      <w:pPr>
        <w:pStyle w:val="ListParagraph"/>
        <w:numPr>
          <w:ilvl w:val="0"/>
          <w:numId w:val="49"/>
        </w:numPr>
        <w:spacing w:before="0"/>
      </w:pPr>
      <w:r>
        <w:t xml:space="preserve">Not support: Docomo, </w:t>
      </w:r>
      <w:r w:rsidR="00E8504E">
        <w:t>[</w:t>
      </w:r>
      <w:r>
        <w:t>vivo</w:t>
      </w:r>
      <w:r w:rsidR="00E8504E">
        <w:t>]</w:t>
      </w:r>
    </w:p>
    <w:p w14:paraId="47DC51C1" w14:textId="77777777" w:rsidR="00CE5159" w:rsidRDefault="00D112B9" w:rsidP="0083699A">
      <w:pPr>
        <w:pStyle w:val="ListParagraph"/>
        <w:numPr>
          <w:ilvl w:val="1"/>
          <w:numId w:val="49"/>
        </w:numPr>
        <w:spacing w:before="0"/>
      </w:pPr>
      <w:r>
        <w:t>Docomo</w:t>
      </w:r>
      <w:r w:rsidR="00F25497">
        <w:t xml:space="preserve"> does not see the difference, and </w:t>
      </w:r>
      <w:r>
        <w:t xml:space="preserve">Vivo </w:t>
      </w:r>
      <w:r w:rsidR="00F25497">
        <w:t>feels the CR is too length</w:t>
      </w:r>
      <w:r w:rsidR="00CF1C17">
        <w:t>y</w:t>
      </w:r>
      <w:r w:rsidR="00F25497">
        <w:t>.</w:t>
      </w:r>
    </w:p>
    <w:p w14:paraId="47EBF801" w14:textId="6A392FE1" w:rsidR="00AD1F46" w:rsidRDefault="00F25497" w:rsidP="0083699A">
      <w:pPr>
        <w:pStyle w:val="ListParagraph"/>
        <w:numPr>
          <w:ilvl w:val="1"/>
          <w:numId w:val="49"/>
        </w:numPr>
        <w:spacing w:before="0"/>
      </w:pPr>
      <w:r>
        <w:t xml:space="preserve">@CATT, </w:t>
      </w:r>
      <w:r w:rsidR="00A82D95">
        <w:t xml:space="preserve">please </w:t>
      </w:r>
      <w:r>
        <w:t>have some offline with Docomo and Vivo and improve the CR if needed</w:t>
      </w:r>
      <w:r w:rsidR="002752D8">
        <w:t>.</w:t>
      </w:r>
    </w:p>
    <w:p w14:paraId="1214811C" w14:textId="77777777" w:rsidR="00AD1F46" w:rsidRDefault="00AD1F46" w:rsidP="00A13548">
      <w:pPr>
        <w:spacing w:after="0" w:line="276" w:lineRule="auto"/>
      </w:pPr>
    </w:p>
    <w:p w14:paraId="12347C78" w14:textId="77777777" w:rsidR="00922C6F" w:rsidRDefault="00922C6F" w:rsidP="00A13548">
      <w:pPr>
        <w:spacing w:after="0" w:line="276" w:lineRule="auto"/>
      </w:pPr>
      <w:r w:rsidRPr="000719A8">
        <w:rPr>
          <w:highlight w:val="yellow"/>
        </w:rPr>
        <w:t xml:space="preserve">Proposal </w:t>
      </w:r>
      <w:r>
        <w:rPr>
          <w:highlight w:val="yellow"/>
        </w:rPr>
        <w:t>4-1</w:t>
      </w:r>
    </w:p>
    <w:p w14:paraId="0297CF4E" w14:textId="77777777" w:rsidR="00922C6F" w:rsidRDefault="00922C6F" w:rsidP="00A13548">
      <w:pPr>
        <w:spacing w:after="0" w:line="276" w:lineRule="auto"/>
      </w:pPr>
      <w:r>
        <w:t xml:space="preserve">Draft CR#4-1 in Section 4.7 of </w:t>
      </w:r>
      <w:r>
        <w:rPr>
          <w:highlight w:val="yellow"/>
        </w:rPr>
        <w:t>R1-24xxxxx (to be FLS Tdoc#)</w:t>
      </w:r>
      <w:r>
        <w:t xml:space="preserve"> is endorsed for TS 38.213.</w:t>
      </w:r>
    </w:p>
    <w:p w14:paraId="14F8904C" w14:textId="0F1724D3" w:rsidR="00922C6F" w:rsidRDefault="00922C6F" w:rsidP="00A13548">
      <w:pPr>
        <w:spacing w:after="0" w:line="276" w:lineRule="auto"/>
      </w:pPr>
    </w:p>
    <w:p w14:paraId="58FA12F4" w14:textId="77777777" w:rsidR="003F6DD4" w:rsidRDefault="003F6DD4" w:rsidP="003F6DD4">
      <w:pPr>
        <w:spacing w:after="0" w:line="276" w:lineRule="auto"/>
      </w:pPr>
      <w:r>
        <w:rPr>
          <w:rFonts w:hint="eastAsia"/>
          <w:lang w:eastAsia="zh-CN"/>
        </w:rPr>
        <w:t>FL</w:t>
      </w:r>
      <w:r>
        <w:rPr>
          <w:lang w:eastAsia="zh-CN"/>
        </w:rPr>
        <w:t>’</w:t>
      </w:r>
      <w:r>
        <w:t>s note about above proposal:</w:t>
      </w:r>
    </w:p>
    <w:p w14:paraId="3A98B8EF" w14:textId="5CE76D44" w:rsidR="003641B1" w:rsidRDefault="003641B1" w:rsidP="0083699A">
      <w:pPr>
        <w:pStyle w:val="ListParagraph"/>
        <w:numPr>
          <w:ilvl w:val="0"/>
          <w:numId w:val="49"/>
        </w:numPr>
        <w:spacing w:before="0"/>
      </w:pPr>
      <w:r>
        <w:t xml:space="preserve">Support: </w:t>
      </w:r>
      <w:r w:rsidR="009E1B98">
        <w:t xml:space="preserve">NEC, CATT, </w:t>
      </w:r>
      <w:r w:rsidR="005F5CC6">
        <w:t>LGE, QC</w:t>
      </w:r>
      <w:r w:rsidR="0008425D">
        <w:t>, OPPO</w:t>
      </w:r>
    </w:p>
    <w:p w14:paraId="7E343A09" w14:textId="4C6D4F7D" w:rsidR="009E1B98" w:rsidRDefault="009E1B98" w:rsidP="0083699A">
      <w:pPr>
        <w:pStyle w:val="ListParagraph"/>
        <w:numPr>
          <w:ilvl w:val="0"/>
          <w:numId w:val="49"/>
        </w:numPr>
        <w:spacing w:before="0"/>
      </w:pPr>
      <w:r>
        <w:t>Not support: vivo</w:t>
      </w:r>
    </w:p>
    <w:p w14:paraId="1620BCF0" w14:textId="77777777" w:rsidR="00CE5159" w:rsidRDefault="003F6DD4" w:rsidP="0083699A">
      <w:pPr>
        <w:pStyle w:val="ListParagraph"/>
        <w:numPr>
          <w:ilvl w:val="1"/>
          <w:numId w:val="49"/>
        </w:numPr>
        <w:spacing w:before="0"/>
      </w:pPr>
      <w:r>
        <w:t xml:space="preserve">Vivo feels the CR is </w:t>
      </w:r>
      <w:r w:rsidR="001B2AEB">
        <w:t xml:space="preserve">not necessary since current spec still works. </w:t>
      </w:r>
    </w:p>
    <w:p w14:paraId="0CB5F6E1" w14:textId="2EEEB19E" w:rsidR="003F6DD4" w:rsidRDefault="003F6DD4" w:rsidP="0083699A">
      <w:pPr>
        <w:pStyle w:val="ListParagraph"/>
        <w:numPr>
          <w:ilvl w:val="1"/>
          <w:numId w:val="49"/>
        </w:numPr>
        <w:spacing w:before="0"/>
      </w:pPr>
      <w:r>
        <w:t>@</w:t>
      </w:r>
      <w:r w:rsidR="001B2AEB">
        <w:t>ZTE</w:t>
      </w:r>
      <w:r>
        <w:t>, please have some offline with Vivo and improve the CR if needed.</w:t>
      </w:r>
    </w:p>
    <w:p w14:paraId="05EC6562" w14:textId="77777777" w:rsidR="003F6DD4" w:rsidRDefault="003F6DD4" w:rsidP="00A13548">
      <w:pPr>
        <w:spacing w:after="0" w:line="276" w:lineRule="auto"/>
      </w:pPr>
    </w:p>
    <w:p w14:paraId="1EC4667E" w14:textId="77777777" w:rsidR="00922C6F" w:rsidRDefault="00922C6F" w:rsidP="00A13548">
      <w:pPr>
        <w:spacing w:after="0" w:line="276" w:lineRule="auto"/>
      </w:pPr>
      <w:r w:rsidRPr="008E7333">
        <w:rPr>
          <w:highlight w:val="yellow"/>
        </w:rPr>
        <w:t>Proposal 4-2</w:t>
      </w:r>
    </w:p>
    <w:p w14:paraId="6F9CA0B3" w14:textId="77777777" w:rsidR="00922C6F" w:rsidRDefault="00922C6F" w:rsidP="00A13548">
      <w:pPr>
        <w:spacing w:after="0" w:line="276" w:lineRule="auto"/>
      </w:pPr>
      <w:r>
        <w:t>Down-select one of following:</w:t>
      </w:r>
    </w:p>
    <w:p w14:paraId="66CDE451" w14:textId="66DD2531" w:rsidR="00922C6F" w:rsidRDefault="00922C6F" w:rsidP="00A13548">
      <w:pPr>
        <w:pStyle w:val="ListParagraph"/>
        <w:spacing w:before="0"/>
      </w:pPr>
      <w:r>
        <w:t>Alt 1: Draft CR#4-2A in</w:t>
      </w:r>
      <w:r w:rsidR="00665DCE" w:rsidRPr="00665DCE">
        <w:t xml:space="preserve"> R1-2407245</w:t>
      </w:r>
      <w:r>
        <w:t xml:space="preserve"> is endorsed for TS 38.213.</w:t>
      </w:r>
    </w:p>
    <w:p w14:paraId="03BCE9D8" w14:textId="1D930513" w:rsidR="00922C6F" w:rsidRDefault="00922C6F" w:rsidP="00A13548">
      <w:pPr>
        <w:pStyle w:val="ListParagraph"/>
        <w:spacing w:before="0"/>
      </w:pPr>
      <w:r>
        <w:t xml:space="preserve">Alt 2: Draft CR#4-2B in </w:t>
      </w:r>
      <w:r w:rsidR="00665DCE" w:rsidRPr="00665DCE">
        <w:t>R1-240724</w:t>
      </w:r>
      <w:r w:rsidR="00665DCE">
        <w:t>6</w:t>
      </w:r>
      <w:r>
        <w:t xml:space="preserve"> is endorsed for TS 38.213.</w:t>
      </w:r>
    </w:p>
    <w:p w14:paraId="0163C4F6" w14:textId="3CC0E72A" w:rsidR="00922C6F" w:rsidRPr="00280737" w:rsidRDefault="00922C6F" w:rsidP="00A13548">
      <w:pPr>
        <w:spacing w:after="0" w:line="276" w:lineRule="auto"/>
      </w:pPr>
    </w:p>
    <w:p w14:paraId="400D5A8C" w14:textId="77777777" w:rsidR="00B61F92" w:rsidRDefault="00B61F92" w:rsidP="00B61F92">
      <w:pPr>
        <w:spacing w:after="0" w:line="276" w:lineRule="auto"/>
      </w:pPr>
      <w:r>
        <w:rPr>
          <w:rFonts w:hint="eastAsia"/>
          <w:lang w:eastAsia="zh-CN"/>
        </w:rPr>
        <w:t>FL</w:t>
      </w:r>
      <w:r>
        <w:rPr>
          <w:lang w:eastAsia="zh-CN"/>
        </w:rPr>
        <w:t>’</w:t>
      </w:r>
      <w:r>
        <w:t>s note about above proposal:</w:t>
      </w:r>
    </w:p>
    <w:p w14:paraId="3A1AAABF" w14:textId="10F9DCDA" w:rsidR="00A214BB" w:rsidRDefault="00A214BB" w:rsidP="0083699A">
      <w:pPr>
        <w:pStyle w:val="ListParagraph"/>
        <w:numPr>
          <w:ilvl w:val="0"/>
          <w:numId w:val="49"/>
        </w:numPr>
        <w:spacing w:before="0"/>
      </w:pPr>
      <w:r>
        <w:t>Support Alt1: NEC, CATT.</w:t>
      </w:r>
    </w:p>
    <w:p w14:paraId="25C4787F" w14:textId="11963CF4" w:rsidR="00774871" w:rsidRDefault="00774871" w:rsidP="00774871">
      <w:pPr>
        <w:pStyle w:val="ListParagraph"/>
        <w:numPr>
          <w:ilvl w:val="0"/>
          <w:numId w:val="49"/>
        </w:numPr>
        <w:spacing w:before="0"/>
      </w:pPr>
      <w:r>
        <w:t>Support Alt</w:t>
      </w:r>
      <w:r w:rsidR="00B8564B">
        <w:t>2</w:t>
      </w:r>
      <w:r>
        <w:t xml:space="preserve">: </w:t>
      </w:r>
      <w:r w:rsidR="00B8564B">
        <w:t>LGE</w:t>
      </w:r>
      <w:r>
        <w:t xml:space="preserve">, </w:t>
      </w:r>
      <w:r w:rsidR="00B8564B">
        <w:t>OPPO</w:t>
      </w:r>
      <w:r>
        <w:t>.</w:t>
      </w:r>
    </w:p>
    <w:p w14:paraId="5C9A4E0B" w14:textId="2BE1FD9E" w:rsidR="00280737" w:rsidRPr="004E6700" w:rsidRDefault="00280737" w:rsidP="0083699A">
      <w:pPr>
        <w:pStyle w:val="ListParagraph"/>
        <w:numPr>
          <w:ilvl w:val="0"/>
          <w:numId w:val="49"/>
        </w:numPr>
        <w:spacing w:before="0"/>
        <w:rPr>
          <w:color w:val="FF0000"/>
        </w:rPr>
      </w:pPr>
      <w:r w:rsidRPr="004E6700">
        <w:rPr>
          <w:color w:val="FF0000"/>
        </w:rPr>
        <w:t xml:space="preserve">Draft CR in </w:t>
      </w:r>
      <w:r w:rsidRPr="004E6700">
        <w:rPr>
          <w:rFonts w:hint="eastAsia"/>
          <w:color w:val="FF0000"/>
        </w:rPr>
        <w:t>Alt</w:t>
      </w:r>
      <w:r w:rsidRPr="004E6700">
        <w:rPr>
          <w:color w:val="FF0000"/>
        </w:rPr>
        <w:t xml:space="preserve"> 2 is updated </w:t>
      </w:r>
      <w:r w:rsidR="00CA7DF9" w:rsidRPr="004E6700">
        <w:rPr>
          <w:color w:val="FF0000"/>
        </w:rPr>
        <w:t>to include the sentences in red box in Section 2.4.2</w:t>
      </w:r>
      <w:r w:rsidR="00190FC0" w:rsidRPr="004E6700">
        <w:rPr>
          <w:color w:val="FF0000"/>
        </w:rPr>
        <w:t xml:space="preserve">, </w:t>
      </w:r>
      <w:r w:rsidRPr="004E6700">
        <w:rPr>
          <w:color w:val="FF0000"/>
        </w:rPr>
        <w:t xml:space="preserve">based on FL’s analysis and OPPO’s comment in Section 2.4.2, </w:t>
      </w:r>
    </w:p>
    <w:p w14:paraId="5B578041" w14:textId="0620F9C5" w:rsidR="00B61F92" w:rsidRDefault="00B61F92" w:rsidP="0083699A">
      <w:pPr>
        <w:pStyle w:val="ListParagraph"/>
        <w:numPr>
          <w:ilvl w:val="0"/>
          <w:numId w:val="49"/>
        </w:numPr>
        <w:spacing w:before="0"/>
      </w:pPr>
      <w:r>
        <w:t xml:space="preserve">Vivo feels </w:t>
      </w:r>
      <w:r w:rsidR="00A214BB">
        <w:t>both Alts are not needed.</w:t>
      </w:r>
    </w:p>
    <w:p w14:paraId="04623094" w14:textId="300A034F" w:rsidR="002A26EF" w:rsidRDefault="00A214BB" w:rsidP="0083699A">
      <w:pPr>
        <w:pStyle w:val="ListParagraph"/>
        <w:numPr>
          <w:ilvl w:val="0"/>
          <w:numId w:val="49"/>
        </w:numPr>
        <w:spacing w:before="0"/>
      </w:pPr>
      <w:r>
        <w:rPr>
          <w:rFonts w:hint="eastAsia"/>
        </w:rPr>
        <w:t>L</w:t>
      </w:r>
      <w:r>
        <w:t xml:space="preserve">GE gave </w:t>
      </w:r>
      <w:r w:rsidR="00BA4CF8">
        <w:t>following red change</w:t>
      </w:r>
      <w:r>
        <w:t xml:space="preserve"> on Alt 2.</w:t>
      </w:r>
      <w:r w:rsidR="000175AF">
        <w:t xml:space="preserve"> But FL feels it may not be correct to have following red sentence since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0078234B" w:rsidRPr="00CD4F4D">
        <w:rPr>
          <w:iCs/>
        </w:rPr>
        <w:t xml:space="preserve"> </w:t>
      </w:r>
      <w:r w:rsidR="0078234B" w:rsidRPr="00CD4F4D">
        <w:t xml:space="preserve">for a PSFCH transmission </w:t>
      </w:r>
      <m:oMath>
        <m:r>
          <w:rPr>
            <w:rFonts w:ascii="Cambria Math" w:hAnsi="Cambria Math"/>
          </w:rPr>
          <m:t>k</m:t>
        </m:r>
      </m:oMath>
      <w:r w:rsidR="00883C88">
        <w:t>, not for a PRB.</w:t>
      </w:r>
    </w:p>
    <w:p w14:paraId="1E7083F7" w14:textId="05AA9985" w:rsidR="002A26EF" w:rsidRDefault="002A26EF" w:rsidP="0083699A">
      <w:pPr>
        <w:pStyle w:val="ListParagraph"/>
        <w:numPr>
          <w:ilvl w:val="1"/>
          <w:numId w:val="49"/>
        </w:numPr>
        <w:spacing w:before="0"/>
      </w:pPr>
      <w:r>
        <w:rPr>
          <w:noProof/>
          <w:lang w:val="en-US"/>
        </w:rPr>
        <w:lastRenderedPageBreak/>
        <w:drawing>
          <wp:inline distT="0" distB="0" distL="0" distR="0" wp14:anchorId="7CD03AE9" wp14:editId="25086947">
            <wp:extent cx="5666197" cy="193693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0863" cy="1945367"/>
                    </a:xfrm>
                    <a:prstGeom prst="rect">
                      <a:avLst/>
                    </a:prstGeom>
                  </pic:spPr>
                </pic:pic>
              </a:graphicData>
            </a:graphic>
          </wp:inline>
        </w:drawing>
      </w:r>
    </w:p>
    <w:p w14:paraId="4F7113B1" w14:textId="77777777" w:rsidR="00B61F92" w:rsidRPr="00A214BB" w:rsidRDefault="00B61F92" w:rsidP="00A13548">
      <w:pPr>
        <w:spacing w:after="0" w:line="276" w:lineRule="auto"/>
      </w:pPr>
    </w:p>
    <w:p w14:paraId="6B87BB66" w14:textId="6002254A" w:rsidR="00922C6F" w:rsidRDefault="00922C6F" w:rsidP="00A13548">
      <w:pPr>
        <w:spacing w:after="0" w:line="276" w:lineRule="auto"/>
      </w:pPr>
      <w:r w:rsidRPr="00C122C8">
        <w:rPr>
          <w:highlight w:val="yellow"/>
        </w:rPr>
        <w:t>Proposal 3-1</w:t>
      </w:r>
      <w:r w:rsidR="00C122C8" w:rsidRPr="00C122C8">
        <w:rPr>
          <w:highlight w:val="yellow"/>
        </w:rPr>
        <w:t>-1</w:t>
      </w:r>
    </w:p>
    <w:p w14:paraId="512D3470" w14:textId="77777777" w:rsidR="00922C6F" w:rsidRDefault="00922C6F" w:rsidP="00A13548">
      <w:pPr>
        <w:spacing w:after="0" w:line="276" w:lineRule="auto"/>
      </w:pPr>
      <w:r>
        <w:t>Down-select one of following:</w:t>
      </w:r>
    </w:p>
    <w:p w14:paraId="4E417FC8" w14:textId="77777777" w:rsidR="00922C6F" w:rsidRDefault="00922C6F" w:rsidP="00A13548">
      <w:pPr>
        <w:pStyle w:val="ListParagraph"/>
        <w:spacing w:before="0"/>
      </w:pPr>
      <w:r>
        <w:t xml:space="preserve">Alt 1: Draft CR#3-1A in Section 4.1 of </w:t>
      </w:r>
      <w:r>
        <w:rPr>
          <w:highlight w:val="yellow"/>
        </w:rPr>
        <w:t>R1-24xxxxx (to be FLS Tdoc#)</w:t>
      </w:r>
      <w:r>
        <w:t xml:space="preserve"> is endorsed for TS 38.214.</w:t>
      </w:r>
    </w:p>
    <w:p w14:paraId="41D0065B" w14:textId="77777777" w:rsidR="00922C6F" w:rsidRDefault="00922C6F" w:rsidP="00A13548">
      <w:pPr>
        <w:pStyle w:val="ListParagraph"/>
        <w:spacing w:before="0"/>
      </w:pPr>
      <w:r>
        <w:t xml:space="preserve">Alt 2: Draft CR#3-1B in Section 4.2 of </w:t>
      </w:r>
      <w:r>
        <w:rPr>
          <w:highlight w:val="yellow"/>
        </w:rPr>
        <w:t>R1-24xxxxx (to be FLS Tdoc#)</w:t>
      </w:r>
      <w:r>
        <w:t xml:space="preserve"> is endorsed for TS 38.214.</w:t>
      </w:r>
    </w:p>
    <w:p w14:paraId="64909DB5" w14:textId="4D5D6A9A" w:rsidR="00922C6F" w:rsidRDefault="00922C6F" w:rsidP="00A13548">
      <w:pPr>
        <w:pStyle w:val="ListParagraph"/>
        <w:spacing w:before="0"/>
      </w:pPr>
      <w:r>
        <w:t xml:space="preserve">Alt 3: Draft CR#3-1C in Section 4.3 of </w:t>
      </w:r>
      <w:r>
        <w:rPr>
          <w:highlight w:val="yellow"/>
        </w:rPr>
        <w:t>R1-24xxxxx (to be FLS Tdoc#)</w:t>
      </w:r>
      <w:r>
        <w:t xml:space="preserve"> is endorsed for TS 38.214.</w:t>
      </w:r>
    </w:p>
    <w:p w14:paraId="2377CD84" w14:textId="13723D17" w:rsidR="000144D1" w:rsidRPr="004D11D3" w:rsidRDefault="000144D1" w:rsidP="000144D1">
      <w:pPr>
        <w:pStyle w:val="ListParagraph"/>
        <w:spacing w:before="0"/>
        <w:rPr>
          <w:b/>
          <w:bCs w:val="0"/>
          <w:color w:val="FF0000"/>
        </w:rPr>
      </w:pPr>
      <w:r w:rsidRPr="004D11D3">
        <w:rPr>
          <w:b/>
          <w:bCs w:val="0"/>
          <w:color w:val="FF0000"/>
        </w:rPr>
        <w:t xml:space="preserve">Alt </w:t>
      </w:r>
      <w:r w:rsidR="005848F1" w:rsidRPr="004D11D3">
        <w:rPr>
          <w:b/>
          <w:bCs w:val="0"/>
          <w:color w:val="FF0000"/>
        </w:rPr>
        <w:t>X</w:t>
      </w:r>
      <w:r w:rsidRPr="004D11D3">
        <w:rPr>
          <w:b/>
          <w:bCs w:val="0"/>
          <w:color w:val="FF0000"/>
        </w:rPr>
        <w:t>: Draft CR#3-1</w:t>
      </w:r>
      <w:r w:rsidR="00C30B82" w:rsidRPr="004D11D3">
        <w:rPr>
          <w:b/>
          <w:bCs w:val="0"/>
          <w:color w:val="FF0000"/>
        </w:rPr>
        <w:t>X</w:t>
      </w:r>
      <w:r w:rsidRPr="004D11D3">
        <w:rPr>
          <w:b/>
          <w:bCs w:val="0"/>
          <w:color w:val="FF0000"/>
        </w:rPr>
        <w:t xml:space="preserve"> in Section 4.</w:t>
      </w:r>
      <w:r w:rsidR="00A67240" w:rsidRPr="004D11D3">
        <w:rPr>
          <w:b/>
          <w:bCs w:val="0"/>
          <w:color w:val="FF0000"/>
        </w:rPr>
        <w:t>12</w:t>
      </w:r>
      <w:r w:rsidRPr="004D11D3">
        <w:rPr>
          <w:b/>
          <w:bCs w:val="0"/>
          <w:color w:val="FF0000"/>
        </w:rPr>
        <w:t xml:space="preserve"> of </w:t>
      </w:r>
      <w:r w:rsidRPr="004D11D3">
        <w:rPr>
          <w:b/>
          <w:bCs w:val="0"/>
          <w:color w:val="FF0000"/>
          <w:highlight w:val="yellow"/>
        </w:rPr>
        <w:t>R1-24xxxxx (to be FLS Tdoc#)</w:t>
      </w:r>
      <w:r w:rsidRPr="004D11D3">
        <w:rPr>
          <w:b/>
          <w:bCs w:val="0"/>
          <w:color w:val="FF0000"/>
        </w:rPr>
        <w:t xml:space="preserve"> is endorsed for TS 38.214.</w:t>
      </w:r>
    </w:p>
    <w:p w14:paraId="13CF6885" w14:textId="78C3598B" w:rsidR="00C122C8" w:rsidRPr="000144D1" w:rsidRDefault="00C122C8" w:rsidP="00C122C8"/>
    <w:p w14:paraId="6B561CE9" w14:textId="77777777" w:rsidR="00CD60C9" w:rsidRDefault="00CD60C9" w:rsidP="00CD60C9">
      <w:pPr>
        <w:spacing w:after="0" w:line="276" w:lineRule="auto"/>
      </w:pPr>
      <w:r>
        <w:rPr>
          <w:rFonts w:hint="eastAsia"/>
          <w:lang w:eastAsia="zh-CN"/>
        </w:rPr>
        <w:t>FL</w:t>
      </w:r>
      <w:r>
        <w:rPr>
          <w:lang w:eastAsia="zh-CN"/>
        </w:rPr>
        <w:t>’</w:t>
      </w:r>
      <w:r>
        <w:t>s note about above proposal:</w:t>
      </w:r>
    </w:p>
    <w:p w14:paraId="55CE6DD7" w14:textId="1658E86D" w:rsidR="00496D92" w:rsidRDefault="005848F1" w:rsidP="004F1E4C">
      <w:pPr>
        <w:pStyle w:val="ListParagraph"/>
        <w:numPr>
          <w:ilvl w:val="0"/>
          <w:numId w:val="49"/>
        </w:numPr>
        <w:spacing w:before="0"/>
      </w:pPr>
      <w:r>
        <w:rPr>
          <w:rFonts w:hint="eastAsia"/>
        </w:rPr>
        <w:t>F</w:t>
      </w:r>
      <w:r>
        <w:t>L adds Alt X by merging Alt 1</w:t>
      </w:r>
      <w:r w:rsidR="00807B8A">
        <w:t>, 2, 3</w:t>
      </w:r>
      <w:r>
        <w:t>.</w:t>
      </w:r>
      <w:r w:rsidR="00A42FE8">
        <w:t xml:space="preserve"> FL suggests Alt X.</w:t>
      </w:r>
      <w:r w:rsidR="00800112">
        <w:t xml:space="preserve"> </w:t>
      </w:r>
      <w:r w:rsidR="00496D92">
        <w:rPr>
          <w:rFonts w:hint="eastAsia"/>
        </w:rPr>
        <w:t>A</w:t>
      </w:r>
      <w:r w:rsidR="00496D92">
        <w:t>lt 1, 2, 3, X are copied below for quick check.</w:t>
      </w:r>
    </w:p>
    <w:p w14:paraId="61A0198B" w14:textId="5DC8C860" w:rsidR="00CD60C9" w:rsidRDefault="009F79FF" w:rsidP="0083699A">
      <w:pPr>
        <w:pStyle w:val="ListParagraph"/>
        <w:numPr>
          <w:ilvl w:val="0"/>
          <w:numId w:val="49"/>
        </w:numPr>
        <w:spacing w:before="0"/>
      </w:pPr>
      <w:r>
        <w:t>As per Docomo’s reply, FL puts Alt 4 as a separate proposal</w:t>
      </w:r>
      <w:r w:rsidR="00D7762E">
        <w:t xml:space="preserve"> 3-1-2</w:t>
      </w:r>
    </w:p>
    <w:p w14:paraId="347F1CA2" w14:textId="396842BE" w:rsidR="00DF5220" w:rsidRDefault="00DF5220" w:rsidP="00C160A9">
      <w:pPr>
        <w:pStyle w:val="ListParagraph"/>
        <w:numPr>
          <w:ilvl w:val="0"/>
          <w:numId w:val="49"/>
        </w:numPr>
        <w:spacing w:before="0"/>
      </w:pPr>
      <w:r>
        <w:rPr>
          <w:rFonts w:hint="eastAsia"/>
        </w:rPr>
        <w:t>A</w:t>
      </w:r>
      <w:r>
        <w:t>lt</w:t>
      </w:r>
      <w:r w:rsidR="006757C0">
        <w:t xml:space="preserve"> </w:t>
      </w:r>
      <w:r>
        <w:t>1</w:t>
      </w:r>
      <w:r w:rsidR="00C160A9">
        <w:t xml:space="preserve">: </w:t>
      </w:r>
      <w:r w:rsidR="00B664E7">
        <w:rPr>
          <w:noProof/>
          <w:lang w:val="en-US"/>
        </w:rPr>
        <w:drawing>
          <wp:inline distT="0" distB="0" distL="0" distR="0" wp14:anchorId="18B644FB" wp14:editId="4E0212FB">
            <wp:extent cx="5400000" cy="60672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00000" cy="606722"/>
                    </a:xfrm>
                    <a:prstGeom prst="rect">
                      <a:avLst/>
                    </a:prstGeom>
                  </pic:spPr>
                </pic:pic>
              </a:graphicData>
            </a:graphic>
          </wp:inline>
        </w:drawing>
      </w:r>
    </w:p>
    <w:p w14:paraId="7FAD0B84" w14:textId="64F48F2D" w:rsidR="00E84099" w:rsidRDefault="00E84099" w:rsidP="00C160A9">
      <w:pPr>
        <w:pStyle w:val="ListParagraph"/>
        <w:numPr>
          <w:ilvl w:val="0"/>
          <w:numId w:val="49"/>
        </w:numPr>
        <w:spacing w:before="0"/>
      </w:pPr>
      <w:r>
        <w:rPr>
          <w:rFonts w:hint="eastAsia"/>
        </w:rPr>
        <w:t>A</w:t>
      </w:r>
      <w:r>
        <w:t>lt</w:t>
      </w:r>
      <w:r w:rsidR="006757C0">
        <w:t xml:space="preserve"> </w:t>
      </w:r>
      <w:r>
        <w:t>2</w:t>
      </w:r>
      <w:r w:rsidR="00C160A9">
        <w:t xml:space="preserve">: </w:t>
      </w:r>
      <w:r>
        <w:rPr>
          <w:noProof/>
          <w:lang w:val="en-US"/>
        </w:rPr>
        <w:drawing>
          <wp:inline distT="0" distB="0" distL="0" distR="0" wp14:anchorId="74AF853E" wp14:editId="2F2232EA">
            <wp:extent cx="5400000" cy="5977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00000" cy="597759"/>
                    </a:xfrm>
                    <a:prstGeom prst="rect">
                      <a:avLst/>
                    </a:prstGeom>
                  </pic:spPr>
                </pic:pic>
              </a:graphicData>
            </a:graphic>
          </wp:inline>
        </w:drawing>
      </w:r>
    </w:p>
    <w:p w14:paraId="16F9B82B" w14:textId="760B9A9C" w:rsidR="00533682" w:rsidRDefault="00E84099" w:rsidP="00C160A9">
      <w:pPr>
        <w:pStyle w:val="ListParagraph"/>
        <w:numPr>
          <w:ilvl w:val="0"/>
          <w:numId w:val="49"/>
        </w:numPr>
        <w:spacing w:before="0"/>
      </w:pPr>
      <w:r>
        <w:rPr>
          <w:rFonts w:hint="eastAsia"/>
        </w:rPr>
        <w:t>A</w:t>
      </w:r>
      <w:r>
        <w:t>lt</w:t>
      </w:r>
      <w:r w:rsidR="006757C0">
        <w:t xml:space="preserve"> </w:t>
      </w:r>
      <w:r>
        <w:t>3</w:t>
      </w:r>
      <w:r w:rsidR="00C160A9">
        <w:t xml:space="preserve">: </w:t>
      </w:r>
      <w:r w:rsidR="00533682">
        <w:rPr>
          <w:noProof/>
          <w:lang w:val="en-US"/>
        </w:rPr>
        <w:drawing>
          <wp:inline distT="0" distB="0" distL="0" distR="0" wp14:anchorId="15EC8477" wp14:editId="72BA2D21">
            <wp:extent cx="5400000" cy="585434"/>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00000" cy="585434"/>
                    </a:xfrm>
                    <a:prstGeom prst="rect">
                      <a:avLst/>
                    </a:prstGeom>
                  </pic:spPr>
                </pic:pic>
              </a:graphicData>
            </a:graphic>
          </wp:inline>
        </w:drawing>
      </w:r>
    </w:p>
    <w:p w14:paraId="2BC0EC4B" w14:textId="2CD17FB9" w:rsidR="00B45619" w:rsidRDefault="00B45619" w:rsidP="00C160A9">
      <w:pPr>
        <w:pStyle w:val="ListParagraph"/>
        <w:numPr>
          <w:ilvl w:val="0"/>
          <w:numId w:val="49"/>
        </w:numPr>
        <w:spacing w:before="0"/>
      </w:pPr>
      <w:r>
        <w:rPr>
          <w:rFonts w:hint="eastAsia"/>
        </w:rPr>
        <w:t>A</w:t>
      </w:r>
      <w:r>
        <w:t>lt</w:t>
      </w:r>
      <w:r w:rsidR="006757C0">
        <w:t xml:space="preserve"> </w:t>
      </w:r>
      <w:r>
        <w:t>X</w:t>
      </w:r>
      <w:r w:rsidR="00C160A9">
        <w:t xml:space="preserve">: </w:t>
      </w:r>
      <w:r w:rsidR="00183835">
        <w:rPr>
          <w:noProof/>
          <w:lang w:val="en-US"/>
        </w:rPr>
        <w:drawing>
          <wp:inline distT="0" distB="0" distL="0" distR="0" wp14:anchorId="5658A324" wp14:editId="32844439">
            <wp:extent cx="5400000" cy="8229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00000" cy="822969"/>
                    </a:xfrm>
                    <a:prstGeom prst="rect">
                      <a:avLst/>
                    </a:prstGeom>
                  </pic:spPr>
                </pic:pic>
              </a:graphicData>
            </a:graphic>
          </wp:inline>
        </w:drawing>
      </w:r>
    </w:p>
    <w:p w14:paraId="794F1E9B" w14:textId="77777777" w:rsidR="00CD60C9" w:rsidRDefault="00CD60C9" w:rsidP="00C122C8"/>
    <w:p w14:paraId="04B58E14" w14:textId="2C3A6A49" w:rsidR="00B411E0" w:rsidRDefault="00B411E0" w:rsidP="00B411E0">
      <w:pPr>
        <w:spacing w:after="0" w:line="276" w:lineRule="auto"/>
      </w:pPr>
      <w:r w:rsidRPr="00321902">
        <w:rPr>
          <w:highlight w:val="yellow"/>
        </w:rPr>
        <w:t>Proposal 3-1-2</w:t>
      </w:r>
    </w:p>
    <w:p w14:paraId="1AFF21FE" w14:textId="77777777" w:rsidR="00922C6F" w:rsidRDefault="00922C6F" w:rsidP="00A13548">
      <w:pPr>
        <w:pStyle w:val="ListParagraph"/>
        <w:spacing w:before="0"/>
      </w:pPr>
      <w:r w:rsidRPr="00321902">
        <w:rPr>
          <w:strike/>
          <w:color w:val="FF0000"/>
        </w:rPr>
        <w:t>Alt 4:</w:t>
      </w:r>
      <w:r>
        <w:t xml:space="preserve"> Draft CR#3-1D in Section 4.4 of </w:t>
      </w:r>
      <w:r>
        <w:rPr>
          <w:highlight w:val="yellow"/>
        </w:rPr>
        <w:t>R1-24xxxxx (to be FLS Tdoc#)</w:t>
      </w:r>
      <w:r>
        <w:t xml:space="preserve"> is endorsed for TS 38.214.</w:t>
      </w:r>
    </w:p>
    <w:p w14:paraId="48C7BCB4" w14:textId="77777777" w:rsidR="00922C6F" w:rsidRDefault="00922C6F" w:rsidP="00A13548">
      <w:pPr>
        <w:spacing w:after="0" w:line="276" w:lineRule="auto"/>
      </w:pPr>
    </w:p>
    <w:p w14:paraId="319F1E68" w14:textId="77777777" w:rsidR="00922C6F" w:rsidRDefault="00922C6F" w:rsidP="00A13548">
      <w:pPr>
        <w:spacing w:after="0" w:line="276" w:lineRule="auto"/>
      </w:pPr>
      <w:r w:rsidRPr="00F56EAF">
        <w:rPr>
          <w:highlight w:val="yellow"/>
        </w:rPr>
        <w:t>Proposal 3-</w:t>
      </w:r>
      <w:r>
        <w:rPr>
          <w:highlight w:val="yellow"/>
        </w:rPr>
        <w:t>2</w:t>
      </w:r>
    </w:p>
    <w:p w14:paraId="33CE7D34" w14:textId="77777777" w:rsidR="00644B54" w:rsidRPr="00644B54" w:rsidRDefault="00644B54" w:rsidP="00644B54">
      <w:pPr>
        <w:spacing w:after="0" w:line="276" w:lineRule="auto"/>
        <w:rPr>
          <w:color w:val="FF0000"/>
        </w:rPr>
      </w:pPr>
      <w:r w:rsidRPr="00644B54">
        <w:rPr>
          <w:color w:val="FF0000"/>
        </w:rPr>
        <w:t>Down-select one of following:</w:t>
      </w:r>
    </w:p>
    <w:p w14:paraId="405E4D87" w14:textId="79CD174C" w:rsidR="00922C6F" w:rsidRDefault="00644B54" w:rsidP="0083699A">
      <w:pPr>
        <w:pStyle w:val="ListParagraph"/>
        <w:numPr>
          <w:ilvl w:val="0"/>
          <w:numId w:val="50"/>
        </w:numPr>
      </w:pPr>
      <w:r w:rsidRPr="00B76352">
        <w:rPr>
          <w:color w:val="FF0000"/>
        </w:rPr>
        <w:t>Alt1:</w:t>
      </w:r>
      <w:r w:rsidRPr="00B76352">
        <w:t xml:space="preserve"> </w:t>
      </w:r>
      <w:r w:rsidR="00922C6F">
        <w:t xml:space="preserve">Draft CR#3-2 in Section 4.8 of </w:t>
      </w:r>
      <w:r w:rsidR="00922C6F" w:rsidRPr="00B76352">
        <w:rPr>
          <w:highlight w:val="yellow"/>
        </w:rPr>
        <w:t>R1-24xxxxx (to be FLS Tdoc#)</w:t>
      </w:r>
      <w:r w:rsidR="00922C6F">
        <w:t xml:space="preserve"> is endorsed for TS 38.214.</w:t>
      </w:r>
    </w:p>
    <w:p w14:paraId="2E3E05D7" w14:textId="1CFF4B75" w:rsidR="00CC35E5" w:rsidRPr="00FE0EFC" w:rsidRDefault="00CC35E5" w:rsidP="0083699A">
      <w:pPr>
        <w:pStyle w:val="ListParagraph"/>
        <w:numPr>
          <w:ilvl w:val="0"/>
          <w:numId w:val="50"/>
        </w:numPr>
        <w:spacing w:before="0"/>
        <w:rPr>
          <w:color w:val="FF0000"/>
        </w:rPr>
      </w:pPr>
      <w:r w:rsidRPr="00993CF2">
        <w:rPr>
          <w:color w:val="FF0000"/>
        </w:rPr>
        <w:t xml:space="preserve">Alt2: </w:t>
      </w:r>
      <w:r w:rsidR="001E67A2" w:rsidRPr="00993CF2">
        <w:rPr>
          <w:color w:val="FF0000"/>
        </w:rPr>
        <w:t xml:space="preserve">Draft CR#3-2 in Section 4.8 of </w:t>
      </w:r>
      <w:r w:rsidR="001E67A2" w:rsidRPr="00993CF2">
        <w:rPr>
          <w:color w:val="FF0000"/>
          <w:highlight w:val="yellow"/>
        </w:rPr>
        <w:t>R1-24xxxxx (to be FLS Tdoc#)</w:t>
      </w:r>
      <w:r w:rsidR="001E67A2" w:rsidRPr="00993CF2">
        <w:rPr>
          <w:color w:val="FF0000"/>
        </w:rPr>
        <w:t xml:space="preserve"> is </w:t>
      </w:r>
      <w:r w:rsidR="00CF684E" w:rsidRPr="00CF684E">
        <w:rPr>
          <w:color w:val="FF0000"/>
        </w:rPr>
        <w:t>not pursued in Rel-18</w:t>
      </w:r>
      <w:r w:rsidR="001E67A2" w:rsidRPr="00993CF2">
        <w:rPr>
          <w:color w:val="FF0000"/>
        </w:rPr>
        <w:t>.</w:t>
      </w:r>
    </w:p>
    <w:p w14:paraId="7CD11466" w14:textId="54B20EA7" w:rsidR="00922C6F" w:rsidRDefault="00922C6F" w:rsidP="00A13548">
      <w:pPr>
        <w:spacing w:after="0" w:line="276" w:lineRule="auto"/>
      </w:pPr>
    </w:p>
    <w:p w14:paraId="7CA1D244" w14:textId="77777777" w:rsidR="0041787D" w:rsidRDefault="0041787D" w:rsidP="0041787D">
      <w:pPr>
        <w:spacing w:after="0" w:line="276" w:lineRule="auto"/>
      </w:pPr>
      <w:r>
        <w:rPr>
          <w:rFonts w:hint="eastAsia"/>
          <w:lang w:eastAsia="zh-CN"/>
        </w:rPr>
        <w:t>FL</w:t>
      </w:r>
      <w:r>
        <w:rPr>
          <w:lang w:eastAsia="zh-CN"/>
        </w:rPr>
        <w:t>’</w:t>
      </w:r>
      <w:r>
        <w:t>s note about above proposal:</w:t>
      </w:r>
    </w:p>
    <w:p w14:paraId="6577C094" w14:textId="0221F723" w:rsidR="0041787D" w:rsidRDefault="00D21D6D" w:rsidP="0083699A">
      <w:pPr>
        <w:pStyle w:val="ListParagraph"/>
        <w:numPr>
          <w:ilvl w:val="0"/>
          <w:numId w:val="49"/>
        </w:numPr>
        <w:spacing w:before="0"/>
      </w:pPr>
      <w:r>
        <w:t>Support</w:t>
      </w:r>
      <w:r w:rsidR="00C237B6">
        <w:t xml:space="preserve"> draft CR</w:t>
      </w:r>
      <w:r>
        <w:t>:</w:t>
      </w:r>
      <w:r w:rsidR="00F43748">
        <w:t xml:space="preserve"> Docomo (prefers a clearer text)</w:t>
      </w:r>
    </w:p>
    <w:p w14:paraId="2D6B5327" w14:textId="4B6302BF" w:rsidR="00D21D6D" w:rsidRDefault="00D21D6D" w:rsidP="0083699A">
      <w:pPr>
        <w:pStyle w:val="ListParagraph"/>
        <w:numPr>
          <w:ilvl w:val="0"/>
          <w:numId w:val="49"/>
        </w:numPr>
        <w:spacing w:before="0"/>
      </w:pPr>
      <w:r>
        <w:t>Not support</w:t>
      </w:r>
      <w:r w:rsidR="00C237B6">
        <w:t xml:space="preserve"> draft CR</w:t>
      </w:r>
      <w:r>
        <w:t xml:space="preserve">: </w:t>
      </w:r>
      <w:r w:rsidR="002E0356">
        <w:t xml:space="preserve">NEC, </w:t>
      </w:r>
      <w:r w:rsidR="005D110F">
        <w:t>vivo, QC</w:t>
      </w:r>
    </w:p>
    <w:p w14:paraId="69D9C6DF" w14:textId="3AFA5F93" w:rsidR="002E0356" w:rsidRDefault="002E0356" w:rsidP="0083699A">
      <w:pPr>
        <w:pStyle w:val="ListParagraph"/>
        <w:numPr>
          <w:ilvl w:val="0"/>
          <w:numId w:val="49"/>
        </w:numPr>
        <w:spacing w:before="0"/>
      </w:pPr>
      <w:r>
        <w:t>Unsure: CATT (may not be common case)</w:t>
      </w:r>
    </w:p>
    <w:p w14:paraId="32315F5F" w14:textId="26D942FF" w:rsidR="004A2435" w:rsidRDefault="004A2435" w:rsidP="0083699A">
      <w:pPr>
        <w:pStyle w:val="ListParagraph"/>
        <w:numPr>
          <w:ilvl w:val="0"/>
          <w:numId w:val="49"/>
        </w:numPr>
        <w:spacing w:before="0"/>
      </w:pPr>
      <w:r>
        <w:rPr>
          <w:rFonts w:hint="eastAsia"/>
        </w:rPr>
        <w:lastRenderedPageBreak/>
        <w:t>@</w:t>
      </w:r>
      <w:r>
        <w:t>ZTE: Please try to have some offline with above companies to improve the CR if needed.</w:t>
      </w:r>
    </w:p>
    <w:p w14:paraId="4DE8F23C" w14:textId="77777777" w:rsidR="0041787D" w:rsidRPr="00D21D6D" w:rsidRDefault="0041787D" w:rsidP="00A13548">
      <w:pPr>
        <w:spacing w:after="0" w:line="276" w:lineRule="auto"/>
      </w:pPr>
    </w:p>
    <w:p w14:paraId="7C087D85" w14:textId="77777777" w:rsidR="00922C6F" w:rsidRDefault="00922C6F" w:rsidP="00A13548">
      <w:pPr>
        <w:spacing w:after="0" w:line="276" w:lineRule="auto"/>
      </w:pPr>
      <w:r w:rsidRPr="00705E1F">
        <w:rPr>
          <w:highlight w:val="yellow"/>
        </w:rPr>
        <w:t>Proposal 3-</w:t>
      </w:r>
      <w:r>
        <w:rPr>
          <w:highlight w:val="yellow"/>
        </w:rPr>
        <w:t>3</w:t>
      </w:r>
    </w:p>
    <w:p w14:paraId="3E4C29AF" w14:textId="77777777" w:rsidR="00C755C8" w:rsidRPr="00C755C8" w:rsidRDefault="00C755C8" w:rsidP="00C755C8">
      <w:pPr>
        <w:ind w:left="420" w:hanging="420"/>
        <w:rPr>
          <w:color w:val="FF0000"/>
        </w:rPr>
      </w:pPr>
      <w:r w:rsidRPr="00C755C8">
        <w:rPr>
          <w:color w:val="FF0000"/>
        </w:rPr>
        <w:t>Down-select one of following:</w:t>
      </w:r>
    </w:p>
    <w:p w14:paraId="6CC449E1" w14:textId="0A8406D8" w:rsidR="00922C6F" w:rsidRDefault="00BC5F90" w:rsidP="0083699A">
      <w:pPr>
        <w:pStyle w:val="ListParagraph"/>
        <w:numPr>
          <w:ilvl w:val="0"/>
          <w:numId w:val="50"/>
        </w:numPr>
        <w:spacing w:before="0"/>
      </w:pPr>
      <w:r w:rsidRPr="00C755C8">
        <w:rPr>
          <w:color w:val="FF0000"/>
        </w:rPr>
        <w:t xml:space="preserve">Alt1: </w:t>
      </w:r>
      <w:r w:rsidR="00922C6F">
        <w:t xml:space="preserve">Draft CR#3-3 in Section 4.9 of </w:t>
      </w:r>
      <w:r w:rsidR="00922C6F">
        <w:rPr>
          <w:highlight w:val="yellow"/>
        </w:rPr>
        <w:t>R1-24xxxxx (to be FLS Tdoc#)</w:t>
      </w:r>
      <w:r w:rsidR="00922C6F">
        <w:t xml:space="preserve"> is endorsed for TS 38.214.</w:t>
      </w:r>
    </w:p>
    <w:p w14:paraId="13A807B0" w14:textId="521AF47C" w:rsidR="00B1487A" w:rsidRPr="00F66E55" w:rsidRDefault="00B1487A" w:rsidP="0083699A">
      <w:pPr>
        <w:pStyle w:val="ListParagraph"/>
        <w:numPr>
          <w:ilvl w:val="0"/>
          <w:numId w:val="50"/>
        </w:numPr>
        <w:spacing w:before="0"/>
        <w:rPr>
          <w:color w:val="FF0000"/>
        </w:rPr>
      </w:pPr>
      <w:r w:rsidRPr="00F66E55">
        <w:rPr>
          <w:color w:val="FF0000"/>
        </w:rPr>
        <w:t>Alt2:</w:t>
      </w:r>
      <w:r w:rsidR="004B50E9" w:rsidRPr="00F66E55">
        <w:rPr>
          <w:color w:val="FF0000"/>
        </w:rPr>
        <w:t xml:space="preserve"> Draft CR#3-3 in Section 4.9 of </w:t>
      </w:r>
      <w:r w:rsidR="004B50E9" w:rsidRPr="00F66E55">
        <w:rPr>
          <w:color w:val="FF0000"/>
          <w:highlight w:val="yellow"/>
        </w:rPr>
        <w:t>R1-24xxxxx (to be FLS Tdoc#)</w:t>
      </w:r>
      <w:r w:rsidR="004B50E9" w:rsidRPr="00F66E55">
        <w:rPr>
          <w:color w:val="FF0000"/>
        </w:rPr>
        <w:t xml:space="preserve"> is </w:t>
      </w:r>
      <w:r w:rsidR="00CF684E" w:rsidRPr="00CF684E">
        <w:rPr>
          <w:color w:val="FF0000"/>
        </w:rPr>
        <w:t>not pursued in Rel-18</w:t>
      </w:r>
      <w:r w:rsidR="004B50E9" w:rsidRPr="00F66E55">
        <w:rPr>
          <w:color w:val="FF0000"/>
        </w:rPr>
        <w:t>.</w:t>
      </w:r>
    </w:p>
    <w:p w14:paraId="4153329A" w14:textId="6CD251CC" w:rsidR="00922C6F" w:rsidRDefault="00922C6F" w:rsidP="00A13548">
      <w:pPr>
        <w:spacing w:after="0" w:line="276" w:lineRule="auto"/>
      </w:pPr>
    </w:p>
    <w:p w14:paraId="16ACFBA4" w14:textId="77777777" w:rsidR="00F62C65" w:rsidRDefault="00F62C65" w:rsidP="00F62C65">
      <w:pPr>
        <w:spacing w:after="0" w:line="276" w:lineRule="auto"/>
      </w:pPr>
      <w:r>
        <w:rPr>
          <w:rFonts w:hint="eastAsia"/>
          <w:lang w:eastAsia="zh-CN"/>
        </w:rPr>
        <w:t>FL</w:t>
      </w:r>
      <w:r>
        <w:rPr>
          <w:lang w:eastAsia="zh-CN"/>
        </w:rPr>
        <w:t>’</w:t>
      </w:r>
      <w:r>
        <w:t>s note about above proposal:</w:t>
      </w:r>
    </w:p>
    <w:p w14:paraId="053E82DF" w14:textId="229AAC9F" w:rsidR="00F62C65" w:rsidRDefault="00F62C65" w:rsidP="0083699A">
      <w:pPr>
        <w:pStyle w:val="ListParagraph"/>
        <w:numPr>
          <w:ilvl w:val="0"/>
          <w:numId w:val="49"/>
        </w:numPr>
        <w:spacing w:before="0"/>
      </w:pPr>
      <w:r>
        <w:t xml:space="preserve">Support: </w:t>
      </w:r>
      <w:r w:rsidR="005938C6">
        <w:t>CATT</w:t>
      </w:r>
    </w:p>
    <w:p w14:paraId="4A2F52A5" w14:textId="3211C7AF" w:rsidR="00F62C65" w:rsidRDefault="00F62C65" w:rsidP="0083699A">
      <w:pPr>
        <w:pStyle w:val="ListParagraph"/>
        <w:numPr>
          <w:ilvl w:val="0"/>
          <w:numId w:val="49"/>
        </w:numPr>
        <w:spacing w:before="0"/>
      </w:pPr>
      <w:r>
        <w:t xml:space="preserve">Not support: NEC, vivo, </w:t>
      </w:r>
      <w:r w:rsidR="00D611F4">
        <w:t xml:space="preserve">LGE, </w:t>
      </w:r>
      <w:r>
        <w:t>QC</w:t>
      </w:r>
    </w:p>
    <w:p w14:paraId="66240C8B" w14:textId="77777777" w:rsidR="00F62C65" w:rsidRDefault="00F62C65" w:rsidP="0083699A">
      <w:pPr>
        <w:pStyle w:val="ListParagraph"/>
        <w:numPr>
          <w:ilvl w:val="0"/>
          <w:numId w:val="49"/>
        </w:numPr>
        <w:spacing w:before="0"/>
      </w:pPr>
      <w:r>
        <w:rPr>
          <w:rFonts w:hint="eastAsia"/>
        </w:rPr>
        <w:t>@</w:t>
      </w:r>
      <w:r>
        <w:t>ZTE: Please try to have some offline with above companies to improve the CR if needed.</w:t>
      </w:r>
    </w:p>
    <w:p w14:paraId="5B98F99E" w14:textId="77777777" w:rsidR="00F62C65" w:rsidRPr="008D3847" w:rsidRDefault="00F62C65" w:rsidP="00A13548">
      <w:pPr>
        <w:spacing w:after="0" w:line="276" w:lineRule="auto"/>
      </w:pPr>
    </w:p>
    <w:p w14:paraId="2FC90D25" w14:textId="77777777" w:rsidR="00922C6F" w:rsidRDefault="00922C6F" w:rsidP="00A13548">
      <w:pPr>
        <w:spacing w:after="0" w:line="276" w:lineRule="auto"/>
      </w:pPr>
      <w:r>
        <w:rPr>
          <w:highlight w:val="yellow"/>
        </w:rPr>
        <w:t>Proposal 5-1</w:t>
      </w:r>
    </w:p>
    <w:p w14:paraId="4F0A1E0E" w14:textId="77777777" w:rsidR="00922C6F" w:rsidRDefault="00922C6F" w:rsidP="00A13548">
      <w:pPr>
        <w:spacing w:after="0" w:line="276" w:lineRule="auto"/>
      </w:pPr>
      <w:r>
        <w:t>Down-select one of following:</w:t>
      </w:r>
    </w:p>
    <w:p w14:paraId="522FE237" w14:textId="77777777" w:rsidR="00922C6F" w:rsidRDefault="00922C6F" w:rsidP="00A13548">
      <w:pPr>
        <w:pStyle w:val="ListParagraph"/>
        <w:spacing w:before="0"/>
      </w:pPr>
      <w:r>
        <w:t xml:space="preserve">Alt1: Draft CR#5-1 in Section 4.6 of </w:t>
      </w:r>
      <w:r>
        <w:rPr>
          <w:highlight w:val="yellow"/>
        </w:rPr>
        <w:t>R1-24xxxxx (to be FLS Tdoc#)</w:t>
      </w:r>
      <w:r>
        <w:t xml:space="preserve"> is endorsed for TS 38.213.</w:t>
      </w:r>
    </w:p>
    <w:p w14:paraId="12063DBC" w14:textId="77777777" w:rsidR="00922C6F" w:rsidRDefault="00922C6F" w:rsidP="00A13548">
      <w:pPr>
        <w:pStyle w:val="ListParagraph"/>
        <w:spacing w:before="0"/>
      </w:pPr>
      <w:r>
        <w:t xml:space="preserve">Alt2: Draft CR#5-1 in Section 4.6 of </w:t>
      </w:r>
      <w:r>
        <w:rPr>
          <w:highlight w:val="yellow"/>
        </w:rPr>
        <w:t>R1-24xxxxx (to be FLS Tdoc#)</w:t>
      </w:r>
      <w:r>
        <w:t xml:space="preserve"> is not pursued in Rel-18.</w:t>
      </w:r>
    </w:p>
    <w:p w14:paraId="147B2267" w14:textId="69E15F0C" w:rsidR="00922C6F" w:rsidRDefault="00922C6F" w:rsidP="00A13548">
      <w:pPr>
        <w:spacing w:after="0" w:line="276" w:lineRule="auto"/>
      </w:pPr>
    </w:p>
    <w:p w14:paraId="06A4E737" w14:textId="77777777" w:rsidR="00361D6B" w:rsidRDefault="00361D6B" w:rsidP="00361D6B">
      <w:pPr>
        <w:spacing w:after="0" w:line="276" w:lineRule="auto"/>
      </w:pPr>
      <w:r>
        <w:rPr>
          <w:rFonts w:hint="eastAsia"/>
          <w:lang w:eastAsia="zh-CN"/>
        </w:rPr>
        <w:t>FL</w:t>
      </w:r>
      <w:r>
        <w:rPr>
          <w:lang w:eastAsia="zh-CN"/>
        </w:rPr>
        <w:t>’</w:t>
      </w:r>
      <w:r>
        <w:t>s note about above proposal:</w:t>
      </w:r>
    </w:p>
    <w:p w14:paraId="7F46D4F6" w14:textId="25B31D41" w:rsidR="00361D6B" w:rsidRDefault="00703928" w:rsidP="0083699A">
      <w:pPr>
        <w:pStyle w:val="ListParagraph"/>
        <w:numPr>
          <w:ilvl w:val="0"/>
          <w:numId w:val="49"/>
        </w:numPr>
        <w:spacing w:before="0"/>
      </w:pPr>
      <w:r>
        <w:t>Alt1</w:t>
      </w:r>
      <w:r w:rsidR="00361D6B">
        <w:t xml:space="preserve">: </w:t>
      </w:r>
    </w:p>
    <w:p w14:paraId="6375FE22" w14:textId="0B277CB6" w:rsidR="00703928" w:rsidRDefault="00703928" w:rsidP="0083699A">
      <w:pPr>
        <w:pStyle w:val="ListParagraph"/>
        <w:numPr>
          <w:ilvl w:val="0"/>
          <w:numId w:val="49"/>
        </w:numPr>
        <w:spacing w:before="0"/>
      </w:pPr>
      <w:r>
        <w:rPr>
          <w:rFonts w:hint="eastAsia"/>
        </w:rPr>
        <w:t>A</w:t>
      </w:r>
      <w:r>
        <w:t xml:space="preserve">lt2: HW, NEC, </w:t>
      </w:r>
    </w:p>
    <w:p w14:paraId="04E80B84" w14:textId="7850F485" w:rsidR="000366B0" w:rsidRDefault="000366B0" w:rsidP="0083699A">
      <w:pPr>
        <w:pStyle w:val="ListParagraph"/>
        <w:numPr>
          <w:ilvl w:val="0"/>
          <w:numId w:val="49"/>
        </w:numPr>
        <w:spacing w:before="0"/>
      </w:pPr>
      <w:r>
        <w:t>Ok to discuss: vivo</w:t>
      </w:r>
    </w:p>
    <w:p w14:paraId="54C19C42" w14:textId="2E39E6D7" w:rsidR="00A66F02" w:rsidRDefault="00A66F02" w:rsidP="0083699A">
      <w:pPr>
        <w:pStyle w:val="ListParagraph"/>
        <w:numPr>
          <w:ilvl w:val="0"/>
          <w:numId w:val="49"/>
        </w:numPr>
        <w:spacing w:before="0"/>
      </w:pPr>
      <w:r>
        <w:t>Needs some clarification: LGE</w:t>
      </w:r>
    </w:p>
    <w:p w14:paraId="7E597F6C" w14:textId="15AA6F52" w:rsidR="00A66F02" w:rsidRDefault="00A66F02" w:rsidP="0083699A">
      <w:pPr>
        <w:pStyle w:val="ListParagraph"/>
        <w:numPr>
          <w:ilvl w:val="0"/>
          <w:numId w:val="49"/>
        </w:numPr>
        <w:spacing w:before="0"/>
      </w:pPr>
      <w:r>
        <w:rPr>
          <w:rFonts w:hint="eastAsia"/>
        </w:rPr>
        <w:t>@</w:t>
      </w:r>
      <w:r>
        <w:t>Samsung: please try to have some offline with above companies to improve the CR if needed.</w:t>
      </w:r>
    </w:p>
    <w:p w14:paraId="06084753" w14:textId="77777777" w:rsidR="00361D6B" w:rsidRDefault="00361D6B" w:rsidP="00A13548">
      <w:pPr>
        <w:spacing w:after="0" w:line="276" w:lineRule="auto"/>
      </w:pPr>
    </w:p>
    <w:p w14:paraId="2F0C5B9D" w14:textId="4EF2BF4D" w:rsidR="00A11016" w:rsidRDefault="00A11016" w:rsidP="00922C6F">
      <w:pPr>
        <w:spacing w:after="0"/>
        <w:rPr>
          <w:lang w:eastAsia="zh-CN"/>
        </w:rPr>
      </w:pPr>
      <w:r>
        <w:rPr>
          <w:rFonts w:hint="eastAsia"/>
          <w:lang w:eastAsia="zh-CN"/>
        </w:rPr>
        <w:t>=</w:t>
      </w:r>
      <w:r>
        <w:rPr>
          <w:lang w:eastAsia="zh-CN"/>
        </w:rPr>
        <w:t>=</w:t>
      </w:r>
    </w:p>
    <w:p w14:paraId="3537C7FE" w14:textId="0AF4B987" w:rsidR="00D71C0E" w:rsidRDefault="00D71C0E" w:rsidP="00D71C0E">
      <w:pPr>
        <w:spacing w:after="0"/>
        <w:rPr>
          <w:rFonts w:eastAsia="Batang"/>
          <w:b/>
        </w:rPr>
      </w:pPr>
      <w:r>
        <w:t xml:space="preserve">If you have </w:t>
      </w:r>
      <w:r w:rsidR="00FB5719">
        <w:rPr>
          <w:rFonts w:hint="eastAsia"/>
          <w:lang w:eastAsia="zh-CN"/>
        </w:rPr>
        <w:t>any</w:t>
      </w:r>
      <w:r w:rsidR="00FB5719">
        <w:t xml:space="preserve"> </w:t>
      </w:r>
      <w:r>
        <w:t>comments</w:t>
      </w:r>
      <w:r w:rsidR="00FB5719">
        <w:t xml:space="preserve"> about proposals above</w:t>
      </w:r>
      <w:r>
        <w:t>, please provide in box below.</w:t>
      </w:r>
    </w:p>
    <w:p w14:paraId="3800211B" w14:textId="77777777" w:rsidR="00D71C0E" w:rsidRDefault="00D71C0E" w:rsidP="00D71C0E">
      <w:pPr>
        <w:spacing w:after="0"/>
      </w:pPr>
    </w:p>
    <w:tbl>
      <w:tblPr>
        <w:tblStyle w:val="TableGrid"/>
        <w:tblW w:w="9304" w:type="dxa"/>
        <w:tblLayout w:type="fixed"/>
        <w:tblLook w:val="04A0" w:firstRow="1" w:lastRow="0" w:firstColumn="1" w:lastColumn="0" w:noHBand="0" w:noVBand="1"/>
      </w:tblPr>
      <w:tblGrid>
        <w:gridCol w:w="1775"/>
        <w:gridCol w:w="7529"/>
      </w:tblGrid>
      <w:tr w:rsidR="00D71C0E" w14:paraId="49FC472D" w14:textId="77777777" w:rsidTr="00FB55C9">
        <w:tc>
          <w:tcPr>
            <w:tcW w:w="1775" w:type="dxa"/>
            <w:vAlign w:val="center"/>
          </w:tcPr>
          <w:p w14:paraId="7802EDBC" w14:textId="77777777" w:rsidR="00D71C0E" w:rsidRDefault="00D71C0E" w:rsidP="00FB55C9">
            <w:pPr>
              <w:spacing w:after="0"/>
            </w:pPr>
            <w:r>
              <w:rPr>
                <w:rFonts w:hint="eastAsia"/>
              </w:rPr>
              <w:t>Company</w:t>
            </w:r>
          </w:p>
        </w:tc>
        <w:tc>
          <w:tcPr>
            <w:tcW w:w="7529" w:type="dxa"/>
            <w:vAlign w:val="center"/>
          </w:tcPr>
          <w:p w14:paraId="236738D7" w14:textId="77777777" w:rsidR="00D71C0E" w:rsidRDefault="00D71C0E" w:rsidP="00FB55C9">
            <w:pPr>
              <w:spacing w:after="0"/>
            </w:pPr>
            <w:r>
              <w:rPr>
                <w:rFonts w:hint="eastAsia"/>
              </w:rPr>
              <w:t>Comments</w:t>
            </w:r>
          </w:p>
        </w:tc>
      </w:tr>
      <w:tr w:rsidR="00D71C0E" w14:paraId="2B04FF52" w14:textId="77777777" w:rsidTr="00FB55C9">
        <w:tc>
          <w:tcPr>
            <w:tcW w:w="1775" w:type="dxa"/>
            <w:vAlign w:val="center"/>
          </w:tcPr>
          <w:p w14:paraId="6E437697" w14:textId="77777777" w:rsidR="00D71C0E" w:rsidRDefault="00D71C0E" w:rsidP="00FB55C9">
            <w:pPr>
              <w:spacing w:after="0"/>
              <w:rPr>
                <w:lang w:eastAsia="ja-JP"/>
              </w:rPr>
            </w:pPr>
          </w:p>
        </w:tc>
        <w:tc>
          <w:tcPr>
            <w:tcW w:w="7529" w:type="dxa"/>
            <w:vAlign w:val="center"/>
          </w:tcPr>
          <w:p w14:paraId="2D29789E" w14:textId="77777777" w:rsidR="00D71C0E" w:rsidRDefault="00D71C0E" w:rsidP="00FB55C9">
            <w:pPr>
              <w:spacing w:after="0"/>
            </w:pPr>
          </w:p>
        </w:tc>
      </w:tr>
      <w:tr w:rsidR="00D71C0E" w14:paraId="4BF8097D" w14:textId="77777777" w:rsidTr="00FB55C9">
        <w:tc>
          <w:tcPr>
            <w:tcW w:w="1775" w:type="dxa"/>
            <w:vAlign w:val="center"/>
          </w:tcPr>
          <w:p w14:paraId="79C3AFEC" w14:textId="77777777" w:rsidR="00D71C0E" w:rsidRDefault="00D71C0E" w:rsidP="00FB55C9">
            <w:pPr>
              <w:spacing w:after="0"/>
            </w:pPr>
          </w:p>
        </w:tc>
        <w:tc>
          <w:tcPr>
            <w:tcW w:w="7529" w:type="dxa"/>
            <w:vAlign w:val="center"/>
          </w:tcPr>
          <w:p w14:paraId="6340E758" w14:textId="77777777" w:rsidR="00D71C0E" w:rsidRDefault="00D71C0E" w:rsidP="00FB55C9">
            <w:pPr>
              <w:spacing w:after="0"/>
            </w:pPr>
          </w:p>
        </w:tc>
      </w:tr>
      <w:tr w:rsidR="00D71C0E" w14:paraId="122A339C" w14:textId="77777777" w:rsidTr="00FB55C9">
        <w:tc>
          <w:tcPr>
            <w:tcW w:w="1775" w:type="dxa"/>
            <w:vAlign w:val="center"/>
          </w:tcPr>
          <w:p w14:paraId="0590D72E" w14:textId="77777777" w:rsidR="00D71C0E" w:rsidRDefault="00D71C0E" w:rsidP="00FB55C9">
            <w:pPr>
              <w:spacing w:after="0"/>
            </w:pPr>
          </w:p>
        </w:tc>
        <w:tc>
          <w:tcPr>
            <w:tcW w:w="7529" w:type="dxa"/>
            <w:vAlign w:val="center"/>
          </w:tcPr>
          <w:p w14:paraId="209BC03A" w14:textId="77777777" w:rsidR="00D71C0E" w:rsidRDefault="00D71C0E" w:rsidP="00FB55C9">
            <w:pPr>
              <w:spacing w:after="0"/>
            </w:pPr>
          </w:p>
        </w:tc>
      </w:tr>
      <w:tr w:rsidR="00D71C0E" w14:paraId="63DC4B3D" w14:textId="77777777" w:rsidTr="00FB55C9">
        <w:tc>
          <w:tcPr>
            <w:tcW w:w="1775" w:type="dxa"/>
            <w:vAlign w:val="center"/>
          </w:tcPr>
          <w:p w14:paraId="780AA689" w14:textId="77777777" w:rsidR="00D71C0E" w:rsidRDefault="00D71C0E" w:rsidP="00FB55C9">
            <w:pPr>
              <w:spacing w:after="0"/>
            </w:pPr>
          </w:p>
        </w:tc>
        <w:tc>
          <w:tcPr>
            <w:tcW w:w="7529" w:type="dxa"/>
            <w:vAlign w:val="center"/>
          </w:tcPr>
          <w:p w14:paraId="4BA3BED2" w14:textId="77777777" w:rsidR="00D71C0E" w:rsidRDefault="00D71C0E" w:rsidP="00FB55C9">
            <w:pPr>
              <w:spacing w:after="0"/>
            </w:pPr>
          </w:p>
        </w:tc>
      </w:tr>
    </w:tbl>
    <w:p w14:paraId="5C11E2D4" w14:textId="77777777" w:rsidR="00D71C0E" w:rsidRDefault="00D71C0E" w:rsidP="00922C6F">
      <w:pPr>
        <w:spacing w:after="0"/>
      </w:pPr>
    </w:p>
    <w:p w14:paraId="1A965119" w14:textId="0A10D238" w:rsidR="000508EE" w:rsidRDefault="00BC4ADE" w:rsidP="000508EE">
      <w:pPr>
        <w:pStyle w:val="Heading2"/>
      </w:pPr>
      <w:r>
        <w:t>[</w:t>
      </w:r>
      <w:r>
        <w:rPr>
          <w:rFonts w:hint="eastAsia"/>
          <w:lang w:eastAsia="zh-CN"/>
        </w:rPr>
        <w:t>Closed</w:t>
      </w:r>
      <w:r>
        <w:t xml:space="preserve">] </w:t>
      </w:r>
      <w:r w:rsidR="000508EE">
        <w:t xml:space="preserve">Proposals </w:t>
      </w:r>
      <w:r w:rsidR="00881013">
        <w:t>be</w:t>
      </w:r>
      <w:r w:rsidR="000508EE">
        <w:t>for</w:t>
      </w:r>
      <w:r w:rsidR="00881013">
        <w:t>e</w:t>
      </w:r>
      <w:r w:rsidR="000508EE">
        <w:t xml:space="preserve"> </w:t>
      </w:r>
      <w:r w:rsidR="00881013">
        <w:rPr>
          <w:rFonts w:hint="eastAsia"/>
          <w:lang w:eastAsia="zh-CN"/>
        </w:rPr>
        <w:t>Thursday</w:t>
      </w:r>
      <w:r w:rsidR="000508EE">
        <w:t xml:space="preserve"> online</w:t>
      </w:r>
    </w:p>
    <w:p w14:paraId="2EA4540C" w14:textId="77777777" w:rsidR="000508EE" w:rsidRDefault="000508EE" w:rsidP="000508EE">
      <w:pPr>
        <w:spacing w:after="0" w:line="276" w:lineRule="auto"/>
      </w:pPr>
      <w:r w:rsidRPr="000719A8">
        <w:rPr>
          <w:highlight w:val="yellow"/>
        </w:rPr>
        <w:t xml:space="preserve">Proposal </w:t>
      </w:r>
      <w:r>
        <w:rPr>
          <w:highlight w:val="yellow"/>
        </w:rPr>
        <w:t>4-1</w:t>
      </w:r>
    </w:p>
    <w:p w14:paraId="71392806" w14:textId="77777777" w:rsidR="000508EE" w:rsidRDefault="000508EE" w:rsidP="000508EE">
      <w:pPr>
        <w:spacing w:after="0" w:line="276" w:lineRule="auto"/>
      </w:pPr>
      <w:r>
        <w:t xml:space="preserve">Draft CR#4-1 in Section 4.7 of </w:t>
      </w:r>
      <w:r>
        <w:rPr>
          <w:highlight w:val="yellow"/>
        </w:rPr>
        <w:t>R1-24xxxxx (to be FLS Tdoc#)</w:t>
      </w:r>
      <w:r>
        <w:t xml:space="preserve"> is endorsed for TS 38.213.</w:t>
      </w:r>
    </w:p>
    <w:p w14:paraId="38C15BF3" w14:textId="77777777" w:rsidR="000508EE" w:rsidRDefault="000508EE" w:rsidP="000508EE">
      <w:pPr>
        <w:spacing w:after="0" w:line="276" w:lineRule="auto"/>
      </w:pPr>
    </w:p>
    <w:p w14:paraId="6CF15729" w14:textId="77777777" w:rsidR="000508EE" w:rsidRDefault="000508EE" w:rsidP="000508EE">
      <w:pPr>
        <w:spacing w:after="0" w:line="276" w:lineRule="auto"/>
      </w:pPr>
      <w:r>
        <w:rPr>
          <w:rFonts w:hint="eastAsia"/>
          <w:lang w:eastAsia="zh-CN"/>
        </w:rPr>
        <w:t>FL</w:t>
      </w:r>
      <w:r>
        <w:rPr>
          <w:lang w:eastAsia="zh-CN"/>
        </w:rPr>
        <w:t>’</w:t>
      </w:r>
      <w:r>
        <w:t>s note about above proposal:</w:t>
      </w:r>
    </w:p>
    <w:p w14:paraId="01A9B097" w14:textId="23B3EC47" w:rsidR="000508EE" w:rsidRDefault="000508EE" w:rsidP="000508EE">
      <w:pPr>
        <w:pStyle w:val="ListParagraph"/>
        <w:numPr>
          <w:ilvl w:val="0"/>
          <w:numId w:val="49"/>
        </w:numPr>
        <w:spacing w:before="0"/>
      </w:pPr>
      <w:r>
        <w:t>Support: NEC, CATT, LGE, QC, OPPO</w:t>
      </w:r>
      <w:r w:rsidR="0004097B">
        <w:t>, Samsung</w:t>
      </w:r>
    </w:p>
    <w:p w14:paraId="65E84B86" w14:textId="77777777" w:rsidR="000508EE" w:rsidRDefault="000508EE" w:rsidP="000508EE">
      <w:pPr>
        <w:pStyle w:val="ListParagraph"/>
        <w:numPr>
          <w:ilvl w:val="0"/>
          <w:numId w:val="49"/>
        </w:numPr>
        <w:spacing w:before="0"/>
      </w:pPr>
      <w:r>
        <w:t>Not support: vivo</w:t>
      </w:r>
    </w:p>
    <w:p w14:paraId="1BA63624" w14:textId="77777777" w:rsidR="000508EE" w:rsidRDefault="000508EE" w:rsidP="000508EE">
      <w:pPr>
        <w:pStyle w:val="ListParagraph"/>
        <w:numPr>
          <w:ilvl w:val="1"/>
          <w:numId w:val="49"/>
        </w:numPr>
        <w:spacing w:before="0"/>
      </w:pPr>
      <w:r>
        <w:t xml:space="preserve">Vivo feels the CR is not necessary since current spec still works. </w:t>
      </w:r>
    </w:p>
    <w:p w14:paraId="5277B594" w14:textId="77777777" w:rsidR="000508EE" w:rsidRDefault="000508EE" w:rsidP="000508EE">
      <w:pPr>
        <w:pStyle w:val="ListParagraph"/>
        <w:numPr>
          <w:ilvl w:val="1"/>
          <w:numId w:val="49"/>
        </w:numPr>
        <w:spacing w:before="0"/>
      </w:pPr>
      <w:r>
        <w:t>@ZTE, please have some offline with Vivo and improve the CR if needed.</w:t>
      </w:r>
    </w:p>
    <w:p w14:paraId="557DD8F0" w14:textId="77777777" w:rsidR="000508EE" w:rsidRDefault="000508EE" w:rsidP="000508EE">
      <w:pPr>
        <w:spacing w:after="0" w:line="276" w:lineRule="auto"/>
      </w:pPr>
    </w:p>
    <w:p w14:paraId="57F857C9" w14:textId="77777777" w:rsidR="000508EE" w:rsidRDefault="000508EE" w:rsidP="000508EE">
      <w:pPr>
        <w:spacing w:after="0" w:line="276" w:lineRule="auto"/>
      </w:pPr>
      <w:r w:rsidRPr="008E7333">
        <w:rPr>
          <w:highlight w:val="yellow"/>
        </w:rPr>
        <w:t>Proposal 4-2</w:t>
      </w:r>
    </w:p>
    <w:p w14:paraId="6D4CA9BC" w14:textId="77777777" w:rsidR="000508EE" w:rsidRDefault="000508EE" w:rsidP="000508EE">
      <w:pPr>
        <w:spacing w:after="0" w:line="276" w:lineRule="auto"/>
      </w:pPr>
      <w:r>
        <w:t>Down-select one of following:</w:t>
      </w:r>
    </w:p>
    <w:p w14:paraId="31188AD5" w14:textId="77777777" w:rsidR="000508EE" w:rsidRDefault="000508EE" w:rsidP="000508EE">
      <w:pPr>
        <w:pStyle w:val="ListParagraph"/>
        <w:spacing w:before="0"/>
      </w:pPr>
      <w:r>
        <w:t>Alt 1: Draft CR#4-2A in</w:t>
      </w:r>
      <w:r w:rsidRPr="00665DCE">
        <w:t xml:space="preserve"> R1-2407245</w:t>
      </w:r>
      <w:r>
        <w:t xml:space="preserve"> is endorsed for TS 38.213.</w:t>
      </w:r>
    </w:p>
    <w:p w14:paraId="1592D8D6" w14:textId="77777777" w:rsidR="000508EE" w:rsidRDefault="000508EE" w:rsidP="000508EE">
      <w:pPr>
        <w:pStyle w:val="ListParagraph"/>
        <w:spacing w:before="0"/>
      </w:pPr>
      <w:r>
        <w:t xml:space="preserve">Alt 2: Draft CR#4-2B in </w:t>
      </w:r>
      <w:r w:rsidRPr="00665DCE">
        <w:t>R1-240724</w:t>
      </w:r>
      <w:r>
        <w:t>6 is endorsed for TS 38.213.</w:t>
      </w:r>
    </w:p>
    <w:p w14:paraId="3D9539D9" w14:textId="77777777" w:rsidR="000508EE" w:rsidRPr="00280737" w:rsidRDefault="000508EE" w:rsidP="000508EE">
      <w:pPr>
        <w:spacing w:after="0" w:line="276" w:lineRule="auto"/>
      </w:pPr>
    </w:p>
    <w:p w14:paraId="20D904D6" w14:textId="77777777" w:rsidR="000508EE" w:rsidRDefault="000508EE" w:rsidP="000508EE">
      <w:pPr>
        <w:spacing w:after="0" w:line="276" w:lineRule="auto"/>
      </w:pPr>
      <w:r>
        <w:rPr>
          <w:rFonts w:hint="eastAsia"/>
          <w:lang w:eastAsia="zh-CN"/>
        </w:rPr>
        <w:t>FL</w:t>
      </w:r>
      <w:r>
        <w:rPr>
          <w:lang w:eastAsia="zh-CN"/>
        </w:rPr>
        <w:t>’</w:t>
      </w:r>
      <w:r>
        <w:t>s note about above proposal:</w:t>
      </w:r>
    </w:p>
    <w:p w14:paraId="409B58C3" w14:textId="3F4A4ED3" w:rsidR="000508EE" w:rsidRDefault="0004097B" w:rsidP="000508EE">
      <w:pPr>
        <w:pStyle w:val="ListParagraph"/>
        <w:numPr>
          <w:ilvl w:val="0"/>
          <w:numId w:val="49"/>
        </w:numPr>
        <w:spacing w:before="0"/>
      </w:pPr>
      <w:r>
        <w:t>Support Alt1: NEC, CATT, Samsung</w:t>
      </w:r>
    </w:p>
    <w:p w14:paraId="22A91492" w14:textId="77777777" w:rsidR="000508EE" w:rsidRDefault="000508EE" w:rsidP="000508EE">
      <w:pPr>
        <w:pStyle w:val="ListParagraph"/>
        <w:numPr>
          <w:ilvl w:val="0"/>
          <w:numId w:val="49"/>
        </w:numPr>
        <w:spacing w:before="0"/>
      </w:pPr>
      <w:r>
        <w:t>Support Alt2: LGE, OPPO.</w:t>
      </w:r>
    </w:p>
    <w:p w14:paraId="4B86F5D0" w14:textId="168BF204" w:rsidR="000508EE" w:rsidRPr="008D4078" w:rsidRDefault="000508EE" w:rsidP="000508EE">
      <w:pPr>
        <w:pStyle w:val="ListParagraph"/>
        <w:numPr>
          <w:ilvl w:val="0"/>
          <w:numId w:val="49"/>
        </w:numPr>
        <w:spacing w:before="0"/>
      </w:pPr>
      <w:r w:rsidRPr="008D4078">
        <w:t xml:space="preserve">Draft CR in </w:t>
      </w:r>
      <w:r w:rsidRPr="008D4078">
        <w:rPr>
          <w:rFonts w:hint="eastAsia"/>
        </w:rPr>
        <w:t>Alt</w:t>
      </w:r>
      <w:r w:rsidRPr="008D4078">
        <w:t xml:space="preserve"> 2 is updated to include the sentences in red box in Section 2.4.2, based on FL’s analysis and OPPO’s comment in Section 2.4.2</w:t>
      </w:r>
      <w:r w:rsidR="008D4078">
        <w:t>.</w:t>
      </w:r>
    </w:p>
    <w:p w14:paraId="1390FF10" w14:textId="77777777" w:rsidR="000508EE" w:rsidRDefault="000508EE" w:rsidP="000508EE">
      <w:pPr>
        <w:pStyle w:val="ListParagraph"/>
        <w:numPr>
          <w:ilvl w:val="0"/>
          <w:numId w:val="49"/>
        </w:numPr>
        <w:spacing w:before="0"/>
      </w:pPr>
      <w:r>
        <w:lastRenderedPageBreak/>
        <w:t>Vivo feels both Alts are not needed.</w:t>
      </w:r>
    </w:p>
    <w:p w14:paraId="3C95BBC4" w14:textId="77777777" w:rsidR="000508EE" w:rsidRDefault="000508EE" w:rsidP="000508EE">
      <w:pPr>
        <w:pStyle w:val="ListParagraph"/>
        <w:numPr>
          <w:ilvl w:val="0"/>
          <w:numId w:val="49"/>
        </w:numPr>
        <w:spacing w:before="0"/>
      </w:pPr>
      <w:r>
        <w:rPr>
          <w:rFonts w:hint="eastAsia"/>
        </w:rPr>
        <w:t>L</w:t>
      </w:r>
      <w:r>
        <w:t xml:space="preserve">GE gave following red change on Alt 2. But FL feels it may not be correct to have following red sentence since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t>, not for a PRB.</w:t>
      </w:r>
    </w:p>
    <w:p w14:paraId="57511575" w14:textId="77777777" w:rsidR="000508EE" w:rsidRDefault="000508EE" w:rsidP="000508EE">
      <w:pPr>
        <w:pStyle w:val="ListParagraph"/>
        <w:numPr>
          <w:ilvl w:val="1"/>
          <w:numId w:val="49"/>
        </w:numPr>
        <w:spacing w:before="0"/>
      </w:pPr>
      <w:r>
        <w:rPr>
          <w:noProof/>
          <w:lang w:val="en-US"/>
        </w:rPr>
        <w:drawing>
          <wp:inline distT="0" distB="0" distL="0" distR="0" wp14:anchorId="43D86182" wp14:editId="5F219DAE">
            <wp:extent cx="5666197" cy="193693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0863" cy="1945367"/>
                    </a:xfrm>
                    <a:prstGeom prst="rect">
                      <a:avLst/>
                    </a:prstGeom>
                  </pic:spPr>
                </pic:pic>
              </a:graphicData>
            </a:graphic>
          </wp:inline>
        </w:drawing>
      </w:r>
    </w:p>
    <w:p w14:paraId="77A096C2" w14:textId="77777777" w:rsidR="000508EE" w:rsidRDefault="000508EE" w:rsidP="000508EE">
      <w:pPr>
        <w:spacing w:after="0" w:line="276" w:lineRule="auto"/>
      </w:pPr>
    </w:p>
    <w:p w14:paraId="66C48A62" w14:textId="77777777" w:rsidR="000508EE" w:rsidRDefault="000508EE" w:rsidP="000508EE">
      <w:pPr>
        <w:spacing w:after="0" w:line="276" w:lineRule="auto"/>
      </w:pPr>
      <w:r w:rsidRPr="00F56EAF">
        <w:rPr>
          <w:highlight w:val="yellow"/>
        </w:rPr>
        <w:t>Proposal 3-</w:t>
      </w:r>
      <w:r>
        <w:rPr>
          <w:highlight w:val="yellow"/>
        </w:rPr>
        <w:t>2</w:t>
      </w:r>
    </w:p>
    <w:p w14:paraId="1CFDBFD3" w14:textId="77777777" w:rsidR="000508EE" w:rsidRPr="00070858" w:rsidRDefault="000508EE" w:rsidP="000508EE">
      <w:pPr>
        <w:spacing w:after="0" w:line="276" w:lineRule="auto"/>
      </w:pPr>
      <w:r w:rsidRPr="00070858">
        <w:t>Down-select one of following:</w:t>
      </w:r>
    </w:p>
    <w:p w14:paraId="4DB4BC8C" w14:textId="77777777" w:rsidR="000508EE" w:rsidRPr="00070858" w:rsidRDefault="000508EE" w:rsidP="000508EE">
      <w:pPr>
        <w:pStyle w:val="ListParagraph"/>
        <w:numPr>
          <w:ilvl w:val="0"/>
          <w:numId w:val="50"/>
        </w:numPr>
      </w:pPr>
      <w:r w:rsidRPr="00070858">
        <w:t xml:space="preserve">Alt1: Draft CR#3-2 in Section 4.8 of </w:t>
      </w:r>
      <w:r w:rsidRPr="00070858">
        <w:rPr>
          <w:highlight w:val="yellow"/>
        </w:rPr>
        <w:t>R1-24xxxxx (to be FLS Tdoc#)</w:t>
      </w:r>
      <w:r w:rsidRPr="00070858">
        <w:t xml:space="preserve"> is endorsed for TS 38.214.</w:t>
      </w:r>
    </w:p>
    <w:p w14:paraId="29B217DC" w14:textId="77777777" w:rsidR="000508EE" w:rsidRPr="00070858" w:rsidRDefault="000508EE" w:rsidP="000508EE">
      <w:pPr>
        <w:pStyle w:val="ListParagraph"/>
        <w:numPr>
          <w:ilvl w:val="0"/>
          <w:numId w:val="50"/>
        </w:numPr>
        <w:spacing w:before="0"/>
      </w:pPr>
      <w:r w:rsidRPr="00070858">
        <w:t xml:space="preserve">Alt2: Draft CR#3-2 in Section 4.8 of </w:t>
      </w:r>
      <w:r w:rsidRPr="00070858">
        <w:rPr>
          <w:highlight w:val="yellow"/>
        </w:rPr>
        <w:t>R1-24xxxxx (to be FLS Tdoc#)</w:t>
      </w:r>
      <w:r w:rsidRPr="00070858">
        <w:t xml:space="preserve"> is not pursued in Rel-18.</w:t>
      </w:r>
    </w:p>
    <w:p w14:paraId="304A13F6" w14:textId="77777777" w:rsidR="000508EE" w:rsidRPr="00070858" w:rsidRDefault="000508EE" w:rsidP="000508EE">
      <w:pPr>
        <w:spacing w:after="0" w:line="276" w:lineRule="auto"/>
      </w:pPr>
    </w:p>
    <w:p w14:paraId="24EC9152" w14:textId="77777777" w:rsidR="000508EE" w:rsidRPr="00070858" w:rsidRDefault="000508EE" w:rsidP="000508EE">
      <w:pPr>
        <w:spacing w:after="0" w:line="276" w:lineRule="auto"/>
      </w:pPr>
      <w:r w:rsidRPr="00070858">
        <w:rPr>
          <w:rFonts w:hint="eastAsia"/>
          <w:lang w:eastAsia="zh-CN"/>
        </w:rPr>
        <w:t>FL</w:t>
      </w:r>
      <w:r w:rsidRPr="00070858">
        <w:rPr>
          <w:lang w:eastAsia="zh-CN"/>
        </w:rPr>
        <w:t>’</w:t>
      </w:r>
      <w:r w:rsidRPr="00070858">
        <w:t>s note about above proposal:</w:t>
      </w:r>
    </w:p>
    <w:p w14:paraId="228FBF2C" w14:textId="5173B6E4" w:rsidR="000508EE" w:rsidRPr="00070858" w:rsidRDefault="000508EE" w:rsidP="000508EE">
      <w:pPr>
        <w:pStyle w:val="ListParagraph"/>
        <w:numPr>
          <w:ilvl w:val="0"/>
          <w:numId w:val="49"/>
        </w:numPr>
        <w:spacing w:before="0"/>
      </w:pPr>
      <w:r w:rsidRPr="00070858">
        <w:t>Support draft CR: Docomo (prefers a clearer text)</w:t>
      </w:r>
      <w:r w:rsidR="0004097B">
        <w:t>, Samsung</w:t>
      </w:r>
    </w:p>
    <w:p w14:paraId="7FA5C04A" w14:textId="77777777" w:rsidR="000508EE" w:rsidRPr="00070858" w:rsidRDefault="000508EE" w:rsidP="000508EE">
      <w:pPr>
        <w:pStyle w:val="ListParagraph"/>
        <w:numPr>
          <w:ilvl w:val="0"/>
          <w:numId w:val="49"/>
        </w:numPr>
        <w:spacing w:before="0"/>
      </w:pPr>
      <w:r w:rsidRPr="00070858">
        <w:t>Not support draft CR: NEC, vivo, QC</w:t>
      </w:r>
    </w:p>
    <w:p w14:paraId="14CED7C3" w14:textId="77777777" w:rsidR="000508EE" w:rsidRPr="00070858" w:rsidRDefault="000508EE" w:rsidP="000508EE">
      <w:pPr>
        <w:pStyle w:val="ListParagraph"/>
        <w:numPr>
          <w:ilvl w:val="0"/>
          <w:numId w:val="49"/>
        </w:numPr>
        <w:spacing w:before="0"/>
      </w:pPr>
      <w:r w:rsidRPr="00070858">
        <w:t>Unsure: CATT (may not be common case)</w:t>
      </w:r>
    </w:p>
    <w:p w14:paraId="5E381780" w14:textId="77777777" w:rsidR="000508EE" w:rsidRPr="00070858" w:rsidRDefault="000508EE" w:rsidP="000508EE">
      <w:pPr>
        <w:pStyle w:val="ListParagraph"/>
        <w:numPr>
          <w:ilvl w:val="0"/>
          <w:numId w:val="49"/>
        </w:numPr>
        <w:spacing w:before="0"/>
      </w:pPr>
      <w:r w:rsidRPr="00070858">
        <w:rPr>
          <w:rFonts w:hint="eastAsia"/>
        </w:rPr>
        <w:t>@</w:t>
      </w:r>
      <w:r w:rsidRPr="00070858">
        <w:t>ZTE: Please try to have some offline with above companies to improve the CR if needed.</w:t>
      </w:r>
    </w:p>
    <w:p w14:paraId="28EA642A" w14:textId="77777777" w:rsidR="000508EE" w:rsidRPr="00070858" w:rsidRDefault="000508EE" w:rsidP="000508EE">
      <w:pPr>
        <w:spacing w:after="0" w:line="276" w:lineRule="auto"/>
      </w:pPr>
    </w:p>
    <w:p w14:paraId="61F2254B" w14:textId="77777777" w:rsidR="000508EE" w:rsidRDefault="000508EE" w:rsidP="000508EE">
      <w:pPr>
        <w:spacing w:after="0"/>
        <w:rPr>
          <w:lang w:eastAsia="zh-CN"/>
        </w:rPr>
      </w:pPr>
      <w:r>
        <w:rPr>
          <w:rFonts w:hint="eastAsia"/>
          <w:lang w:eastAsia="zh-CN"/>
        </w:rPr>
        <w:t>=</w:t>
      </w:r>
      <w:r>
        <w:rPr>
          <w:lang w:eastAsia="zh-CN"/>
        </w:rPr>
        <w:t>=</w:t>
      </w:r>
    </w:p>
    <w:p w14:paraId="218D9221" w14:textId="77777777" w:rsidR="000508EE" w:rsidRDefault="000508EE" w:rsidP="000508EE">
      <w:pPr>
        <w:spacing w:after="0"/>
        <w:rPr>
          <w:rFonts w:eastAsia="Batang"/>
          <w:b/>
        </w:rPr>
      </w:pPr>
      <w:r>
        <w:t xml:space="preserve">If you have </w:t>
      </w:r>
      <w:r>
        <w:rPr>
          <w:rFonts w:hint="eastAsia"/>
          <w:lang w:eastAsia="zh-CN"/>
        </w:rPr>
        <w:t>any</w:t>
      </w:r>
      <w:r>
        <w:t xml:space="preserve"> comments about proposals above, please provide in box below.</w:t>
      </w:r>
    </w:p>
    <w:p w14:paraId="4F2BB455" w14:textId="77777777" w:rsidR="000508EE" w:rsidRDefault="000508EE" w:rsidP="000508EE">
      <w:pPr>
        <w:spacing w:after="0"/>
      </w:pPr>
    </w:p>
    <w:tbl>
      <w:tblPr>
        <w:tblStyle w:val="TableGrid"/>
        <w:tblW w:w="9304" w:type="dxa"/>
        <w:tblLayout w:type="fixed"/>
        <w:tblLook w:val="04A0" w:firstRow="1" w:lastRow="0" w:firstColumn="1" w:lastColumn="0" w:noHBand="0" w:noVBand="1"/>
      </w:tblPr>
      <w:tblGrid>
        <w:gridCol w:w="1775"/>
        <w:gridCol w:w="7529"/>
      </w:tblGrid>
      <w:tr w:rsidR="000508EE" w14:paraId="0C91FE1C" w14:textId="77777777" w:rsidTr="00E558EE">
        <w:tc>
          <w:tcPr>
            <w:tcW w:w="1775" w:type="dxa"/>
            <w:vAlign w:val="center"/>
          </w:tcPr>
          <w:p w14:paraId="5AB2117F" w14:textId="77777777" w:rsidR="000508EE" w:rsidRDefault="000508EE" w:rsidP="00E558EE">
            <w:pPr>
              <w:spacing w:after="0"/>
            </w:pPr>
            <w:r>
              <w:rPr>
                <w:rFonts w:hint="eastAsia"/>
              </w:rPr>
              <w:t>Company</w:t>
            </w:r>
          </w:p>
        </w:tc>
        <w:tc>
          <w:tcPr>
            <w:tcW w:w="7529" w:type="dxa"/>
            <w:vAlign w:val="center"/>
          </w:tcPr>
          <w:p w14:paraId="7C560F32" w14:textId="77777777" w:rsidR="000508EE" w:rsidRDefault="000508EE" w:rsidP="00E558EE">
            <w:pPr>
              <w:spacing w:after="0"/>
            </w:pPr>
            <w:r>
              <w:rPr>
                <w:rFonts w:hint="eastAsia"/>
              </w:rPr>
              <w:t>Comments</w:t>
            </w:r>
          </w:p>
        </w:tc>
      </w:tr>
      <w:tr w:rsidR="000508EE" w14:paraId="11060ECD" w14:textId="77777777" w:rsidTr="00E558EE">
        <w:tc>
          <w:tcPr>
            <w:tcW w:w="1775" w:type="dxa"/>
            <w:vAlign w:val="center"/>
          </w:tcPr>
          <w:p w14:paraId="57CE1EE9" w14:textId="6CD571E7" w:rsidR="000508EE" w:rsidRPr="0004097B" w:rsidRDefault="0004097B" w:rsidP="00E558EE">
            <w:pPr>
              <w:spacing w:after="0"/>
              <w:rPr>
                <w:lang w:eastAsia="ja-JP"/>
              </w:rPr>
            </w:pPr>
            <w:r w:rsidRPr="0004097B">
              <w:rPr>
                <w:lang w:eastAsia="ja-JP"/>
              </w:rPr>
              <w:t>Samsung</w:t>
            </w:r>
          </w:p>
        </w:tc>
        <w:tc>
          <w:tcPr>
            <w:tcW w:w="7529" w:type="dxa"/>
            <w:vAlign w:val="center"/>
          </w:tcPr>
          <w:p w14:paraId="618FD4F9" w14:textId="77777777" w:rsidR="000508EE" w:rsidRPr="0004097B" w:rsidRDefault="0004097B" w:rsidP="0004097B">
            <w:pPr>
              <w:spacing w:after="0"/>
            </w:pPr>
            <w:r w:rsidRPr="0004097B">
              <w:t xml:space="preserve">Proposal 4-1: No matter Understanding 1 or Understanding 2, some clarification is needed in the spec. </w:t>
            </w:r>
          </w:p>
          <w:p w14:paraId="65EA4718" w14:textId="38672139" w:rsidR="0004097B" w:rsidRPr="0004097B" w:rsidRDefault="0004097B" w:rsidP="0004097B">
            <w:pPr>
              <w:spacing w:after="0" w:line="276" w:lineRule="auto"/>
            </w:pPr>
            <w:r w:rsidRPr="0004097B">
              <w:t xml:space="preserve">Proposal 4-2: We don’t need to delete the equation (which is not broken actually), and only fixing the typo from previous CR, so we prefer Alt 1.  </w:t>
            </w:r>
          </w:p>
          <w:p w14:paraId="1984A6F7" w14:textId="7A942278" w:rsidR="0004097B" w:rsidRPr="0004097B" w:rsidRDefault="0004097B" w:rsidP="0004097B">
            <w:pPr>
              <w:spacing w:after="0"/>
            </w:pPr>
            <w:r>
              <w:t xml:space="preserve">Proposal 3-2: We support the draft CR. </w:t>
            </w:r>
          </w:p>
        </w:tc>
      </w:tr>
      <w:tr w:rsidR="000508EE" w14:paraId="4C33D797" w14:textId="77777777" w:rsidTr="00E558EE">
        <w:tc>
          <w:tcPr>
            <w:tcW w:w="1775" w:type="dxa"/>
            <w:vAlign w:val="center"/>
          </w:tcPr>
          <w:p w14:paraId="30728360" w14:textId="77777777" w:rsidR="000508EE" w:rsidRDefault="000508EE" w:rsidP="00E558EE">
            <w:pPr>
              <w:spacing w:after="0"/>
            </w:pPr>
          </w:p>
        </w:tc>
        <w:tc>
          <w:tcPr>
            <w:tcW w:w="7529" w:type="dxa"/>
            <w:vAlign w:val="center"/>
          </w:tcPr>
          <w:p w14:paraId="3426B67E" w14:textId="77777777" w:rsidR="000508EE" w:rsidRDefault="000508EE" w:rsidP="00E558EE">
            <w:pPr>
              <w:spacing w:after="0"/>
            </w:pPr>
          </w:p>
        </w:tc>
      </w:tr>
      <w:tr w:rsidR="000508EE" w14:paraId="348DAE58" w14:textId="77777777" w:rsidTr="00E558EE">
        <w:tc>
          <w:tcPr>
            <w:tcW w:w="1775" w:type="dxa"/>
            <w:vAlign w:val="center"/>
          </w:tcPr>
          <w:p w14:paraId="7BE29132" w14:textId="77777777" w:rsidR="000508EE" w:rsidRDefault="000508EE" w:rsidP="00E558EE">
            <w:pPr>
              <w:spacing w:after="0"/>
            </w:pPr>
          </w:p>
        </w:tc>
        <w:tc>
          <w:tcPr>
            <w:tcW w:w="7529" w:type="dxa"/>
            <w:vAlign w:val="center"/>
          </w:tcPr>
          <w:p w14:paraId="3DE92719" w14:textId="77777777" w:rsidR="000508EE" w:rsidRDefault="000508EE" w:rsidP="00E558EE">
            <w:pPr>
              <w:spacing w:after="0"/>
            </w:pPr>
          </w:p>
        </w:tc>
      </w:tr>
      <w:tr w:rsidR="000508EE" w14:paraId="73AC34CF" w14:textId="77777777" w:rsidTr="00E558EE">
        <w:tc>
          <w:tcPr>
            <w:tcW w:w="1775" w:type="dxa"/>
            <w:vAlign w:val="center"/>
          </w:tcPr>
          <w:p w14:paraId="3A662BA7" w14:textId="77777777" w:rsidR="000508EE" w:rsidRDefault="000508EE" w:rsidP="00E558EE">
            <w:pPr>
              <w:spacing w:after="0"/>
            </w:pPr>
          </w:p>
        </w:tc>
        <w:tc>
          <w:tcPr>
            <w:tcW w:w="7529" w:type="dxa"/>
            <w:vAlign w:val="center"/>
          </w:tcPr>
          <w:p w14:paraId="7CA57CA8" w14:textId="77777777" w:rsidR="000508EE" w:rsidRDefault="000508EE" w:rsidP="00E558EE">
            <w:pPr>
              <w:spacing w:after="0"/>
            </w:pPr>
          </w:p>
        </w:tc>
      </w:tr>
    </w:tbl>
    <w:p w14:paraId="7B5F1183" w14:textId="6711644D" w:rsidR="00555BE5" w:rsidRDefault="00BE6002" w:rsidP="00555BE5">
      <w:pPr>
        <w:pStyle w:val="Heading2"/>
      </w:pPr>
      <w:r>
        <w:t>[</w:t>
      </w:r>
      <w:r>
        <w:rPr>
          <w:rFonts w:hint="eastAsia"/>
          <w:lang w:eastAsia="zh-CN"/>
        </w:rPr>
        <w:t>Closed</w:t>
      </w:r>
      <w:r>
        <w:t xml:space="preserve">] </w:t>
      </w:r>
      <w:r w:rsidR="00555BE5">
        <w:t xml:space="preserve">Proposals for </w:t>
      </w:r>
      <w:r w:rsidR="00555BE5">
        <w:rPr>
          <w:rFonts w:hint="eastAsia"/>
          <w:lang w:eastAsia="zh-CN"/>
        </w:rPr>
        <w:t>Thursday</w:t>
      </w:r>
      <w:r w:rsidR="00555BE5">
        <w:t xml:space="preserve"> online</w:t>
      </w:r>
    </w:p>
    <w:p w14:paraId="73337979" w14:textId="77777777" w:rsidR="00555BE5" w:rsidRDefault="00555BE5" w:rsidP="00555BE5">
      <w:pPr>
        <w:spacing w:after="0" w:line="276" w:lineRule="auto"/>
      </w:pPr>
      <w:r w:rsidRPr="008E7333">
        <w:rPr>
          <w:highlight w:val="yellow"/>
        </w:rPr>
        <w:t>Proposal 4-2</w:t>
      </w:r>
    </w:p>
    <w:p w14:paraId="18C80075" w14:textId="77777777" w:rsidR="00555BE5" w:rsidRPr="002E538F" w:rsidRDefault="00555BE5" w:rsidP="00555BE5">
      <w:pPr>
        <w:spacing w:after="0" w:line="276" w:lineRule="auto"/>
        <w:rPr>
          <w:strike/>
          <w:color w:val="FF0000"/>
        </w:rPr>
      </w:pPr>
      <w:r w:rsidRPr="002E538F">
        <w:rPr>
          <w:strike/>
          <w:color w:val="FF0000"/>
        </w:rPr>
        <w:t>Down-select one of following:</w:t>
      </w:r>
    </w:p>
    <w:p w14:paraId="4BC658C0" w14:textId="77777777" w:rsidR="00555BE5" w:rsidRDefault="00555BE5" w:rsidP="00555BE5">
      <w:pPr>
        <w:pStyle w:val="ListParagraph"/>
        <w:spacing w:before="0"/>
      </w:pPr>
      <w:r w:rsidRPr="002E538F">
        <w:rPr>
          <w:strike/>
          <w:color w:val="FF0000"/>
        </w:rPr>
        <w:t xml:space="preserve">Alt 1: </w:t>
      </w:r>
      <w:r>
        <w:t>Draft CR#4-2A in</w:t>
      </w:r>
      <w:r w:rsidRPr="00665DCE">
        <w:t xml:space="preserve"> R1-2407245</w:t>
      </w:r>
      <w:r>
        <w:t xml:space="preserve"> is endorsed for TS 38.213.</w:t>
      </w:r>
    </w:p>
    <w:p w14:paraId="1347AC33" w14:textId="77777777" w:rsidR="00555BE5" w:rsidRPr="002E538F" w:rsidRDefault="00555BE5" w:rsidP="00555BE5">
      <w:pPr>
        <w:pStyle w:val="ListParagraph"/>
        <w:spacing w:before="0"/>
        <w:rPr>
          <w:strike/>
          <w:color w:val="FF0000"/>
        </w:rPr>
      </w:pPr>
      <w:r w:rsidRPr="002E538F">
        <w:rPr>
          <w:strike/>
          <w:color w:val="FF0000"/>
        </w:rPr>
        <w:t>Alt 2: Draft CR#4-2B in R1-2407246 is endorsed for TS 38.213.</w:t>
      </w:r>
    </w:p>
    <w:p w14:paraId="3FA5C9F7" w14:textId="77777777" w:rsidR="00555BE5" w:rsidRPr="00280737" w:rsidRDefault="00555BE5" w:rsidP="00555BE5">
      <w:pPr>
        <w:spacing w:after="0" w:line="276" w:lineRule="auto"/>
      </w:pPr>
    </w:p>
    <w:p w14:paraId="5641CD5D" w14:textId="77777777" w:rsidR="00555BE5" w:rsidRDefault="00555BE5" w:rsidP="00555BE5">
      <w:pPr>
        <w:spacing w:after="0" w:line="276" w:lineRule="auto"/>
      </w:pPr>
      <w:r>
        <w:rPr>
          <w:rFonts w:hint="eastAsia"/>
          <w:lang w:eastAsia="zh-CN"/>
        </w:rPr>
        <w:t>FL</w:t>
      </w:r>
      <w:r>
        <w:rPr>
          <w:lang w:eastAsia="zh-CN"/>
        </w:rPr>
        <w:t>’</w:t>
      </w:r>
      <w:r>
        <w:t>s note about above proposal:</w:t>
      </w:r>
    </w:p>
    <w:p w14:paraId="05B8F079" w14:textId="4F2BA060" w:rsidR="00555BE5" w:rsidRPr="0021650E" w:rsidRDefault="006B56EF" w:rsidP="00555BE5">
      <w:pPr>
        <w:pStyle w:val="ListParagraph"/>
        <w:numPr>
          <w:ilvl w:val="0"/>
          <w:numId w:val="49"/>
        </w:numPr>
        <w:spacing w:before="0"/>
        <w:rPr>
          <w:color w:val="0070C0"/>
        </w:rPr>
      </w:pPr>
      <w:r w:rsidRPr="0021650E">
        <w:rPr>
          <w:rFonts w:hint="eastAsia"/>
          <w:color w:val="0070C0"/>
        </w:rPr>
        <w:t>After</w:t>
      </w:r>
      <w:r w:rsidRPr="0021650E">
        <w:rPr>
          <w:color w:val="0070C0"/>
        </w:rPr>
        <w:t xml:space="preserve"> discussion</w:t>
      </w:r>
      <w:r w:rsidR="00735E6E" w:rsidRPr="0021650E">
        <w:rPr>
          <w:color w:val="0070C0"/>
        </w:rPr>
        <w:t>s</w:t>
      </w:r>
      <w:r w:rsidRPr="0021650E">
        <w:rPr>
          <w:color w:val="0070C0"/>
        </w:rPr>
        <w:t xml:space="preserve"> among </w:t>
      </w:r>
      <w:r w:rsidR="005C3F28" w:rsidRPr="0021650E">
        <w:rPr>
          <w:color w:val="0070C0"/>
        </w:rPr>
        <w:t>FL</w:t>
      </w:r>
      <w:r w:rsidRPr="0021650E">
        <w:rPr>
          <w:color w:val="0070C0"/>
        </w:rPr>
        <w:t xml:space="preserve">, LGE, ZTE, it seems Alt 2 has some small issue, i.e., </w:t>
      </w:r>
      <w:r w:rsidR="002446B3" w:rsidRPr="0021650E">
        <w:rPr>
          <w:color w:val="0070C0"/>
        </w:rPr>
        <w:t xml:space="preserve">for common interlace design, </w:t>
      </w:r>
      <w:r w:rsidRPr="0021650E">
        <w:rPr>
          <w:color w:val="0070C0"/>
        </w:rPr>
        <w:t>if we remove the equation for</w:t>
      </w:r>
      <w:r w:rsidR="001108F4" w:rsidRPr="0021650E">
        <w:rPr>
          <w:color w:val="0070C0"/>
        </w:rPr>
        <w:t xml:space="preserve"> determining</w:t>
      </w:r>
      <w:r w:rsidRPr="0021650E">
        <w:rPr>
          <w:color w:val="0070C0"/>
        </w:rPr>
        <w:t xml:space="preserve"> </w:t>
      </w:r>
      <m:oMath>
        <m:sSub>
          <m:sSubPr>
            <m:ctrlPr>
              <w:rPr>
                <w:rFonts w:ascii="Cambria Math" w:hAnsi="Cambria Math" w:cs="宋体"/>
                <w:i/>
                <w:iCs/>
                <w:color w:val="0070C0"/>
                <w:sz w:val="24"/>
                <w:szCs w:val="24"/>
              </w:rPr>
            </m:ctrlPr>
          </m:sSubPr>
          <m:e>
            <m:r>
              <w:rPr>
                <w:rFonts w:ascii="Cambria Math" w:hAnsi="Cambria Math"/>
                <w:color w:val="0070C0"/>
              </w:rPr>
              <m:t>P</m:t>
            </m:r>
          </m:e>
          <m:sub>
            <m:r>
              <m:rPr>
                <m:nor/>
              </m:rPr>
              <w:rPr>
                <w:iCs/>
                <w:color w:val="0070C0"/>
              </w:rPr>
              <m:t>PSFCH</m:t>
            </m:r>
            <m:r>
              <m:rPr>
                <m:nor/>
              </m:rPr>
              <w:rPr>
                <w:rFonts w:ascii="Cambria Math"/>
                <w:iCs/>
                <w:color w:val="0070C0"/>
              </w:rPr>
              <m:t>,k</m:t>
            </m:r>
            <m:ctrlPr>
              <w:rPr>
                <w:rFonts w:ascii="Cambria Math" w:hAnsi="Cambria Math" w:cs="宋体"/>
                <w:iCs/>
                <w:color w:val="0070C0"/>
                <w:sz w:val="24"/>
                <w:szCs w:val="24"/>
              </w:rPr>
            </m:ctrlPr>
          </m:sub>
        </m:sSub>
        <m:r>
          <w:rPr>
            <w:rFonts w:ascii="Cambria Math" w:hAnsi="Cambria Math"/>
            <w:color w:val="0070C0"/>
          </w:rPr>
          <m:t>(i)</m:t>
        </m:r>
      </m:oMath>
      <w:r w:rsidR="002446B3" w:rsidRPr="0021650E">
        <w:rPr>
          <w:color w:val="0070C0"/>
        </w:rPr>
        <w:t xml:space="preserve">, then </w:t>
      </w:r>
      <m:oMath>
        <m:sSub>
          <m:sSubPr>
            <m:ctrlPr>
              <w:rPr>
                <w:rFonts w:ascii="Cambria Math" w:hAnsi="Cambria Math" w:cs="宋体"/>
                <w:i/>
                <w:iCs/>
                <w:color w:val="0070C0"/>
                <w:sz w:val="24"/>
                <w:szCs w:val="24"/>
              </w:rPr>
            </m:ctrlPr>
          </m:sSubPr>
          <m:e>
            <m:r>
              <w:rPr>
                <w:rFonts w:ascii="Cambria Math" w:hAnsi="Cambria Math"/>
                <w:color w:val="0070C0"/>
              </w:rPr>
              <m:t>P</m:t>
            </m:r>
          </m:e>
          <m:sub>
            <m:r>
              <m:rPr>
                <m:nor/>
              </m:rPr>
              <w:rPr>
                <w:iCs/>
                <w:color w:val="0070C0"/>
              </w:rPr>
              <m:t>PSFCH</m:t>
            </m:r>
            <m:r>
              <m:rPr>
                <m:nor/>
              </m:rPr>
              <w:rPr>
                <w:rFonts w:ascii="Cambria Math"/>
                <w:iCs/>
                <w:color w:val="0070C0"/>
              </w:rPr>
              <m:t>,k</m:t>
            </m:r>
            <m:ctrlPr>
              <w:rPr>
                <w:rFonts w:ascii="Cambria Math" w:hAnsi="Cambria Math" w:cs="宋体"/>
                <w:iCs/>
                <w:color w:val="0070C0"/>
                <w:sz w:val="24"/>
                <w:szCs w:val="24"/>
              </w:rPr>
            </m:ctrlPr>
          </m:sub>
        </m:sSub>
        <m:r>
          <w:rPr>
            <w:rFonts w:ascii="Cambria Math" w:hAnsi="Cambria Math"/>
            <w:color w:val="0070C0"/>
          </w:rPr>
          <m:t>(i)</m:t>
        </m:r>
      </m:oMath>
      <w:r w:rsidR="0035680E" w:rsidRPr="0021650E">
        <w:rPr>
          <w:rFonts w:hint="eastAsia"/>
          <w:color w:val="0070C0"/>
        </w:rPr>
        <w:t xml:space="preserve"> </w:t>
      </w:r>
      <w:r w:rsidR="0035680E" w:rsidRPr="0021650E">
        <w:rPr>
          <w:color w:val="0070C0"/>
        </w:rPr>
        <w:t xml:space="preserve">is undefined </w:t>
      </w:r>
      <w:r w:rsidR="00C20F5F" w:rsidRPr="0021650E">
        <w:rPr>
          <w:color w:val="0070C0"/>
        </w:rPr>
        <w:t xml:space="preserve">for common interlace design </w:t>
      </w:r>
      <w:r w:rsidR="0035680E" w:rsidRPr="0021650E">
        <w:rPr>
          <w:color w:val="0070C0"/>
        </w:rPr>
        <w:t>and the following part in red box needs to be fixed</w:t>
      </w:r>
      <w:r w:rsidR="0045577E" w:rsidRPr="0021650E">
        <w:rPr>
          <w:color w:val="0070C0"/>
        </w:rPr>
        <w:t xml:space="preserve">. So FL suggests to go with Alt 1 and </w:t>
      </w:r>
      <w:r w:rsidR="001044A4" w:rsidRPr="0021650E">
        <w:rPr>
          <w:color w:val="0070C0"/>
        </w:rPr>
        <w:t>fix the</w:t>
      </w:r>
      <w:r w:rsidR="0045577E" w:rsidRPr="0021650E">
        <w:rPr>
          <w:color w:val="0070C0"/>
        </w:rPr>
        <w:t xml:space="preserve"> “</w:t>
      </w:r>
      <m:oMath>
        <m:func>
          <m:funcPr>
            <m:ctrlPr>
              <w:rPr>
                <w:rFonts w:ascii="Cambria Math" w:hAnsi="Cambria Math" w:cs="宋体"/>
                <w:i/>
                <w:color w:val="0070C0"/>
                <w:sz w:val="24"/>
                <w:szCs w:val="24"/>
              </w:rPr>
            </m:ctrlPr>
          </m:funcPr>
          <m:fName>
            <m:r>
              <m:rPr>
                <m:sty m:val="p"/>
              </m:rPr>
              <w:rPr>
                <w:rFonts w:ascii="Cambria Math" w:hAnsi="Cambria Math"/>
                <w:color w:val="0070C0"/>
              </w:rPr>
              <m:t>max</m:t>
            </m:r>
          </m:fName>
          <m:e>
            <m:d>
              <m:dPr>
                <m:ctrlPr>
                  <w:rPr>
                    <w:rFonts w:ascii="Cambria Math" w:hAnsi="Cambria Math" w:cs="宋体"/>
                    <w:i/>
                    <w:color w:val="0070C0"/>
                    <w:sz w:val="24"/>
                    <w:szCs w:val="24"/>
                  </w:rPr>
                </m:ctrlPr>
              </m:dPr>
              <m:e>
                <m:r>
                  <w:rPr>
                    <w:rFonts w:ascii="Cambria Math" w:hAnsi="Cambria Math"/>
                    <w:color w:val="0070C0"/>
                  </w:rPr>
                  <m:t>1,</m:t>
                </m:r>
                <m:nary>
                  <m:naryPr>
                    <m:chr m:val="∑"/>
                    <m:limLoc m:val="subSup"/>
                    <m:ctrlPr>
                      <w:rPr>
                        <w:rFonts w:ascii="Cambria Math" w:hAnsi="Cambria Math" w:cs="宋体"/>
                        <w:i/>
                        <w:color w:val="0070C0"/>
                        <w:sz w:val="24"/>
                        <w:szCs w:val="24"/>
                      </w:rPr>
                    </m:ctrlPr>
                  </m:naryPr>
                  <m:sub>
                    <m:r>
                      <w:rPr>
                        <w:rFonts w:ascii="Cambria Math" w:hAnsi="Cambria Math"/>
                        <w:color w:val="0070C0"/>
                      </w:rPr>
                      <m:t>i=1</m:t>
                    </m:r>
                  </m:sub>
                  <m:sup>
                    <m:r>
                      <w:rPr>
                        <w:rFonts w:ascii="Cambria Math" w:hAnsi="Cambria Math"/>
                        <w:color w:val="0070C0"/>
                      </w:rPr>
                      <m:t>K</m:t>
                    </m:r>
                  </m:sup>
                  <m:e>
                    <m:sSub>
                      <m:sSubPr>
                        <m:ctrlPr>
                          <w:rPr>
                            <w:rFonts w:ascii="Cambria Math" w:hAnsi="Cambria Math" w:cs="宋体"/>
                            <w:i/>
                            <w:color w:val="0070C0"/>
                            <w:sz w:val="24"/>
                            <w:szCs w:val="24"/>
                          </w:rPr>
                        </m:ctrlPr>
                      </m:sSubPr>
                      <m:e>
                        <m:r>
                          <w:rPr>
                            <w:rFonts w:ascii="Cambria Math" w:hAnsi="Cambria Math"/>
                            <w:color w:val="0070C0"/>
                          </w:rPr>
                          <m:t>M</m:t>
                        </m:r>
                      </m:e>
                      <m:sub>
                        <m:r>
                          <w:rPr>
                            <w:rFonts w:ascii="Cambria Math" w:hAnsi="Cambria Math"/>
                            <w:color w:val="0070C0"/>
                          </w:rPr>
                          <m:t>i</m:t>
                        </m:r>
                      </m:sub>
                    </m:sSub>
                  </m:e>
                </m:nary>
              </m:e>
            </m:d>
          </m:e>
        </m:func>
      </m:oMath>
      <w:r w:rsidR="001044A4" w:rsidRPr="0021650E">
        <w:rPr>
          <w:rFonts w:hint="eastAsia"/>
          <w:color w:val="0070C0"/>
          <w:sz w:val="24"/>
          <w:szCs w:val="24"/>
        </w:rPr>
        <w:t xml:space="preserve"> </w:t>
      </w:r>
      <w:r w:rsidR="001044A4" w:rsidRPr="0021650E">
        <w:rPr>
          <w:color w:val="0070C0"/>
          <w:sz w:val="24"/>
          <w:szCs w:val="24"/>
        </w:rPr>
        <w:t xml:space="preserve">--&gt; </w:t>
      </w:r>
      <m:oMath>
        <m:sSub>
          <m:sSubPr>
            <m:ctrlPr>
              <w:rPr>
                <w:rFonts w:ascii="Cambria Math" w:hAnsi="Cambria Math" w:cs="Arial"/>
                <w:i/>
                <w:noProof/>
                <w:color w:val="0070C0"/>
                <w:sz w:val="24"/>
                <w:szCs w:val="24"/>
              </w:rPr>
            </m:ctrlPr>
          </m:sSubPr>
          <m:e>
            <m:r>
              <w:rPr>
                <w:rFonts w:ascii="Cambria Math" w:hAnsi="Cambria Math" w:cs="Arial"/>
                <w:noProof/>
                <w:color w:val="0070C0"/>
              </w:rPr>
              <m:t>N</m:t>
            </m:r>
          </m:e>
          <m:sub>
            <m:r>
              <m:rPr>
                <m:sty m:val="p"/>
              </m:rPr>
              <w:rPr>
                <w:rFonts w:ascii="Cambria Math" w:hAnsi="Cambria Math" w:cs="Arial"/>
                <w:noProof/>
                <w:color w:val="0070C0"/>
              </w:rPr>
              <m:t>Tx,PSFCH</m:t>
            </m:r>
          </m:sub>
        </m:sSub>
      </m:oMath>
      <w:r w:rsidR="0045577E" w:rsidRPr="0021650E">
        <w:rPr>
          <w:color w:val="0070C0"/>
        </w:rPr>
        <w:t>”</w:t>
      </w:r>
      <w:r w:rsidR="001044A4" w:rsidRPr="0021650E">
        <w:rPr>
          <w:color w:val="0070C0"/>
        </w:rPr>
        <w:t xml:space="preserve"> issue first.</w:t>
      </w:r>
      <w:r w:rsidR="004D2F51" w:rsidRPr="0021650E">
        <w:rPr>
          <w:color w:val="0070C0"/>
        </w:rPr>
        <w:t xml:space="preserve"> </w:t>
      </w:r>
      <w:r w:rsidR="005D3190" w:rsidRPr="0021650E">
        <w:rPr>
          <w:color w:val="0070C0"/>
        </w:rPr>
        <w:t>The issue of</w:t>
      </w:r>
      <w:r w:rsidR="004D2F51" w:rsidRPr="0021650E">
        <w:rPr>
          <w:color w:val="0070C0"/>
        </w:rPr>
        <w:t xml:space="preserve"> remov</w:t>
      </w:r>
      <w:r w:rsidR="005D3190" w:rsidRPr="0021650E">
        <w:rPr>
          <w:color w:val="0070C0"/>
        </w:rPr>
        <w:t>ing</w:t>
      </w:r>
      <w:r w:rsidR="004D2F51" w:rsidRPr="0021650E">
        <w:rPr>
          <w:color w:val="0070C0"/>
        </w:rPr>
        <w:t xml:space="preserve"> the equation for determining </w:t>
      </w:r>
      <m:oMath>
        <m:sSub>
          <m:sSubPr>
            <m:ctrlPr>
              <w:rPr>
                <w:rFonts w:ascii="Cambria Math" w:hAnsi="Cambria Math" w:cs="宋体"/>
                <w:i/>
                <w:iCs/>
                <w:color w:val="0070C0"/>
                <w:sz w:val="24"/>
                <w:szCs w:val="24"/>
              </w:rPr>
            </m:ctrlPr>
          </m:sSubPr>
          <m:e>
            <m:r>
              <w:rPr>
                <w:rFonts w:ascii="Cambria Math" w:hAnsi="Cambria Math"/>
                <w:color w:val="0070C0"/>
              </w:rPr>
              <m:t>P</m:t>
            </m:r>
          </m:e>
          <m:sub>
            <m:r>
              <m:rPr>
                <m:nor/>
              </m:rPr>
              <w:rPr>
                <w:iCs/>
                <w:color w:val="0070C0"/>
              </w:rPr>
              <m:t>PSFCH</m:t>
            </m:r>
            <m:r>
              <m:rPr>
                <m:nor/>
              </m:rPr>
              <w:rPr>
                <w:rFonts w:ascii="Cambria Math"/>
                <w:iCs/>
                <w:color w:val="0070C0"/>
              </w:rPr>
              <m:t>,k</m:t>
            </m:r>
            <m:ctrlPr>
              <w:rPr>
                <w:rFonts w:ascii="Cambria Math" w:hAnsi="Cambria Math" w:cs="宋体"/>
                <w:iCs/>
                <w:color w:val="0070C0"/>
                <w:sz w:val="24"/>
                <w:szCs w:val="24"/>
              </w:rPr>
            </m:ctrlPr>
          </m:sub>
        </m:sSub>
        <m:r>
          <w:rPr>
            <w:rFonts w:ascii="Cambria Math" w:hAnsi="Cambria Math"/>
            <w:color w:val="0070C0"/>
          </w:rPr>
          <m:t>(i)</m:t>
        </m:r>
      </m:oMath>
      <w:r w:rsidR="005D3190" w:rsidRPr="0021650E">
        <w:rPr>
          <w:color w:val="0070C0"/>
        </w:rPr>
        <w:t xml:space="preserve"> can be considered later if needed.</w:t>
      </w:r>
    </w:p>
    <w:p w14:paraId="5AC21748" w14:textId="5F69451D" w:rsidR="0035680E" w:rsidRDefault="001108F4" w:rsidP="0035680E">
      <w:pPr>
        <w:pStyle w:val="ListParagraph"/>
        <w:numPr>
          <w:ilvl w:val="1"/>
          <w:numId w:val="49"/>
        </w:numPr>
        <w:spacing w:before="0"/>
      </w:pPr>
      <w:r>
        <w:rPr>
          <w:noProof/>
        </w:rPr>
        <w:lastRenderedPageBreak/>
        <w:drawing>
          <wp:inline distT="0" distB="0" distL="0" distR="0" wp14:anchorId="648D525C" wp14:editId="60204C32">
            <wp:extent cx="5494875" cy="92806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35269" cy="934891"/>
                    </a:xfrm>
                    <a:prstGeom prst="rect">
                      <a:avLst/>
                    </a:prstGeom>
                  </pic:spPr>
                </pic:pic>
              </a:graphicData>
            </a:graphic>
          </wp:inline>
        </w:drawing>
      </w:r>
    </w:p>
    <w:p w14:paraId="72EEA824" w14:textId="52BDEC01" w:rsidR="00555BE5" w:rsidRDefault="00555BE5" w:rsidP="00555BE5">
      <w:pPr>
        <w:spacing w:after="0" w:line="276" w:lineRule="auto"/>
      </w:pPr>
    </w:p>
    <w:p w14:paraId="21866D47" w14:textId="77777777" w:rsidR="00307C2C" w:rsidRDefault="00307C2C" w:rsidP="00307C2C">
      <w:pPr>
        <w:spacing w:after="0" w:line="276" w:lineRule="auto"/>
      </w:pPr>
      <w:r w:rsidRPr="000719A8">
        <w:rPr>
          <w:highlight w:val="yellow"/>
        </w:rPr>
        <w:t xml:space="preserve">Proposal </w:t>
      </w:r>
      <w:r>
        <w:rPr>
          <w:highlight w:val="yellow"/>
        </w:rPr>
        <w:t>4-1</w:t>
      </w:r>
    </w:p>
    <w:p w14:paraId="3D1AFCA2" w14:textId="77777777" w:rsidR="00307C2C" w:rsidRDefault="00307C2C" w:rsidP="00307C2C">
      <w:pPr>
        <w:spacing w:after="0" w:line="276" w:lineRule="auto"/>
      </w:pPr>
      <w:r>
        <w:t xml:space="preserve">Draft CR#4-1 in Section 4.7 of </w:t>
      </w:r>
      <w:r>
        <w:rPr>
          <w:highlight w:val="yellow"/>
        </w:rPr>
        <w:t>R1-24xxxxx (to be FLS Tdoc#)</w:t>
      </w:r>
      <w:r>
        <w:t xml:space="preserve"> is endorsed for TS 38.213.</w:t>
      </w:r>
    </w:p>
    <w:p w14:paraId="4F5AA366" w14:textId="77777777" w:rsidR="00307C2C" w:rsidRDefault="00307C2C" w:rsidP="00307C2C">
      <w:pPr>
        <w:spacing w:after="0" w:line="276" w:lineRule="auto"/>
      </w:pPr>
    </w:p>
    <w:p w14:paraId="633B6402" w14:textId="77777777" w:rsidR="00307C2C" w:rsidRDefault="00307C2C" w:rsidP="00307C2C">
      <w:pPr>
        <w:spacing w:after="0" w:line="276" w:lineRule="auto"/>
      </w:pPr>
      <w:r>
        <w:rPr>
          <w:rFonts w:hint="eastAsia"/>
          <w:lang w:eastAsia="zh-CN"/>
        </w:rPr>
        <w:t>FL</w:t>
      </w:r>
      <w:r>
        <w:rPr>
          <w:lang w:eastAsia="zh-CN"/>
        </w:rPr>
        <w:t>’</w:t>
      </w:r>
      <w:r>
        <w:t>s note about above proposal:</w:t>
      </w:r>
    </w:p>
    <w:p w14:paraId="78788667" w14:textId="77777777" w:rsidR="00307C2C" w:rsidRDefault="00307C2C" w:rsidP="00307C2C">
      <w:pPr>
        <w:pStyle w:val="ListParagraph"/>
        <w:numPr>
          <w:ilvl w:val="0"/>
          <w:numId w:val="49"/>
        </w:numPr>
        <w:spacing w:before="0"/>
      </w:pPr>
      <w:r>
        <w:t>Support: NEC, CATT, LGE, QC, OPPO, Samsung</w:t>
      </w:r>
    </w:p>
    <w:p w14:paraId="42C909EA" w14:textId="2A5C523D" w:rsidR="00307C2C" w:rsidRDefault="00307C2C" w:rsidP="00307C2C">
      <w:pPr>
        <w:pStyle w:val="ListParagraph"/>
        <w:numPr>
          <w:ilvl w:val="0"/>
          <w:numId w:val="49"/>
        </w:numPr>
        <w:spacing w:before="0"/>
      </w:pPr>
      <w:r>
        <w:t>Not support: vivo</w:t>
      </w:r>
    </w:p>
    <w:p w14:paraId="32CBA515" w14:textId="77E2A7C4" w:rsidR="003B78FC" w:rsidRDefault="003B78FC" w:rsidP="00307C2C">
      <w:pPr>
        <w:pStyle w:val="ListParagraph"/>
        <w:numPr>
          <w:ilvl w:val="0"/>
          <w:numId w:val="49"/>
        </w:numPr>
        <w:spacing w:before="0"/>
      </w:pPr>
      <w:r>
        <w:rPr>
          <w:rFonts w:hint="eastAsia"/>
        </w:rPr>
        <w:t>B</w:t>
      </w:r>
      <w:r>
        <w:t xml:space="preserve">ased on Monday online, it’s clear </w:t>
      </w:r>
      <w:r w:rsidR="00C92BBD">
        <w:t xml:space="preserve">that </w:t>
      </w:r>
      <w:r>
        <w:t>different companies have different understanding of the spec, so it’s better to have a CR to fix the spec. So far, no new CRs are received</w:t>
      </w:r>
      <w:r w:rsidR="00416C70">
        <w:t xml:space="preserve"> so the proposal remains unchanged.</w:t>
      </w:r>
    </w:p>
    <w:p w14:paraId="5B13CC03" w14:textId="77777777" w:rsidR="00307C2C" w:rsidRPr="003B78FC" w:rsidRDefault="00307C2C" w:rsidP="00555BE5">
      <w:pPr>
        <w:spacing w:after="0" w:line="276" w:lineRule="auto"/>
      </w:pPr>
    </w:p>
    <w:p w14:paraId="48B56975" w14:textId="46C05034" w:rsidR="00555BE5" w:rsidRPr="005518B5" w:rsidRDefault="00555BE5" w:rsidP="00555BE5">
      <w:pPr>
        <w:spacing w:after="0" w:line="276" w:lineRule="auto"/>
        <w:rPr>
          <w:color w:val="FF0000"/>
        </w:rPr>
      </w:pPr>
      <w:r w:rsidRPr="00F56EAF">
        <w:rPr>
          <w:highlight w:val="yellow"/>
        </w:rPr>
        <w:t>Proposal 3-</w:t>
      </w:r>
      <w:r>
        <w:rPr>
          <w:highlight w:val="yellow"/>
        </w:rPr>
        <w:t>2</w:t>
      </w:r>
      <w:r w:rsidR="00891C4D">
        <w:t xml:space="preserve"> </w:t>
      </w:r>
      <w:r w:rsidR="00891C4D" w:rsidRPr="005518B5">
        <w:rPr>
          <w:color w:val="FF0000"/>
        </w:rPr>
        <w:t>(may postpone to next meeting)</w:t>
      </w:r>
    </w:p>
    <w:p w14:paraId="729B9B6C" w14:textId="77777777" w:rsidR="00555BE5" w:rsidRPr="00070858" w:rsidRDefault="00555BE5" w:rsidP="00555BE5">
      <w:pPr>
        <w:spacing w:after="0" w:line="276" w:lineRule="auto"/>
      </w:pPr>
      <w:r w:rsidRPr="00070858">
        <w:t>Down-select one of following:</w:t>
      </w:r>
    </w:p>
    <w:p w14:paraId="56A669FB" w14:textId="77777777" w:rsidR="00555BE5" w:rsidRPr="00070858" w:rsidRDefault="00555BE5" w:rsidP="00555BE5">
      <w:pPr>
        <w:pStyle w:val="ListParagraph"/>
        <w:numPr>
          <w:ilvl w:val="0"/>
          <w:numId w:val="50"/>
        </w:numPr>
      </w:pPr>
      <w:r w:rsidRPr="00070858">
        <w:t xml:space="preserve">Alt1: Draft CR#3-2 in Section 4.8 of </w:t>
      </w:r>
      <w:r w:rsidRPr="00070858">
        <w:rPr>
          <w:highlight w:val="yellow"/>
        </w:rPr>
        <w:t>R1-24xxxxx (to be FLS Tdoc#)</w:t>
      </w:r>
      <w:r w:rsidRPr="00070858">
        <w:t xml:space="preserve"> is endorsed for TS 38.214.</w:t>
      </w:r>
    </w:p>
    <w:p w14:paraId="493CA3D1" w14:textId="77777777" w:rsidR="00555BE5" w:rsidRPr="00070858" w:rsidRDefault="00555BE5" w:rsidP="00555BE5">
      <w:pPr>
        <w:pStyle w:val="ListParagraph"/>
        <w:numPr>
          <w:ilvl w:val="0"/>
          <w:numId w:val="50"/>
        </w:numPr>
        <w:spacing w:before="0"/>
      </w:pPr>
      <w:r w:rsidRPr="00070858">
        <w:t xml:space="preserve">Alt2: Draft CR#3-2 in Section 4.8 of </w:t>
      </w:r>
      <w:r w:rsidRPr="00070858">
        <w:rPr>
          <w:highlight w:val="yellow"/>
        </w:rPr>
        <w:t>R1-24xxxxx (to be FLS Tdoc#)</w:t>
      </w:r>
      <w:r w:rsidRPr="00070858">
        <w:t xml:space="preserve"> is not pursued in Rel-18.</w:t>
      </w:r>
    </w:p>
    <w:p w14:paraId="36655667" w14:textId="77777777" w:rsidR="00555BE5" w:rsidRPr="00070858" w:rsidRDefault="00555BE5" w:rsidP="00555BE5">
      <w:pPr>
        <w:spacing w:after="0" w:line="276" w:lineRule="auto"/>
      </w:pPr>
    </w:p>
    <w:p w14:paraId="68B08036" w14:textId="77777777" w:rsidR="00555BE5" w:rsidRPr="00070858" w:rsidRDefault="00555BE5" w:rsidP="00555BE5">
      <w:pPr>
        <w:spacing w:after="0" w:line="276" w:lineRule="auto"/>
      </w:pPr>
      <w:r w:rsidRPr="00070858">
        <w:rPr>
          <w:rFonts w:hint="eastAsia"/>
          <w:lang w:eastAsia="zh-CN"/>
        </w:rPr>
        <w:t>FL</w:t>
      </w:r>
      <w:r w:rsidRPr="00070858">
        <w:rPr>
          <w:lang w:eastAsia="zh-CN"/>
        </w:rPr>
        <w:t>’</w:t>
      </w:r>
      <w:r w:rsidRPr="00070858">
        <w:t>s note about above proposal:</w:t>
      </w:r>
    </w:p>
    <w:p w14:paraId="56338CCE" w14:textId="77777777" w:rsidR="00555BE5" w:rsidRPr="00070858" w:rsidRDefault="00555BE5" w:rsidP="00555BE5">
      <w:pPr>
        <w:pStyle w:val="ListParagraph"/>
        <w:numPr>
          <w:ilvl w:val="0"/>
          <w:numId w:val="49"/>
        </w:numPr>
        <w:spacing w:before="0"/>
      </w:pPr>
      <w:r w:rsidRPr="00070858">
        <w:t>Support draft CR: Docomo (prefers a clearer text)</w:t>
      </w:r>
      <w:r>
        <w:t>, Samsung</w:t>
      </w:r>
    </w:p>
    <w:p w14:paraId="12AD97FA" w14:textId="77777777" w:rsidR="00555BE5" w:rsidRPr="00070858" w:rsidRDefault="00555BE5" w:rsidP="00555BE5">
      <w:pPr>
        <w:pStyle w:val="ListParagraph"/>
        <w:numPr>
          <w:ilvl w:val="0"/>
          <w:numId w:val="49"/>
        </w:numPr>
        <w:spacing w:before="0"/>
      </w:pPr>
      <w:r w:rsidRPr="00070858">
        <w:t>Not support draft CR: NEC, vivo, QC</w:t>
      </w:r>
    </w:p>
    <w:p w14:paraId="28ABFCD5" w14:textId="77777777" w:rsidR="00555BE5" w:rsidRPr="00070858" w:rsidRDefault="00555BE5" w:rsidP="00555BE5">
      <w:pPr>
        <w:pStyle w:val="ListParagraph"/>
        <w:numPr>
          <w:ilvl w:val="0"/>
          <w:numId w:val="49"/>
        </w:numPr>
        <w:spacing w:before="0"/>
      </w:pPr>
      <w:r w:rsidRPr="00070858">
        <w:t>Unsure: CATT (may not be common case)</w:t>
      </w:r>
    </w:p>
    <w:p w14:paraId="690F34E5" w14:textId="5C7F2634" w:rsidR="00555BE5" w:rsidRPr="0021650E" w:rsidRDefault="005518B5" w:rsidP="00555BE5">
      <w:pPr>
        <w:pStyle w:val="ListParagraph"/>
        <w:numPr>
          <w:ilvl w:val="0"/>
          <w:numId w:val="49"/>
        </w:numPr>
        <w:spacing w:before="0"/>
        <w:rPr>
          <w:color w:val="0070C0"/>
        </w:rPr>
      </w:pPr>
      <w:r w:rsidRPr="0021650E">
        <w:rPr>
          <w:color w:val="0070C0"/>
        </w:rPr>
        <w:t xml:space="preserve">After discussion between ZTE and </w:t>
      </w:r>
      <w:r w:rsidR="00A84E55" w:rsidRPr="0021650E">
        <w:rPr>
          <w:color w:val="0070C0"/>
        </w:rPr>
        <w:t>FL</w:t>
      </w:r>
      <w:r w:rsidRPr="0021650E">
        <w:rPr>
          <w:color w:val="0070C0"/>
        </w:rPr>
        <w:t xml:space="preserve">, it’s not very clear this is a common case or corner case. So probably </w:t>
      </w:r>
      <w:r w:rsidR="0021650E">
        <w:rPr>
          <w:color w:val="0070C0"/>
        </w:rPr>
        <w:t xml:space="preserve">RAN1 can </w:t>
      </w:r>
      <w:r w:rsidRPr="0021650E">
        <w:rPr>
          <w:color w:val="0070C0"/>
        </w:rPr>
        <w:t>postpone the CR and companies can further check, e.g., do some calculation considering sub-channel size, RB set size, and guardband size, to see whether this is common case or corner case.</w:t>
      </w:r>
    </w:p>
    <w:p w14:paraId="076D13E8" w14:textId="77777777" w:rsidR="00555BE5" w:rsidRPr="00070858" w:rsidRDefault="00555BE5" w:rsidP="00555BE5">
      <w:pPr>
        <w:spacing w:after="0" w:line="276" w:lineRule="auto"/>
      </w:pPr>
    </w:p>
    <w:p w14:paraId="4CA9E5E5" w14:textId="77777777" w:rsidR="00C765FF" w:rsidRDefault="00D92EF2">
      <w:pPr>
        <w:pStyle w:val="Heading1"/>
      </w:pPr>
      <w:r>
        <w:t>Collection of Draft CRs</w:t>
      </w:r>
    </w:p>
    <w:p w14:paraId="7A374550" w14:textId="1D920B33" w:rsidR="0093123E" w:rsidRDefault="0059747B" w:rsidP="0093123E">
      <w:pPr>
        <w:pStyle w:val="Heading2"/>
      </w:pPr>
      <w:r>
        <w:t>[</w:t>
      </w:r>
      <w:r w:rsidR="00D90816">
        <w:rPr>
          <w:lang w:eastAsia="zh-CN"/>
        </w:rPr>
        <w:t>Closed, endorsed 3-1B</w:t>
      </w:r>
      <w:r>
        <w:t xml:space="preserve">] </w:t>
      </w:r>
      <w:r w:rsidR="0093123E">
        <w:rPr>
          <w:rFonts w:hint="eastAsia"/>
        </w:rPr>
        <w:t>Draf</w:t>
      </w:r>
      <w:r w:rsidR="0093123E">
        <w:t>t CR#</w:t>
      </w:r>
      <w:r w:rsidR="0093123E">
        <w:rPr>
          <w:lang w:eastAsia="zh-CN"/>
        </w:rPr>
        <w:t>3-</w:t>
      </w:r>
      <w:r w:rsidR="008B0F2B">
        <w:rPr>
          <w:lang w:eastAsia="zh-CN"/>
        </w:rPr>
        <w:t>1</w:t>
      </w:r>
      <w:r w:rsidR="00990459">
        <w:rPr>
          <w:lang w:eastAsia="zh-CN"/>
        </w:rPr>
        <w:t>A</w:t>
      </w:r>
      <w:r w:rsidR="0093123E">
        <w:t xml:space="preserve"> for “Issue#3-</w:t>
      </w:r>
      <w:r w:rsidR="008B0F2B">
        <w:t>1</w:t>
      </w:r>
      <w:r w:rsidR="0093123E">
        <w:t xml:space="preserve">: </w:t>
      </w:r>
      <w:r w:rsidR="00FE6070" w:rsidRPr="001D7E82">
        <w:t>PSSCH decoding behavior</w:t>
      </w:r>
      <w:r w:rsidR="0093123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5C21" w14:paraId="288CC314" w14:textId="77777777" w:rsidTr="00075C21">
        <w:tc>
          <w:tcPr>
            <w:tcW w:w="9641" w:type="dxa"/>
            <w:gridSpan w:val="9"/>
            <w:tcBorders>
              <w:top w:val="single" w:sz="4" w:space="0" w:color="auto"/>
              <w:left w:val="single" w:sz="4" w:space="0" w:color="auto"/>
              <w:bottom w:val="nil"/>
              <w:right w:val="single" w:sz="4" w:space="0" w:color="auto"/>
            </w:tcBorders>
            <w:hideMark/>
          </w:tcPr>
          <w:p w14:paraId="39C3D345" w14:textId="77777777" w:rsidR="00075C21" w:rsidRDefault="00075C21">
            <w:pPr>
              <w:pStyle w:val="CRCoverPage"/>
              <w:spacing w:after="0"/>
              <w:jc w:val="right"/>
              <w:rPr>
                <w:rFonts w:eastAsia="宋体"/>
                <w:i/>
                <w:noProof/>
              </w:rPr>
            </w:pPr>
            <w:r>
              <w:rPr>
                <w:i/>
                <w:noProof/>
                <w:sz w:val="14"/>
              </w:rPr>
              <w:t>CR-Form-v12.2</w:t>
            </w:r>
          </w:p>
        </w:tc>
      </w:tr>
      <w:tr w:rsidR="00075C21" w14:paraId="05715C6E" w14:textId="77777777" w:rsidTr="00075C21">
        <w:tc>
          <w:tcPr>
            <w:tcW w:w="9641" w:type="dxa"/>
            <w:gridSpan w:val="9"/>
            <w:tcBorders>
              <w:top w:val="nil"/>
              <w:left w:val="single" w:sz="4" w:space="0" w:color="auto"/>
              <w:bottom w:val="nil"/>
              <w:right w:val="single" w:sz="4" w:space="0" w:color="auto"/>
            </w:tcBorders>
            <w:hideMark/>
          </w:tcPr>
          <w:p w14:paraId="3B2494E8" w14:textId="77777777" w:rsidR="00075C21" w:rsidRDefault="00075C21">
            <w:pPr>
              <w:pStyle w:val="CRCoverPage"/>
              <w:spacing w:after="0"/>
              <w:jc w:val="center"/>
              <w:rPr>
                <w:noProof/>
              </w:rPr>
            </w:pPr>
            <w:r>
              <w:rPr>
                <w:b/>
                <w:color w:val="FF0000"/>
                <w:sz w:val="32"/>
              </w:rPr>
              <w:t>[Draft]</w:t>
            </w:r>
            <w:r>
              <w:rPr>
                <w:b/>
                <w:sz w:val="32"/>
              </w:rPr>
              <w:t xml:space="preserve"> </w:t>
            </w:r>
            <w:r>
              <w:rPr>
                <w:b/>
                <w:noProof/>
                <w:sz w:val="32"/>
              </w:rPr>
              <w:t>CHANGE REQUEST</w:t>
            </w:r>
          </w:p>
        </w:tc>
      </w:tr>
      <w:tr w:rsidR="00075C21" w14:paraId="64850A85" w14:textId="77777777" w:rsidTr="00075C21">
        <w:tc>
          <w:tcPr>
            <w:tcW w:w="9641" w:type="dxa"/>
            <w:gridSpan w:val="9"/>
            <w:tcBorders>
              <w:top w:val="nil"/>
              <w:left w:val="single" w:sz="4" w:space="0" w:color="auto"/>
              <w:bottom w:val="nil"/>
              <w:right w:val="single" w:sz="4" w:space="0" w:color="auto"/>
            </w:tcBorders>
          </w:tcPr>
          <w:p w14:paraId="68F39AC3" w14:textId="77777777" w:rsidR="00075C21" w:rsidRDefault="00075C21">
            <w:pPr>
              <w:pStyle w:val="CRCoverPage"/>
              <w:spacing w:after="0"/>
              <w:rPr>
                <w:noProof/>
                <w:sz w:val="8"/>
                <w:szCs w:val="8"/>
              </w:rPr>
            </w:pPr>
          </w:p>
        </w:tc>
      </w:tr>
      <w:tr w:rsidR="00075C21" w14:paraId="7903ADBA" w14:textId="77777777" w:rsidTr="00075C21">
        <w:tc>
          <w:tcPr>
            <w:tcW w:w="142" w:type="dxa"/>
            <w:tcBorders>
              <w:top w:val="nil"/>
              <w:left w:val="single" w:sz="4" w:space="0" w:color="auto"/>
              <w:bottom w:val="nil"/>
              <w:right w:val="nil"/>
            </w:tcBorders>
          </w:tcPr>
          <w:p w14:paraId="5EF18ECB" w14:textId="77777777" w:rsidR="00075C21" w:rsidRDefault="00075C21">
            <w:pPr>
              <w:pStyle w:val="CRCoverPage"/>
              <w:spacing w:after="0"/>
              <w:jc w:val="right"/>
              <w:rPr>
                <w:noProof/>
              </w:rPr>
            </w:pPr>
          </w:p>
        </w:tc>
        <w:tc>
          <w:tcPr>
            <w:tcW w:w="1559" w:type="dxa"/>
            <w:shd w:val="pct30" w:color="FFFF00" w:fill="auto"/>
            <w:hideMark/>
          </w:tcPr>
          <w:p w14:paraId="73FFF2F6" w14:textId="77777777" w:rsidR="00075C21" w:rsidRDefault="00075C21">
            <w:pPr>
              <w:pStyle w:val="CRCoverPage"/>
              <w:spacing w:after="0"/>
              <w:jc w:val="center"/>
              <w:rPr>
                <w:b/>
                <w:noProof/>
                <w:sz w:val="28"/>
              </w:rPr>
            </w:pPr>
            <w:r>
              <w:rPr>
                <w:b/>
                <w:noProof/>
                <w:sz w:val="28"/>
              </w:rPr>
              <w:t>38.214</w:t>
            </w:r>
          </w:p>
        </w:tc>
        <w:tc>
          <w:tcPr>
            <w:tcW w:w="709" w:type="dxa"/>
            <w:hideMark/>
          </w:tcPr>
          <w:p w14:paraId="3D18B2D1" w14:textId="77777777" w:rsidR="00075C21" w:rsidRDefault="00075C21">
            <w:pPr>
              <w:pStyle w:val="CRCoverPage"/>
              <w:spacing w:after="0"/>
              <w:jc w:val="center"/>
              <w:rPr>
                <w:noProof/>
              </w:rPr>
            </w:pPr>
            <w:r>
              <w:rPr>
                <w:b/>
                <w:noProof/>
                <w:sz w:val="28"/>
              </w:rPr>
              <w:t>CR</w:t>
            </w:r>
          </w:p>
        </w:tc>
        <w:tc>
          <w:tcPr>
            <w:tcW w:w="1276" w:type="dxa"/>
            <w:shd w:val="pct30" w:color="FFFF00" w:fill="auto"/>
          </w:tcPr>
          <w:p w14:paraId="7790C1AE" w14:textId="77777777" w:rsidR="00075C21" w:rsidRDefault="00075C21">
            <w:pPr>
              <w:pStyle w:val="CRCoverPage"/>
              <w:spacing w:after="0"/>
              <w:jc w:val="center"/>
              <w:rPr>
                <w:noProof/>
              </w:rPr>
            </w:pPr>
          </w:p>
        </w:tc>
        <w:tc>
          <w:tcPr>
            <w:tcW w:w="709" w:type="dxa"/>
            <w:hideMark/>
          </w:tcPr>
          <w:p w14:paraId="0763348A" w14:textId="77777777" w:rsidR="00075C21" w:rsidRDefault="00075C21">
            <w:pPr>
              <w:pStyle w:val="CRCoverPage"/>
              <w:tabs>
                <w:tab w:val="right" w:pos="625"/>
              </w:tabs>
              <w:spacing w:after="0"/>
              <w:jc w:val="center"/>
              <w:rPr>
                <w:noProof/>
              </w:rPr>
            </w:pPr>
            <w:r>
              <w:rPr>
                <w:b/>
                <w:bCs/>
                <w:noProof/>
                <w:sz w:val="28"/>
              </w:rPr>
              <w:t>Rev</w:t>
            </w:r>
          </w:p>
        </w:tc>
        <w:tc>
          <w:tcPr>
            <w:tcW w:w="992" w:type="dxa"/>
            <w:shd w:val="pct30" w:color="FFFF00" w:fill="auto"/>
            <w:hideMark/>
          </w:tcPr>
          <w:p w14:paraId="03E33D38" w14:textId="77777777" w:rsidR="00075C21" w:rsidRDefault="00075C21">
            <w:pPr>
              <w:pStyle w:val="CRCoverPage"/>
              <w:spacing w:after="0"/>
              <w:jc w:val="center"/>
              <w:rPr>
                <w:b/>
                <w:noProof/>
              </w:rPr>
            </w:pPr>
            <w:r>
              <w:rPr>
                <w:b/>
                <w:noProof/>
                <w:sz w:val="28"/>
              </w:rPr>
              <w:t>-</w:t>
            </w:r>
          </w:p>
        </w:tc>
        <w:tc>
          <w:tcPr>
            <w:tcW w:w="2410" w:type="dxa"/>
            <w:hideMark/>
          </w:tcPr>
          <w:p w14:paraId="3FB051D4" w14:textId="77777777" w:rsidR="00075C21" w:rsidRDefault="00075C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400C9A" w14:textId="77777777" w:rsidR="00075C21" w:rsidRDefault="00075C21">
            <w:pPr>
              <w:pStyle w:val="CRCoverPage"/>
              <w:spacing w:after="0"/>
              <w:jc w:val="center"/>
              <w:rPr>
                <w:noProof/>
                <w:sz w:val="28"/>
              </w:rPr>
            </w:pPr>
            <w:r>
              <w:rPr>
                <w:b/>
                <w:noProof/>
                <w:sz w:val="28"/>
              </w:rPr>
              <w:t>1</w:t>
            </w:r>
            <w:r>
              <w:rPr>
                <w:b/>
                <w:sz w:val="28"/>
              </w:rPr>
              <w:t>8</w:t>
            </w:r>
            <w:r>
              <w:rPr>
                <w:b/>
                <w:noProof/>
                <w:sz w:val="28"/>
              </w:rPr>
              <w:t>.</w:t>
            </w:r>
            <w:r>
              <w:rPr>
                <w:b/>
                <w:sz w:val="28"/>
                <w:lang w:eastAsia="zh-CN"/>
              </w:rPr>
              <w:t>3</w:t>
            </w:r>
            <w:r>
              <w:rPr>
                <w:b/>
                <w:noProof/>
                <w:sz w:val="28"/>
              </w:rPr>
              <w:t>.0</w:t>
            </w:r>
          </w:p>
        </w:tc>
        <w:tc>
          <w:tcPr>
            <w:tcW w:w="143" w:type="dxa"/>
            <w:tcBorders>
              <w:top w:val="nil"/>
              <w:left w:val="nil"/>
              <w:bottom w:val="nil"/>
              <w:right w:val="single" w:sz="4" w:space="0" w:color="auto"/>
            </w:tcBorders>
          </w:tcPr>
          <w:p w14:paraId="363060F0" w14:textId="77777777" w:rsidR="00075C21" w:rsidRDefault="00075C21">
            <w:pPr>
              <w:pStyle w:val="CRCoverPage"/>
              <w:spacing w:after="0"/>
              <w:rPr>
                <w:noProof/>
              </w:rPr>
            </w:pPr>
          </w:p>
        </w:tc>
      </w:tr>
      <w:tr w:rsidR="00075C21" w14:paraId="568B8354" w14:textId="77777777" w:rsidTr="00075C21">
        <w:tc>
          <w:tcPr>
            <w:tcW w:w="9641" w:type="dxa"/>
            <w:gridSpan w:val="9"/>
            <w:tcBorders>
              <w:top w:val="nil"/>
              <w:left w:val="single" w:sz="4" w:space="0" w:color="auto"/>
              <w:bottom w:val="nil"/>
              <w:right w:val="single" w:sz="4" w:space="0" w:color="auto"/>
            </w:tcBorders>
          </w:tcPr>
          <w:p w14:paraId="1D2CB0E8" w14:textId="77777777" w:rsidR="00075C21" w:rsidRDefault="00075C21">
            <w:pPr>
              <w:pStyle w:val="CRCoverPage"/>
              <w:spacing w:after="0"/>
              <w:rPr>
                <w:noProof/>
              </w:rPr>
            </w:pPr>
          </w:p>
        </w:tc>
      </w:tr>
      <w:tr w:rsidR="00075C21" w14:paraId="6DD975F5" w14:textId="77777777" w:rsidTr="00075C21">
        <w:tc>
          <w:tcPr>
            <w:tcW w:w="9641" w:type="dxa"/>
            <w:gridSpan w:val="9"/>
            <w:tcBorders>
              <w:top w:val="single" w:sz="4" w:space="0" w:color="auto"/>
              <w:left w:val="nil"/>
              <w:bottom w:val="nil"/>
              <w:right w:val="nil"/>
            </w:tcBorders>
            <w:hideMark/>
          </w:tcPr>
          <w:p w14:paraId="413A1F8F" w14:textId="77777777" w:rsidR="00075C21" w:rsidRDefault="00075C21">
            <w:pPr>
              <w:pStyle w:val="CRCoverPage"/>
              <w:spacing w:after="0"/>
              <w:jc w:val="center"/>
              <w:rPr>
                <w:i/>
                <w:noProof/>
              </w:rPr>
            </w:pPr>
            <w:r>
              <w:rPr>
                <w:i/>
                <w:noProof/>
              </w:rPr>
              <w:t xml:space="preserve">For </w:t>
            </w:r>
            <w:hyperlink r:id="rId26"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27" w:history="1">
              <w:r>
                <w:rPr>
                  <w:rStyle w:val="Hyperlink"/>
                  <w:i/>
                  <w:noProof/>
                </w:rPr>
                <w:t>http://www.3gpp.org/Change-Requests</w:t>
              </w:r>
            </w:hyperlink>
            <w:r>
              <w:rPr>
                <w:i/>
                <w:noProof/>
              </w:rPr>
              <w:t>.</w:t>
            </w:r>
          </w:p>
        </w:tc>
      </w:tr>
      <w:tr w:rsidR="00075C21" w14:paraId="6F58A9DE" w14:textId="77777777" w:rsidTr="00075C21">
        <w:tc>
          <w:tcPr>
            <w:tcW w:w="9641" w:type="dxa"/>
            <w:gridSpan w:val="9"/>
          </w:tcPr>
          <w:p w14:paraId="4A8F1D02" w14:textId="77777777" w:rsidR="00075C21" w:rsidRDefault="00075C21">
            <w:pPr>
              <w:pStyle w:val="CRCoverPage"/>
              <w:spacing w:after="0"/>
              <w:rPr>
                <w:rFonts w:cs="Times New Roman"/>
                <w:noProof/>
                <w:sz w:val="8"/>
                <w:szCs w:val="8"/>
              </w:rPr>
            </w:pPr>
          </w:p>
        </w:tc>
      </w:tr>
    </w:tbl>
    <w:p w14:paraId="3779A92D" w14:textId="77777777" w:rsidR="00075C21" w:rsidRDefault="00075C21" w:rsidP="00075C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5C21" w14:paraId="301D5B26" w14:textId="77777777" w:rsidTr="00075C21">
        <w:tc>
          <w:tcPr>
            <w:tcW w:w="2835" w:type="dxa"/>
            <w:hideMark/>
          </w:tcPr>
          <w:p w14:paraId="515C032E" w14:textId="77777777" w:rsidR="00075C21" w:rsidRDefault="00075C21">
            <w:pPr>
              <w:pStyle w:val="CRCoverPage"/>
              <w:tabs>
                <w:tab w:val="right" w:pos="2751"/>
              </w:tabs>
              <w:spacing w:after="0"/>
              <w:rPr>
                <w:b/>
                <w:i/>
                <w:noProof/>
              </w:rPr>
            </w:pPr>
            <w:r>
              <w:rPr>
                <w:b/>
                <w:i/>
                <w:noProof/>
              </w:rPr>
              <w:t>Proposed change affects:</w:t>
            </w:r>
          </w:p>
        </w:tc>
        <w:tc>
          <w:tcPr>
            <w:tcW w:w="1418" w:type="dxa"/>
            <w:hideMark/>
          </w:tcPr>
          <w:p w14:paraId="51F2E1C3" w14:textId="77777777" w:rsidR="00075C21" w:rsidRDefault="00075C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BDED0" w14:textId="77777777" w:rsidR="00075C21" w:rsidRDefault="00075C21">
            <w:pPr>
              <w:pStyle w:val="CRCoverPage"/>
              <w:spacing w:after="0"/>
              <w:jc w:val="center"/>
              <w:rPr>
                <w:b/>
                <w:caps/>
                <w:noProof/>
              </w:rPr>
            </w:pPr>
          </w:p>
        </w:tc>
        <w:tc>
          <w:tcPr>
            <w:tcW w:w="709" w:type="dxa"/>
            <w:tcBorders>
              <w:top w:val="nil"/>
              <w:left w:val="single" w:sz="4" w:space="0" w:color="auto"/>
              <w:bottom w:val="nil"/>
              <w:right w:val="nil"/>
            </w:tcBorders>
            <w:hideMark/>
          </w:tcPr>
          <w:p w14:paraId="412FBDC2" w14:textId="77777777" w:rsidR="00075C21" w:rsidRDefault="00075C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F8FA067" w14:textId="77777777" w:rsidR="00075C21" w:rsidRDefault="00075C21">
            <w:pPr>
              <w:pStyle w:val="CRCoverPage"/>
              <w:spacing w:after="0"/>
              <w:jc w:val="center"/>
              <w:rPr>
                <w:b/>
                <w:caps/>
                <w:noProof/>
              </w:rPr>
            </w:pPr>
            <w:r>
              <w:rPr>
                <w:b/>
                <w:caps/>
                <w:noProof/>
              </w:rPr>
              <w:t>X</w:t>
            </w:r>
          </w:p>
        </w:tc>
        <w:tc>
          <w:tcPr>
            <w:tcW w:w="2126" w:type="dxa"/>
            <w:hideMark/>
          </w:tcPr>
          <w:p w14:paraId="240982F6" w14:textId="77777777" w:rsidR="00075C21" w:rsidRDefault="00075C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F1CE4B" w14:textId="77777777" w:rsidR="00075C21" w:rsidRDefault="00075C21">
            <w:pPr>
              <w:pStyle w:val="CRCoverPage"/>
              <w:spacing w:after="0"/>
              <w:jc w:val="center"/>
              <w:rPr>
                <w:b/>
                <w:caps/>
                <w:noProof/>
              </w:rPr>
            </w:pPr>
            <w:r>
              <w:rPr>
                <w:b/>
                <w:caps/>
                <w:noProof/>
              </w:rPr>
              <w:t>X</w:t>
            </w:r>
          </w:p>
        </w:tc>
        <w:tc>
          <w:tcPr>
            <w:tcW w:w="1418" w:type="dxa"/>
            <w:hideMark/>
          </w:tcPr>
          <w:p w14:paraId="2683CC32" w14:textId="77777777" w:rsidR="00075C21" w:rsidRDefault="00075C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D4F71" w14:textId="77777777" w:rsidR="00075C21" w:rsidRDefault="00075C21">
            <w:pPr>
              <w:pStyle w:val="CRCoverPage"/>
              <w:spacing w:after="0"/>
              <w:jc w:val="center"/>
              <w:rPr>
                <w:b/>
                <w:bCs/>
                <w:caps/>
                <w:noProof/>
              </w:rPr>
            </w:pPr>
          </w:p>
        </w:tc>
      </w:tr>
    </w:tbl>
    <w:p w14:paraId="713E8403" w14:textId="77777777" w:rsidR="00075C21" w:rsidRDefault="00075C21" w:rsidP="00075C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5C21" w14:paraId="7B31DE71" w14:textId="77777777" w:rsidTr="00075C21">
        <w:tc>
          <w:tcPr>
            <w:tcW w:w="9640" w:type="dxa"/>
            <w:gridSpan w:val="11"/>
          </w:tcPr>
          <w:p w14:paraId="065B64AC" w14:textId="77777777" w:rsidR="00075C21" w:rsidRDefault="00075C21">
            <w:pPr>
              <w:pStyle w:val="CRCoverPage"/>
              <w:spacing w:after="0"/>
              <w:rPr>
                <w:noProof/>
                <w:sz w:val="8"/>
                <w:szCs w:val="8"/>
              </w:rPr>
            </w:pPr>
          </w:p>
        </w:tc>
      </w:tr>
      <w:tr w:rsidR="00075C21" w14:paraId="466B1DC1" w14:textId="77777777" w:rsidTr="00075C21">
        <w:tc>
          <w:tcPr>
            <w:tcW w:w="1843" w:type="dxa"/>
            <w:tcBorders>
              <w:top w:val="single" w:sz="4" w:space="0" w:color="auto"/>
              <w:left w:val="single" w:sz="4" w:space="0" w:color="auto"/>
              <w:bottom w:val="nil"/>
              <w:right w:val="nil"/>
            </w:tcBorders>
            <w:hideMark/>
          </w:tcPr>
          <w:p w14:paraId="432F8B96" w14:textId="77777777" w:rsidR="00075C21" w:rsidRDefault="00075C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20AE11F" w14:textId="77777777" w:rsidR="00075C21" w:rsidRDefault="00075C21">
            <w:pPr>
              <w:pStyle w:val="CRCoverPage"/>
              <w:spacing w:after="0"/>
              <w:ind w:left="100"/>
              <w:rPr>
                <w:noProof/>
                <w:lang w:eastAsia="zh-CN"/>
              </w:rPr>
            </w:pPr>
            <w:r>
              <w:rPr>
                <w:lang w:eastAsia="zh-CN"/>
              </w:rPr>
              <w:t>Correction of PSSCH decoding behavior</w:t>
            </w:r>
          </w:p>
        </w:tc>
      </w:tr>
      <w:tr w:rsidR="00075C21" w14:paraId="06ECD5FE" w14:textId="77777777" w:rsidTr="00075C21">
        <w:tc>
          <w:tcPr>
            <w:tcW w:w="1843" w:type="dxa"/>
            <w:tcBorders>
              <w:top w:val="nil"/>
              <w:left w:val="single" w:sz="4" w:space="0" w:color="auto"/>
              <w:bottom w:val="nil"/>
              <w:right w:val="nil"/>
            </w:tcBorders>
          </w:tcPr>
          <w:p w14:paraId="1661577F" w14:textId="77777777" w:rsidR="00075C21" w:rsidRDefault="00075C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666992" w14:textId="77777777" w:rsidR="00075C21" w:rsidRDefault="00075C21">
            <w:pPr>
              <w:pStyle w:val="CRCoverPage"/>
              <w:spacing w:after="0"/>
              <w:rPr>
                <w:noProof/>
                <w:sz w:val="8"/>
                <w:szCs w:val="8"/>
              </w:rPr>
            </w:pPr>
          </w:p>
        </w:tc>
      </w:tr>
      <w:tr w:rsidR="00075C21" w14:paraId="66CF083A" w14:textId="77777777" w:rsidTr="00075C21">
        <w:tc>
          <w:tcPr>
            <w:tcW w:w="1843" w:type="dxa"/>
            <w:tcBorders>
              <w:top w:val="nil"/>
              <w:left w:val="single" w:sz="4" w:space="0" w:color="auto"/>
              <w:bottom w:val="nil"/>
              <w:right w:val="nil"/>
            </w:tcBorders>
            <w:hideMark/>
          </w:tcPr>
          <w:p w14:paraId="46DA1D7B" w14:textId="77777777" w:rsidR="00075C21" w:rsidRDefault="00075C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8A9D7F8" w14:textId="77777777" w:rsidR="00075C21" w:rsidRDefault="00075C21">
            <w:pPr>
              <w:pStyle w:val="CRCoverPage"/>
              <w:spacing w:after="0"/>
              <w:ind w:left="100"/>
              <w:rPr>
                <w:noProof/>
                <w:lang w:eastAsia="zh-CN"/>
              </w:rPr>
            </w:pPr>
            <w:r>
              <w:rPr>
                <w:noProof/>
                <w:lang w:eastAsia="zh-CN"/>
              </w:rPr>
              <w:t>OPPO</w:t>
            </w:r>
          </w:p>
        </w:tc>
      </w:tr>
      <w:tr w:rsidR="00075C21" w14:paraId="740DA0D4" w14:textId="77777777" w:rsidTr="00075C21">
        <w:tc>
          <w:tcPr>
            <w:tcW w:w="1843" w:type="dxa"/>
            <w:tcBorders>
              <w:top w:val="nil"/>
              <w:left w:val="single" w:sz="4" w:space="0" w:color="auto"/>
              <w:bottom w:val="nil"/>
              <w:right w:val="nil"/>
            </w:tcBorders>
            <w:hideMark/>
          </w:tcPr>
          <w:p w14:paraId="2F7B8FAF" w14:textId="77777777" w:rsidR="00075C21" w:rsidRDefault="00075C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243F4A8" w14:textId="77777777" w:rsidR="00075C21" w:rsidRDefault="00075C21">
            <w:pPr>
              <w:pStyle w:val="CRCoverPage"/>
              <w:spacing w:after="0"/>
              <w:ind w:left="100"/>
              <w:rPr>
                <w:noProof/>
                <w:lang w:eastAsia="zh-CN"/>
              </w:rPr>
            </w:pPr>
          </w:p>
        </w:tc>
      </w:tr>
      <w:tr w:rsidR="00075C21" w14:paraId="57CACEC9" w14:textId="77777777" w:rsidTr="00075C21">
        <w:tc>
          <w:tcPr>
            <w:tcW w:w="1843" w:type="dxa"/>
            <w:tcBorders>
              <w:top w:val="nil"/>
              <w:left w:val="single" w:sz="4" w:space="0" w:color="auto"/>
              <w:bottom w:val="nil"/>
              <w:right w:val="nil"/>
            </w:tcBorders>
          </w:tcPr>
          <w:p w14:paraId="49DFD003" w14:textId="77777777" w:rsidR="00075C21" w:rsidRDefault="00075C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3BEB9E" w14:textId="77777777" w:rsidR="00075C21" w:rsidRDefault="00075C21">
            <w:pPr>
              <w:pStyle w:val="CRCoverPage"/>
              <w:spacing w:after="0"/>
              <w:rPr>
                <w:noProof/>
                <w:sz w:val="8"/>
                <w:szCs w:val="8"/>
              </w:rPr>
            </w:pPr>
          </w:p>
        </w:tc>
      </w:tr>
      <w:tr w:rsidR="00075C21" w14:paraId="570723EE" w14:textId="77777777" w:rsidTr="00075C21">
        <w:tc>
          <w:tcPr>
            <w:tcW w:w="1843" w:type="dxa"/>
            <w:tcBorders>
              <w:top w:val="nil"/>
              <w:left w:val="single" w:sz="4" w:space="0" w:color="auto"/>
              <w:bottom w:val="nil"/>
              <w:right w:val="nil"/>
            </w:tcBorders>
            <w:hideMark/>
          </w:tcPr>
          <w:p w14:paraId="1A6BCC50" w14:textId="77777777" w:rsidR="00075C21" w:rsidRDefault="00075C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89E3FE" w14:textId="77777777" w:rsidR="00075C21" w:rsidRDefault="00075C21">
            <w:pPr>
              <w:pStyle w:val="CRCoverPage"/>
              <w:spacing w:after="0"/>
              <w:ind w:left="100"/>
            </w:pPr>
            <w:r>
              <w:t>NR_SL_enh2-Core</w:t>
            </w:r>
          </w:p>
        </w:tc>
        <w:tc>
          <w:tcPr>
            <w:tcW w:w="567" w:type="dxa"/>
          </w:tcPr>
          <w:p w14:paraId="28FC5354" w14:textId="77777777" w:rsidR="00075C21" w:rsidRDefault="00075C21">
            <w:pPr>
              <w:pStyle w:val="CRCoverPage"/>
              <w:spacing w:after="0"/>
              <w:ind w:right="100"/>
              <w:rPr>
                <w:noProof/>
              </w:rPr>
            </w:pPr>
          </w:p>
        </w:tc>
        <w:tc>
          <w:tcPr>
            <w:tcW w:w="1417" w:type="dxa"/>
            <w:gridSpan w:val="3"/>
            <w:hideMark/>
          </w:tcPr>
          <w:p w14:paraId="73157F00" w14:textId="77777777" w:rsidR="00075C21" w:rsidRDefault="00075C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B619C4" w14:textId="77777777" w:rsidR="00075C21" w:rsidRDefault="00075C21">
            <w:pPr>
              <w:pStyle w:val="CRCoverPage"/>
              <w:spacing w:after="0"/>
              <w:rPr>
                <w:lang w:eastAsia="zh-CN"/>
              </w:rPr>
            </w:pPr>
            <w:r>
              <w:rPr>
                <w:noProof/>
              </w:rPr>
              <w:t>2024-</w:t>
            </w:r>
            <w:r>
              <w:t>0</w:t>
            </w:r>
            <w:r>
              <w:rPr>
                <w:lang w:eastAsia="zh-CN"/>
              </w:rPr>
              <w:t>8</w:t>
            </w:r>
            <w:r>
              <w:rPr>
                <w:noProof/>
              </w:rPr>
              <w:t>-</w:t>
            </w:r>
            <w:r>
              <w:rPr>
                <w:lang w:eastAsia="zh-CN"/>
              </w:rPr>
              <w:t>16</w:t>
            </w:r>
          </w:p>
        </w:tc>
      </w:tr>
      <w:tr w:rsidR="00075C21" w14:paraId="371BC084" w14:textId="77777777" w:rsidTr="00075C21">
        <w:tc>
          <w:tcPr>
            <w:tcW w:w="1843" w:type="dxa"/>
            <w:tcBorders>
              <w:top w:val="nil"/>
              <w:left w:val="single" w:sz="4" w:space="0" w:color="auto"/>
              <w:bottom w:val="nil"/>
              <w:right w:val="nil"/>
            </w:tcBorders>
          </w:tcPr>
          <w:p w14:paraId="47FA5659" w14:textId="77777777" w:rsidR="00075C21" w:rsidRDefault="00075C21">
            <w:pPr>
              <w:pStyle w:val="CRCoverPage"/>
              <w:spacing w:after="0"/>
              <w:rPr>
                <w:b/>
                <w:i/>
                <w:noProof/>
                <w:sz w:val="8"/>
                <w:szCs w:val="8"/>
              </w:rPr>
            </w:pPr>
          </w:p>
        </w:tc>
        <w:tc>
          <w:tcPr>
            <w:tcW w:w="1986" w:type="dxa"/>
            <w:gridSpan w:val="4"/>
          </w:tcPr>
          <w:p w14:paraId="69CF7BF5" w14:textId="77777777" w:rsidR="00075C21" w:rsidRDefault="00075C21">
            <w:pPr>
              <w:pStyle w:val="CRCoverPage"/>
              <w:spacing w:after="0"/>
              <w:rPr>
                <w:noProof/>
                <w:sz w:val="8"/>
                <w:szCs w:val="8"/>
              </w:rPr>
            </w:pPr>
          </w:p>
        </w:tc>
        <w:tc>
          <w:tcPr>
            <w:tcW w:w="2267" w:type="dxa"/>
            <w:gridSpan w:val="2"/>
          </w:tcPr>
          <w:p w14:paraId="57D347DC" w14:textId="77777777" w:rsidR="00075C21" w:rsidRDefault="00075C21">
            <w:pPr>
              <w:pStyle w:val="CRCoverPage"/>
              <w:spacing w:after="0"/>
              <w:rPr>
                <w:noProof/>
                <w:sz w:val="8"/>
                <w:szCs w:val="8"/>
              </w:rPr>
            </w:pPr>
          </w:p>
        </w:tc>
        <w:tc>
          <w:tcPr>
            <w:tcW w:w="1417" w:type="dxa"/>
            <w:gridSpan w:val="3"/>
          </w:tcPr>
          <w:p w14:paraId="5F78A54D" w14:textId="77777777" w:rsidR="00075C21" w:rsidRDefault="00075C21">
            <w:pPr>
              <w:pStyle w:val="CRCoverPage"/>
              <w:spacing w:after="0"/>
              <w:rPr>
                <w:noProof/>
                <w:sz w:val="8"/>
                <w:szCs w:val="8"/>
              </w:rPr>
            </w:pPr>
          </w:p>
        </w:tc>
        <w:tc>
          <w:tcPr>
            <w:tcW w:w="2127" w:type="dxa"/>
            <w:tcBorders>
              <w:top w:val="nil"/>
              <w:left w:val="nil"/>
              <w:bottom w:val="nil"/>
              <w:right w:val="single" w:sz="4" w:space="0" w:color="auto"/>
            </w:tcBorders>
          </w:tcPr>
          <w:p w14:paraId="326A67C5" w14:textId="77777777" w:rsidR="00075C21" w:rsidRDefault="00075C21">
            <w:pPr>
              <w:pStyle w:val="CRCoverPage"/>
              <w:spacing w:after="0"/>
              <w:rPr>
                <w:noProof/>
                <w:sz w:val="8"/>
                <w:szCs w:val="8"/>
              </w:rPr>
            </w:pPr>
          </w:p>
        </w:tc>
      </w:tr>
      <w:tr w:rsidR="00075C21" w14:paraId="33533804" w14:textId="77777777" w:rsidTr="00075C21">
        <w:trPr>
          <w:cantSplit/>
        </w:trPr>
        <w:tc>
          <w:tcPr>
            <w:tcW w:w="1843" w:type="dxa"/>
            <w:tcBorders>
              <w:top w:val="nil"/>
              <w:left w:val="single" w:sz="4" w:space="0" w:color="auto"/>
              <w:bottom w:val="nil"/>
              <w:right w:val="nil"/>
            </w:tcBorders>
            <w:hideMark/>
          </w:tcPr>
          <w:p w14:paraId="3EB55A86" w14:textId="77777777" w:rsidR="00075C21" w:rsidRDefault="00075C21">
            <w:pPr>
              <w:pStyle w:val="CRCoverPage"/>
              <w:tabs>
                <w:tab w:val="right" w:pos="1759"/>
              </w:tabs>
              <w:spacing w:after="0"/>
              <w:rPr>
                <w:b/>
                <w:i/>
                <w:noProof/>
              </w:rPr>
            </w:pPr>
            <w:r>
              <w:rPr>
                <w:b/>
                <w:i/>
                <w:noProof/>
              </w:rPr>
              <w:t>Category:</w:t>
            </w:r>
          </w:p>
        </w:tc>
        <w:tc>
          <w:tcPr>
            <w:tcW w:w="851" w:type="dxa"/>
            <w:shd w:val="pct30" w:color="FFFF00" w:fill="auto"/>
            <w:hideMark/>
          </w:tcPr>
          <w:p w14:paraId="4E5EA6F6" w14:textId="77777777" w:rsidR="00075C21" w:rsidRDefault="00075C21">
            <w:pPr>
              <w:pStyle w:val="CRCoverPage"/>
              <w:spacing w:after="0"/>
              <w:ind w:left="100" w:right="-609"/>
              <w:rPr>
                <w:b/>
                <w:bCs/>
                <w:noProof/>
              </w:rPr>
            </w:pPr>
            <w:r>
              <w:rPr>
                <w:b/>
                <w:bCs/>
              </w:rPr>
              <w:t>F</w:t>
            </w:r>
          </w:p>
        </w:tc>
        <w:tc>
          <w:tcPr>
            <w:tcW w:w="3402" w:type="dxa"/>
            <w:gridSpan w:val="5"/>
          </w:tcPr>
          <w:p w14:paraId="203814DE" w14:textId="77777777" w:rsidR="00075C21" w:rsidRDefault="00075C21">
            <w:pPr>
              <w:pStyle w:val="CRCoverPage"/>
              <w:spacing w:after="0"/>
              <w:rPr>
                <w:noProof/>
              </w:rPr>
            </w:pPr>
          </w:p>
        </w:tc>
        <w:tc>
          <w:tcPr>
            <w:tcW w:w="1417" w:type="dxa"/>
            <w:gridSpan w:val="3"/>
            <w:hideMark/>
          </w:tcPr>
          <w:p w14:paraId="228558E6" w14:textId="77777777" w:rsidR="00075C21" w:rsidRDefault="00075C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037A2" w14:textId="77777777" w:rsidR="00075C21" w:rsidRDefault="00075C21">
            <w:pPr>
              <w:pStyle w:val="CRCoverPage"/>
              <w:spacing w:after="0"/>
              <w:ind w:left="100"/>
              <w:rPr>
                <w:noProof/>
              </w:rPr>
            </w:pPr>
            <w:r>
              <w:t>Rel-18</w:t>
            </w:r>
          </w:p>
        </w:tc>
      </w:tr>
      <w:tr w:rsidR="00075C21" w14:paraId="1A9315BF" w14:textId="77777777" w:rsidTr="00075C21">
        <w:tc>
          <w:tcPr>
            <w:tcW w:w="1843" w:type="dxa"/>
            <w:tcBorders>
              <w:top w:val="nil"/>
              <w:left w:val="single" w:sz="4" w:space="0" w:color="auto"/>
              <w:bottom w:val="single" w:sz="4" w:space="0" w:color="auto"/>
              <w:right w:val="nil"/>
            </w:tcBorders>
          </w:tcPr>
          <w:p w14:paraId="1A98B62A" w14:textId="77777777" w:rsidR="00075C21" w:rsidRDefault="00075C21">
            <w:pPr>
              <w:pStyle w:val="CRCoverPage"/>
              <w:spacing w:after="0"/>
              <w:rPr>
                <w:b/>
                <w:i/>
                <w:noProof/>
              </w:rPr>
            </w:pPr>
          </w:p>
        </w:tc>
        <w:tc>
          <w:tcPr>
            <w:tcW w:w="4677" w:type="dxa"/>
            <w:gridSpan w:val="8"/>
            <w:tcBorders>
              <w:top w:val="nil"/>
              <w:left w:val="nil"/>
              <w:bottom w:val="single" w:sz="4" w:space="0" w:color="auto"/>
              <w:right w:val="nil"/>
            </w:tcBorders>
            <w:hideMark/>
          </w:tcPr>
          <w:p w14:paraId="6F913263" w14:textId="77777777" w:rsidR="00075C21" w:rsidRDefault="00075C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lastRenderedPageBreak/>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6E498" w14:textId="77777777" w:rsidR="00075C21" w:rsidRDefault="00075C21">
            <w:pPr>
              <w:pStyle w:val="CRCoverPage"/>
              <w:rPr>
                <w:noProof/>
              </w:rPr>
            </w:pPr>
            <w:r>
              <w:rPr>
                <w:noProof/>
                <w:sz w:val="18"/>
              </w:rPr>
              <w:t>Detailed explanations of the above categories can</w:t>
            </w:r>
            <w:r>
              <w:rPr>
                <w:noProof/>
                <w:sz w:val="18"/>
              </w:rPr>
              <w:br/>
              <w:t xml:space="preserve">be found in 3GPP </w:t>
            </w:r>
            <w:hyperlink r:id="rId2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BC72F6" w14:textId="77777777" w:rsidR="00075C21" w:rsidRDefault="00075C21">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Pr>
                <w:i/>
                <w:noProof/>
                <w:sz w:val="18"/>
              </w:rPr>
              <w:lastRenderedPageBreak/>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5C21" w14:paraId="2F115A9D" w14:textId="77777777" w:rsidTr="00075C21">
        <w:tc>
          <w:tcPr>
            <w:tcW w:w="1843" w:type="dxa"/>
          </w:tcPr>
          <w:p w14:paraId="17B5F3B7" w14:textId="77777777" w:rsidR="00075C21" w:rsidRDefault="00075C21">
            <w:pPr>
              <w:pStyle w:val="CRCoverPage"/>
              <w:spacing w:after="0"/>
              <w:rPr>
                <w:b/>
                <w:i/>
                <w:noProof/>
                <w:sz w:val="8"/>
                <w:szCs w:val="8"/>
              </w:rPr>
            </w:pPr>
          </w:p>
        </w:tc>
        <w:tc>
          <w:tcPr>
            <w:tcW w:w="7797" w:type="dxa"/>
            <w:gridSpan w:val="10"/>
          </w:tcPr>
          <w:p w14:paraId="3A537737" w14:textId="77777777" w:rsidR="00075C21" w:rsidRDefault="00075C21">
            <w:pPr>
              <w:pStyle w:val="CRCoverPage"/>
              <w:spacing w:after="0"/>
              <w:rPr>
                <w:noProof/>
                <w:sz w:val="8"/>
                <w:szCs w:val="8"/>
              </w:rPr>
            </w:pPr>
          </w:p>
        </w:tc>
      </w:tr>
      <w:tr w:rsidR="00075C21" w14:paraId="3C4E7ECA" w14:textId="77777777" w:rsidTr="00075C21">
        <w:tc>
          <w:tcPr>
            <w:tcW w:w="2694" w:type="dxa"/>
            <w:gridSpan w:val="2"/>
            <w:tcBorders>
              <w:top w:val="single" w:sz="4" w:space="0" w:color="auto"/>
              <w:left w:val="single" w:sz="4" w:space="0" w:color="auto"/>
              <w:bottom w:val="nil"/>
              <w:right w:val="nil"/>
            </w:tcBorders>
            <w:hideMark/>
          </w:tcPr>
          <w:p w14:paraId="47CE0683" w14:textId="77777777" w:rsidR="00075C21" w:rsidRDefault="00075C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DCA263" w14:textId="77777777" w:rsidR="00075C21" w:rsidRDefault="00075C21">
            <w:pPr>
              <w:pStyle w:val="3GPPNormalText"/>
              <w:widowControl w:val="0"/>
              <w:tabs>
                <w:tab w:val="left" w:pos="420"/>
              </w:tabs>
              <w:ind w:left="0" w:firstLine="0"/>
              <w:jc w:val="left"/>
              <w:rPr>
                <w:rFonts w:ascii="Arial" w:eastAsia="宋体" w:hAnsi="Arial" w:cs="Arial"/>
                <w:sz w:val="20"/>
                <w:szCs w:val="20"/>
                <w:lang w:eastAsia="fr-FR"/>
              </w:rPr>
            </w:pPr>
            <w:r>
              <w:rPr>
                <w:rFonts w:eastAsia="宋体"/>
                <w:lang w:eastAsia="fr-FR"/>
              </w:rPr>
              <w:t>I</w:t>
            </w:r>
            <w:r>
              <w:rPr>
                <w:lang w:eastAsia="ja-JP"/>
              </w:rPr>
              <w:t xml:space="preserve">f </w:t>
            </w:r>
            <w:r>
              <w:rPr>
                <w:i/>
                <w:lang w:eastAsia="ja-JP"/>
              </w:rPr>
              <w:t>sl-startingSymbolFirst</w:t>
            </w:r>
            <w:r>
              <w:rPr>
                <w:lang w:eastAsia="ja-JP"/>
              </w:rPr>
              <w:t xml:space="preserve"> and </w:t>
            </w:r>
            <w:r>
              <w:rPr>
                <w:i/>
                <w:lang w:eastAsia="ja-JP"/>
              </w:rPr>
              <w:t>sl-startingSymbolSecond</w:t>
            </w:r>
            <w:r>
              <w:rPr>
                <w:lang w:eastAsia="ja-JP"/>
              </w:rPr>
              <w:t xml:space="preserve"> are provided</w:t>
            </w:r>
            <w:r>
              <w:rPr>
                <w:rFonts w:eastAsia="宋体"/>
                <w:lang w:eastAsia="fr-FR"/>
              </w:rPr>
              <w:t xml:space="preserve"> and there is no PSFCH resource within a slot, UE can decode PSSCH starting from </w:t>
            </w:r>
            <w:r>
              <w:rPr>
                <w:lang w:eastAsia="ja-JP"/>
              </w:rPr>
              <w:t>the second candidate starting symbol</w:t>
            </w:r>
            <w:r>
              <w:rPr>
                <w:rFonts w:eastAsia="宋体"/>
                <w:lang w:eastAsia="fr-FR"/>
              </w:rPr>
              <w:t xml:space="preserve"> only when associated SCI</w:t>
            </w:r>
            <w:r>
              <w:rPr>
                <w:lang w:eastAsia="fr-FR"/>
              </w:rPr>
              <w:t xml:space="preserve"> formats 2-A, 2-B, 2-C and 2-D</w:t>
            </w:r>
            <w:r>
              <w:rPr>
                <w:rFonts w:eastAsia="宋体"/>
                <w:lang w:eastAsia="fr-FR"/>
              </w:rPr>
              <w:t xml:space="preserve"> are correctly detected. Current description “UE attempt to decode PSSCH transmission…” is not clear. It seems that no matter whether there is associated SCI </w:t>
            </w:r>
            <w:r>
              <w:rPr>
                <w:lang w:eastAsia="fr-FR"/>
              </w:rPr>
              <w:t>formats 2-A, 2-B, 2-C and 2-D</w:t>
            </w:r>
            <w:r>
              <w:rPr>
                <w:rFonts w:eastAsia="宋体"/>
                <w:lang w:eastAsia="fr-FR"/>
              </w:rPr>
              <w:t xml:space="preserve"> detected, UE needs to decode PSSCH transmission starting from the second candidate starting symbol. Furthermore, “attempt to” is changed to “can” which follow the desctiption in above paragraphs.  </w:t>
            </w:r>
          </w:p>
        </w:tc>
      </w:tr>
      <w:tr w:rsidR="00075C21" w14:paraId="3756CED1" w14:textId="77777777" w:rsidTr="00075C21">
        <w:tc>
          <w:tcPr>
            <w:tcW w:w="2694" w:type="dxa"/>
            <w:gridSpan w:val="2"/>
            <w:tcBorders>
              <w:top w:val="nil"/>
              <w:left w:val="single" w:sz="4" w:space="0" w:color="auto"/>
              <w:bottom w:val="nil"/>
              <w:right w:val="nil"/>
            </w:tcBorders>
          </w:tcPr>
          <w:p w14:paraId="2A62E885" w14:textId="77777777" w:rsidR="00075C21" w:rsidRDefault="00075C21">
            <w:pPr>
              <w:pStyle w:val="CRCoverPage"/>
              <w:spacing w:after="0"/>
              <w:rPr>
                <w:rFonts w:eastAsia="宋体" w:cs="Times New Roman"/>
                <w:b/>
                <w:i/>
                <w:noProof/>
                <w:sz w:val="8"/>
                <w:szCs w:val="8"/>
              </w:rPr>
            </w:pPr>
          </w:p>
        </w:tc>
        <w:tc>
          <w:tcPr>
            <w:tcW w:w="6946" w:type="dxa"/>
            <w:gridSpan w:val="9"/>
            <w:tcBorders>
              <w:top w:val="nil"/>
              <w:left w:val="nil"/>
              <w:bottom w:val="nil"/>
              <w:right w:val="single" w:sz="4" w:space="0" w:color="auto"/>
            </w:tcBorders>
          </w:tcPr>
          <w:p w14:paraId="2F7F07B1" w14:textId="77777777" w:rsidR="00075C21" w:rsidRDefault="00075C21">
            <w:pPr>
              <w:pStyle w:val="CRCoverPage"/>
              <w:spacing w:after="0"/>
              <w:rPr>
                <w:noProof/>
                <w:sz w:val="8"/>
                <w:szCs w:val="8"/>
              </w:rPr>
            </w:pPr>
          </w:p>
        </w:tc>
      </w:tr>
      <w:tr w:rsidR="00075C21" w14:paraId="729186A8" w14:textId="77777777" w:rsidTr="00075C21">
        <w:tc>
          <w:tcPr>
            <w:tcW w:w="2694" w:type="dxa"/>
            <w:gridSpan w:val="2"/>
            <w:tcBorders>
              <w:top w:val="nil"/>
              <w:left w:val="single" w:sz="4" w:space="0" w:color="auto"/>
              <w:bottom w:val="nil"/>
              <w:right w:val="nil"/>
            </w:tcBorders>
            <w:hideMark/>
          </w:tcPr>
          <w:p w14:paraId="184906A3" w14:textId="77777777" w:rsidR="00075C21" w:rsidRDefault="00075C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4906578" w14:textId="77777777" w:rsidR="00075C21" w:rsidRDefault="00075C21">
            <w:pPr>
              <w:pStyle w:val="CRCoverPage"/>
              <w:spacing w:after="0"/>
              <w:rPr>
                <w:noProof/>
                <w:lang w:eastAsia="zh-CN"/>
              </w:rPr>
            </w:pPr>
            <w:r>
              <w:rPr>
                <w:noProof/>
                <w:lang w:eastAsia="zh-CN"/>
              </w:rPr>
              <w:t xml:space="preserve">Add the condition for UE to perform decoding PSSCH transmission </w:t>
            </w:r>
            <w:r>
              <w:t>starting from the second candidate starting symbol</w:t>
            </w:r>
            <w:r>
              <w:rPr>
                <w:noProof/>
                <w:lang w:eastAsia="zh-CN"/>
              </w:rPr>
              <w:t xml:space="preserve"> based on associated SCI </w:t>
            </w:r>
            <w:r>
              <w:rPr>
                <w:rFonts w:eastAsia="MS Mincho"/>
              </w:rPr>
              <w:t>formats 2-A, 2-B, 2-C and 2-D</w:t>
            </w:r>
            <w:r>
              <w:rPr>
                <w:lang w:eastAsia="zh-CN"/>
              </w:rPr>
              <w:t xml:space="preserve"> detection results.</w:t>
            </w:r>
          </w:p>
        </w:tc>
      </w:tr>
      <w:tr w:rsidR="00075C21" w14:paraId="4F70643F" w14:textId="77777777" w:rsidTr="00075C21">
        <w:tc>
          <w:tcPr>
            <w:tcW w:w="2694" w:type="dxa"/>
            <w:gridSpan w:val="2"/>
            <w:tcBorders>
              <w:top w:val="nil"/>
              <w:left w:val="single" w:sz="4" w:space="0" w:color="auto"/>
              <w:bottom w:val="nil"/>
              <w:right w:val="nil"/>
            </w:tcBorders>
          </w:tcPr>
          <w:p w14:paraId="53E7C19B" w14:textId="77777777" w:rsidR="00075C21" w:rsidRDefault="00075C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FB4AC5" w14:textId="77777777" w:rsidR="00075C21" w:rsidRDefault="00075C21">
            <w:pPr>
              <w:pStyle w:val="CRCoverPage"/>
              <w:spacing w:after="0"/>
              <w:rPr>
                <w:noProof/>
                <w:sz w:val="8"/>
                <w:szCs w:val="8"/>
              </w:rPr>
            </w:pPr>
          </w:p>
        </w:tc>
      </w:tr>
      <w:tr w:rsidR="00075C21" w14:paraId="5CCD70EB" w14:textId="77777777" w:rsidTr="00075C21">
        <w:tc>
          <w:tcPr>
            <w:tcW w:w="2694" w:type="dxa"/>
            <w:gridSpan w:val="2"/>
            <w:tcBorders>
              <w:top w:val="nil"/>
              <w:left w:val="single" w:sz="4" w:space="0" w:color="auto"/>
              <w:bottom w:val="single" w:sz="4" w:space="0" w:color="auto"/>
              <w:right w:val="nil"/>
            </w:tcBorders>
            <w:hideMark/>
          </w:tcPr>
          <w:p w14:paraId="25C2A852" w14:textId="77777777" w:rsidR="00075C21" w:rsidRDefault="00075C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C006B0" w14:textId="77777777" w:rsidR="00075C21" w:rsidRDefault="00075C21">
            <w:pPr>
              <w:pStyle w:val="CRCoverPage"/>
              <w:spacing w:after="0"/>
              <w:rPr>
                <w:iCs/>
                <w:lang w:eastAsia="zh-CN"/>
              </w:rPr>
            </w:pPr>
            <w:r>
              <w:rPr>
                <w:iCs/>
                <w:lang w:eastAsia="zh-CN"/>
              </w:rPr>
              <w:t>UE need to decode PSSCH transmission even when there is no SCI format</w:t>
            </w:r>
            <w:r>
              <w:rPr>
                <w:rFonts w:eastAsia="MS Mincho"/>
              </w:rPr>
              <w:t>s 2-A, 2-B, 2-C and 2-D</w:t>
            </w:r>
            <w:r>
              <w:t xml:space="preserve"> detected</w:t>
            </w:r>
            <w:r>
              <w:rPr>
                <w:iCs/>
                <w:lang w:eastAsia="zh-CN"/>
              </w:rPr>
              <w:t>.</w:t>
            </w:r>
          </w:p>
        </w:tc>
      </w:tr>
      <w:tr w:rsidR="00075C21" w14:paraId="0EA6F33A" w14:textId="77777777" w:rsidTr="00075C21">
        <w:tc>
          <w:tcPr>
            <w:tcW w:w="2694" w:type="dxa"/>
            <w:gridSpan w:val="2"/>
          </w:tcPr>
          <w:p w14:paraId="5071BF30" w14:textId="77777777" w:rsidR="00075C21" w:rsidRDefault="00075C21">
            <w:pPr>
              <w:pStyle w:val="CRCoverPage"/>
              <w:spacing w:after="0"/>
              <w:rPr>
                <w:b/>
                <w:i/>
                <w:noProof/>
                <w:sz w:val="8"/>
                <w:szCs w:val="8"/>
              </w:rPr>
            </w:pPr>
          </w:p>
        </w:tc>
        <w:tc>
          <w:tcPr>
            <w:tcW w:w="6946" w:type="dxa"/>
            <w:gridSpan w:val="9"/>
          </w:tcPr>
          <w:p w14:paraId="36C069C8" w14:textId="77777777" w:rsidR="00075C21" w:rsidRDefault="00075C21">
            <w:pPr>
              <w:pStyle w:val="CRCoverPage"/>
              <w:spacing w:after="0"/>
              <w:rPr>
                <w:noProof/>
                <w:sz w:val="8"/>
                <w:szCs w:val="8"/>
              </w:rPr>
            </w:pPr>
          </w:p>
        </w:tc>
      </w:tr>
      <w:tr w:rsidR="00075C21" w14:paraId="467A6D86" w14:textId="77777777" w:rsidTr="00075C21">
        <w:tc>
          <w:tcPr>
            <w:tcW w:w="2694" w:type="dxa"/>
            <w:gridSpan w:val="2"/>
            <w:tcBorders>
              <w:top w:val="single" w:sz="4" w:space="0" w:color="auto"/>
              <w:left w:val="single" w:sz="4" w:space="0" w:color="auto"/>
              <w:bottom w:val="nil"/>
              <w:right w:val="nil"/>
            </w:tcBorders>
            <w:hideMark/>
          </w:tcPr>
          <w:p w14:paraId="35CDBC2E" w14:textId="77777777" w:rsidR="00075C21" w:rsidRDefault="00075C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0B90ED2" w14:textId="77777777" w:rsidR="00075C21" w:rsidRDefault="00075C21">
            <w:pPr>
              <w:pStyle w:val="CRCoverPage"/>
              <w:spacing w:after="0"/>
              <w:ind w:left="100"/>
              <w:rPr>
                <w:lang w:eastAsia="zh-CN"/>
              </w:rPr>
            </w:pPr>
            <w:r>
              <w:t>8</w:t>
            </w:r>
            <w:r>
              <w:rPr>
                <w:lang w:eastAsia="zh-CN"/>
              </w:rPr>
              <w:t>.3</w:t>
            </w:r>
          </w:p>
        </w:tc>
      </w:tr>
      <w:tr w:rsidR="00075C21" w14:paraId="24949AD9" w14:textId="77777777" w:rsidTr="00075C21">
        <w:tc>
          <w:tcPr>
            <w:tcW w:w="2694" w:type="dxa"/>
            <w:gridSpan w:val="2"/>
            <w:tcBorders>
              <w:top w:val="nil"/>
              <w:left w:val="single" w:sz="4" w:space="0" w:color="auto"/>
              <w:bottom w:val="nil"/>
              <w:right w:val="nil"/>
            </w:tcBorders>
          </w:tcPr>
          <w:p w14:paraId="61C88259" w14:textId="77777777" w:rsidR="00075C21" w:rsidRDefault="00075C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3D73E9" w14:textId="77777777" w:rsidR="00075C21" w:rsidRDefault="00075C21">
            <w:pPr>
              <w:pStyle w:val="CRCoverPage"/>
              <w:spacing w:after="0"/>
              <w:rPr>
                <w:noProof/>
                <w:sz w:val="8"/>
                <w:szCs w:val="8"/>
              </w:rPr>
            </w:pPr>
          </w:p>
        </w:tc>
      </w:tr>
      <w:tr w:rsidR="00075C21" w14:paraId="4D4BE76C" w14:textId="77777777" w:rsidTr="00075C21">
        <w:tc>
          <w:tcPr>
            <w:tcW w:w="2694" w:type="dxa"/>
            <w:gridSpan w:val="2"/>
            <w:tcBorders>
              <w:top w:val="nil"/>
              <w:left w:val="single" w:sz="4" w:space="0" w:color="auto"/>
              <w:bottom w:val="nil"/>
              <w:right w:val="nil"/>
            </w:tcBorders>
          </w:tcPr>
          <w:p w14:paraId="74052B34" w14:textId="77777777" w:rsidR="00075C21" w:rsidRDefault="00075C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55768D3" w14:textId="77777777" w:rsidR="00075C21" w:rsidRDefault="00075C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55D0EBE" w14:textId="77777777" w:rsidR="00075C21" w:rsidRDefault="00075C21">
            <w:pPr>
              <w:pStyle w:val="CRCoverPage"/>
              <w:spacing w:after="0"/>
              <w:jc w:val="center"/>
              <w:rPr>
                <w:b/>
                <w:caps/>
                <w:noProof/>
              </w:rPr>
            </w:pPr>
            <w:r>
              <w:rPr>
                <w:b/>
                <w:caps/>
                <w:noProof/>
              </w:rPr>
              <w:t>N</w:t>
            </w:r>
          </w:p>
        </w:tc>
        <w:tc>
          <w:tcPr>
            <w:tcW w:w="2977" w:type="dxa"/>
            <w:gridSpan w:val="4"/>
          </w:tcPr>
          <w:p w14:paraId="5E0B4951" w14:textId="77777777" w:rsidR="00075C21" w:rsidRDefault="00075C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088E67" w14:textId="77777777" w:rsidR="00075C21" w:rsidRDefault="00075C21">
            <w:pPr>
              <w:pStyle w:val="CRCoverPage"/>
              <w:spacing w:after="0"/>
              <w:ind w:left="99"/>
              <w:rPr>
                <w:noProof/>
              </w:rPr>
            </w:pPr>
          </w:p>
        </w:tc>
      </w:tr>
      <w:tr w:rsidR="00075C21" w14:paraId="6159E6EE" w14:textId="77777777" w:rsidTr="00075C21">
        <w:tc>
          <w:tcPr>
            <w:tcW w:w="2694" w:type="dxa"/>
            <w:gridSpan w:val="2"/>
            <w:tcBorders>
              <w:top w:val="nil"/>
              <w:left w:val="single" w:sz="4" w:space="0" w:color="auto"/>
              <w:bottom w:val="nil"/>
              <w:right w:val="nil"/>
            </w:tcBorders>
            <w:hideMark/>
          </w:tcPr>
          <w:p w14:paraId="73FA0A8D" w14:textId="77777777" w:rsidR="00075C21" w:rsidRDefault="00075C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73A7C6"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84E25" w14:textId="77777777" w:rsidR="00075C21" w:rsidRDefault="00075C21">
            <w:pPr>
              <w:pStyle w:val="CRCoverPage"/>
              <w:spacing w:after="0"/>
              <w:jc w:val="center"/>
              <w:rPr>
                <w:b/>
                <w:caps/>
                <w:noProof/>
              </w:rPr>
            </w:pPr>
            <w:r>
              <w:rPr>
                <w:b/>
                <w:caps/>
                <w:noProof/>
              </w:rPr>
              <w:t>X</w:t>
            </w:r>
          </w:p>
        </w:tc>
        <w:tc>
          <w:tcPr>
            <w:tcW w:w="2977" w:type="dxa"/>
            <w:gridSpan w:val="4"/>
            <w:hideMark/>
          </w:tcPr>
          <w:p w14:paraId="4DDA948B" w14:textId="77777777" w:rsidR="00075C21" w:rsidRDefault="00075C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816DB0" w14:textId="77777777" w:rsidR="00075C21" w:rsidRDefault="00075C21">
            <w:pPr>
              <w:pStyle w:val="CRCoverPage"/>
              <w:spacing w:after="0"/>
              <w:ind w:left="99"/>
            </w:pPr>
            <w:r>
              <w:t>...</w:t>
            </w:r>
          </w:p>
        </w:tc>
      </w:tr>
      <w:tr w:rsidR="00075C21" w14:paraId="130B373B" w14:textId="77777777" w:rsidTr="00075C21">
        <w:tc>
          <w:tcPr>
            <w:tcW w:w="2694" w:type="dxa"/>
            <w:gridSpan w:val="2"/>
            <w:tcBorders>
              <w:top w:val="nil"/>
              <w:left w:val="single" w:sz="4" w:space="0" w:color="auto"/>
              <w:bottom w:val="nil"/>
              <w:right w:val="nil"/>
            </w:tcBorders>
            <w:hideMark/>
          </w:tcPr>
          <w:p w14:paraId="50FD2B2D" w14:textId="77777777" w:rsidR="00075C21" w:rsidRDefault="00075C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B6E3AB6"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CF1807" w14:textId="77777777" w:rsidR="00075C21" w:rsidRDefault="00075C21">
            <w:pPr>
              <w:pStyle w:val="CRCoverPage"/>
              <w:spacing w:after="0"/>
              <w:jc w:val="center"/>
              <w:rPr>
                <w:b/>
                <w:caps/>
                <w:noProof/>
              </w:rPr>
            </w:pPr>
            <w:r>
              <w:rPr>
                <w:b/>
                <w:caps/>
                <w:noProof/>
              </w:rPr>
              <w:t>X</w:t>
            </w:r>
          </w:p>
        </w:tc>
        <w:tc>
          <w:tcPr>
            <w:tcW w:w="2977" w:type="dxa"/>
            <w:gridSpan w:val="4"/>
            <w:hideMark/>
          </w:tcPr>
          <w:p w14:paraId="19D9C26D" w14:textId="77777777" w:rsidR="00075C21" w:rsidRDefault="00075C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048911" w14:textId="77777777" w:rsidR="00075C21" w:rsidRDefault="00075C21">
            <w:pPr>
              <w:pStyle w:val="CRCoverPage"/>
              <w:spacing w:after="0"/>
              <w:ind w:left="99"/>
              <w:rPr>
                <w:noProof/>
              </w:rPr>
            </w:pPr>
            <w:r>
              <w:rPr>
                <w:noProof/>
              </w:rPr>
              <w:t>...</w:t>
            </w:r>
          </w:p>
        </w:tc>
      </w:tr>
      <w:tr w:rsidR="00075C21" w14:paraId="706E3EB3" w14:textId="77777777" w:rsidTr="00075C21">
        <w:tc>
          <w:tcPr>
            <w:tcW w:w="2694" w:type="dxa"/>
            <w:gridSpan w:val="2"/>
            <w:tcBorders>
              <w:top w:val="nil"/>
              <w:left w:val="single" w:sz="4" w:space="0" w:color="auto"/>
              <w:bottom w:val="nil"/>
              <w:right w:val="nil"/>
            </w:tcBorders>
            <w:hideMark/>
          </w:tcPr>
          <w:p w14:paraId="3052950C" w14:textId="77777777" w:rsidR="00075C21" w:rsidRDefault="00075C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2CB331"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E343BB" w14:textId="77777777" w:rsidR="00075C21" w:rsidRDefault="00075C21">
            <w:pPr>
              <w:pStyle w:val="CRCoverPage"/>
              <w:spacing w:after="0"/>
              <w:jc w:val="center"/>
              <w:rPr>
                <w:b/>
                <w:caps/>
                <w:noProof/>
              </w:rPr>
            </w:pPr>
            <w:r>
              <w:rPr>
                <w:b/>
                <w:caps/>
                <w:noProof/>
              </w:rPr>
              <w:t>X</w:t>
            </w:r>
          </w:p>
        </w:tc>
        <w:tc>
          <w:tcPr>
            <w:tcW w:w="2977" w:type="dxa"/>
            <w:gridSpan w:val="4"/>
            <w:hideMark/>
          </w:tcPr>
          <w:p w14:paraId="25AA2A30" w14:textId="77777777" w:rsidR="00075C21" w:rsidRDefault="00075C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213155" w14:textId="77777777" w:rsidR="00075C21" w:rsidRDefault="00075C21">
            <w:pPr>
              <w:pStyle w:val="CRCoverPage"/>
              <w:spacing w:after="0"/>
              <w:ind w:left="99"/>
              <w:rPr>
                <w:noProof/>
              </w:rPr>
            </w:pPr>
            <w:r>
              <w:rPr>
                <w:noProof/>
              </w:rPr>
              <w:t>...</w:t>
            </w:r>
          </w:p>
        </w:tc>
      </w:tr>
      <w:tr w:rsidR="00075C21" w14:paraId="39A22A07" w14:textId="77777777" w:rsidTr="00075C21">
        <w:tc>
          <w:tcPr>
            <w:tcW w:w="2694" w:type="dxa"/>
            <w:gridSpan w:val="2"/>
            <w:tcBorders>
              <w:top w:val="nil"/>
              <w:left w:val="single" w:sz="4" w:space="0" w:color="auto"/>
              <w:bottom w:val="nil"/>
              <w:right w:val="nil"/>
            </w:tcBorders>
          </w:tcPr>
          <w:p w14:paraId="50685B67" w14:textId="77777777" w:rsidR="00075C21" w:rsidRDefault="00075C21">
            <w:pPr>
              <w:pStyle w:val="CRCoverPage"/>
              <w:spacing w:after="0"/>
              <w:rPr>
                <w:b/>
                <w:i/>
                <w:noProof/>
              </w:rPr>
            </w:pPr>
          </w:p>
        </w:tc>
        <w:tc>
          <w:tcPr>
            <w:tcW w:w="6946" w:type="dxa"/>
            <w:gridSpan w:val="9"/>
            <w:tcBorders>
              <w:top w:val="nil"/>
              <w:left w:val="nil"/>
              <w:bottom w:val="nil"/>
              <w:right w:val="single" w:sz="4" w:space="0" w:color="auto"/>
            </w:tcBorders>
          </w:tcPr>
          <w:p w14:paraId="4E875A5B" w14:textId="77777777" w:rsidR="00075C21" w:rsidRDefault="00075C21">
            <w:pPr>
              <w:pStyle w:val="CRCoverPage"/>
              <w:spacing w:after="0"/>
              <w:rPr>
                <w:noProof/>
              </w:rPr>
            </w:pPr>
          </w:p>
        </w:tc>
      </w:tr>
      <w:tr w:rsidR="00075C21" w14:paraId="442D78EA" w14:textId="77777777" w:rsidTr="00075C21">
        <w:tc>
          <w:tcPr>
            <w:tcW w:w="2694" w:type="dxa"/>
            <w:gridSpan w:val="2"/>
            <w:tcBorders>
              <w:top w:val="nil"/>
              <w:left w:val="single" w:sz="4" w:space="0" w:color="auto"/>
              <w:bottom w:val="single" w:sz="4" w:space="0" w:color="auto"/>
              <w:right w:val="nil"/>
            </w:tcBorders>
            <w:hideMark/>
          </w:tcPr>
          <w:p w14:paraId="1D3327A3" w14:textId="77777777" w:rsidR="00075C21" w:rsidRDefault="00075C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E844A91" w14:textId="77777777" w:rsidR="00075C21" w:rsidRDefault="00075C21">
            <w:pPr>
              <w:pStyle w:val="CRCoverPage"/>
              <w:spacing w:after="0"/>
              <w:ind w:left="100"/>
              <w:rPr>
                <w:noProof/>
              </w:rPr>
            </w:pPr>
          </w:p>
        </w:tc>
      </w:tr>
      <w:tr w:rsidR="00075C21" w14:paraId="77FDB2AA" w14:textId="77777777" w:rsidTr="00075C21">
        <w:tc>
          <w:tcPr>
            <w:tcW w:w="2694" w:type="dxa"/>
            <w:gridSpan w:val="2"/>
            <w:tcBorders>
              <w:top w:val="single" w:sz="4" w:space="0" w:color="auto"/>
              <w:left w:val="nil"/>
              <w:bottom w:val="single" w:sz="4" w:space="0" w:color="auto"/>
              <w:right w:val="nil"/>
            </w:tcBorders>
          </w:tcPr>
          <w:p w14:paraId="1F84737D" w14:textId="77777777" w:rsidR="00075C21" w:rsidRDefault="00075C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4F4B04" w14:textId="77777777" w:rsidR="00075C21" w:rsidRDefault="00075C21">
            <w:pPr>
              <w:pStyle w:val="CRCoverPage"/>
              <w:spacing w:after="0"/>
              <w:ind w:left="100"/>
              <w:rPr>
                <w:noProof/>
                <w:sz w:val="8"/>
                <w:szCs w:val="8"/>
              </w:rPr>
            </w:pPr>
          </w:p>
        </w:tc>
      </w:tr>
      <w:tr w:rsidR="00075C21" w14:paraId="69BDBFF3" w14:textId="77777777" w:rsidTr="00075C21">
        <w:tc>
          <w:tcPr>
            <w:tcW w:w="2694" w:type="dxa"/>
            <w:gridSpan w:val="2"/>
            <w:tcBorders>
              <w:top w:val="single" w:sz="4" w:space="0" w:color="auto"/>
              <w:left w:val="single" w:sz="4" w:space="0" w:color="auto"/>
              <w:bottom w:val="single" w:sz="4" w:space="0" w:color="auto"/>
              <w:right w:val="nil"/>
            </w:tcBorders>
            <w:hideMark/>
          </w:tcPr>
          <w:p w14:paraId="5ABC1845" w14:textId="77777777" w:rsidR="00075C21" w:rsidRDefault="00075C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FBFA49" w14:textId="77777777" w:rsidR="00075C21" w:rsidRDefault="00075C21">
            <w:pPr>
              <w:pStyle w:val="CRCoverPage"/>
              <w:spacing w:after="0"/>
              <w:ind w:left="100"/>
              <w:rPr>
                <w:noProof/>
              </w:rPr>
            </w:pPr>
          </w:p>
        </w:tc>
      </w:tr>
    </w:tbl>
    <w:p w14:paraId="2F79A9D1" w14:textId="77777777" w:rsidR="00075C21" w:rsidRDefault="00075C21" w:rsidP="00075C21">
      <w:pPr>
        <w:pStyle w:val="CRCoverPage"/>
        <w:spacing w:after="0"/>
        <w:rPr>
          <w:rFonts w:cs="Times New Roman"/>
          <w:noProof/>
          <w:sz w:val="8"/>
          <w:szCs w:val="8"/>
        </w:rPr>
      </w:pPr>
    </w:p>
    <w:p w14:paraId="697476EA" w14:textId="77777777" w:rsidR="00075C21" w:rsidRDefault="00075C21" w:rsidP="00075C21">
      <w:pPr>
        <w:spacing w:after="0"/>
        <w:rPr>
          <w:noProof/>
        </w:rPr>
        <w:sectPr w:rsidR="00075C21">
          <w:footnotePr>
            <w:numRestart w:val="eachSect"/>
          </w:footnotePr>
          <w:pgSz w:w="11907" w:h="16840"/>
          <w:pgMar w:top="1418" w:right="1134" w:bottom="1134" w:left="1134" w:header="680" w:footer="567" w:gutter="0"/>
          <w:cols w:space="720"/>
        </w:sectPr>
      </w:pPr>
    </w:p>
    <w:p w14:paraId="35D9208C" w14:textId="77777777" w:rsidR="00B522CC" w:rsidRDefault="00B522CC" w:rsidP="00B522CC">
      <w:pPr>
        <w:jc w:val="center"/>
        <w:rPr>
          <w:color w:val="FF0000"/>
        </w:rPr>
      </w:pPr>
      <w:bookmarkStart w:id="14" w:name="_Toc29673248"/>
      <w:bookmarkStart w:id="15" w:name="_Toc29673389"/>
      <w:bookmarkStart w:id="16" w:name="_Toc29674382"/>
      <w:bookmarkStart w:id="17" w:name="_Toc36645613"/>
      <w:bookmarkStart w:id="18" w:name="_Toc45810663"/>
      <w:bookmarkStart w:id="19" w:name="_Toc162185026"/>
      <w:r>
        <w:rPr>
          <w:color w:val="FF0000"/>
        </w:rPr>
        <w:lastRenderedPageBreak/>
        <w:t>&lt;Unchanged parts are omitted&gt;</w:t>
      </w:r>
    </w:p>
    <w:p w14:paraId="6A92367C" w14:textId="77777777" w:rsidR="00075C21" w:rsidRDefault="00075C21" w:rsidP="000129D7">
      <w:pPr>
        <w:pStyle w:val="0Maintext"/>
        <w:ind w:left="0" w:firstLine="0"/>
        <w:rPr>
          <w:color w:val="000000"/>
          <w:sz w:val="32"/>
          <w:lang w:eastAsia="en-US"/>
        </w:rPr>
      </w:pPr>
      <w:r>
        <w:rPr>
          <w:color w:val="000000"/>
        </w:rPr>
        <w:t>8.3</w:t>
      </w:r>
      <w:r>
        <w:rPr>
          <w:color w:val="000000"/>
        </w:rPr>
        <w:tab/>
      </w:r>
      <w:r>
        <w:t>UE procedure for receiving the physical sidelink shared channel</w:t>
      </w:r>
      <w:bookmarkEnd w:id="14"/>
      <w:bookmarkEnd w:id="15"/>
      <w:bookmarkEnd w:id="16"/>
      <w:bookmarkEnd w:id="17"/>
      <w:bookmarkEnd w:id="18"/>
      <w:bookmarkEnd w:id="19"/>
    </w:p>
    <w:p w14:paraId="30D15F9F" w14:textId="77777777" w:rsidR="008831A6" w:rsidRPr="008831A6" w:rsidRDefault="008831A6" w:rsidP="008831A6">
      <w:pPr>
        <w:rPr>
          <w:rFonts w:eastAsia="MS Mincho"/>
        </w:rPr>
      </w:pPr>
      <w:r w:rsidRPr="008831A6">
        <w:rPr>
          <w:rFonts w:eastAsia="MS Mincho"/>
        </w:rPr>
        <w:t xml:space="preserve">For sidelink resource allocation mode 1,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6B4E3279" w14:textId="77777777" w:rsidR="008831A6" w:rsidRPr="008831A6" w:rsidRDefault="008831A6" w:rsidP="008831A6">
      <w:pPr>
        <w:rPr>
          <w:rFonts w:eastAsia="MS Mincho"/>
        </w:rPr>
      </w:pPr>
      <w:r w:rsidRPr="008831A6">
        <w:rPr>
          <w:rFonts w:eastAsia="MS Mincho"/>
        </w:rPr>
        <w:t xml:space="preserve">For sidelink resource allocation mode 2,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31F33263" w14:textId="77777777" w:rsidR="008831A6" w:rsidRPr="008831A6" w:rsidRDefault="008831A6" w:rsidP="008831A6">
      <w:r w:rsidRPr="008831A6">
        <w:t>A UE is required to decode neither the corresponding SCI formats 2-A, 2-B,</w:t>
      </w:r>
      <w:r w:rsidRPr="008831A6">
        <w:rPr>
          <w:rFonts w:eastAsia="MS Mincho"/>
        </w:rPr>
        <w:t xml:space="preserve"> 2-C, 2-D</w:t>
      </w:r>
      <w:r w:rsidRPr="008831A6">
        <w:t xml:space="preserve"> nor the PSSCH associated with an SCI format </w:t>
      </w:r>
      <w:r w:rsidRPr="008831A6">
        <w:rPr>
          <w:rFonts w:eastAsia="Malgun Gothic"/>
          <w:lang w:eastAsia="ko-KR"/>
        </w:rPr>
        <w:t>1-A</w:t>
      </w:r>
      <w:r w:rsidRPr="008831A6">
        <w:t xml:space="preserve"> if the SCI format </w:t>
      </w:r>
      <w:r w:rsidRPr="008831A6">
        <w:rPr>
          <w:rFonts w:eastAsia="Malgun Gothic"/>
          <w:lang w:eastAsia="ko-KR"/>
        </w:rPr>
        <w:t>1-A</w:t>
      </w:r>
      <w:r w:rsidRPr="008831A6">
        <w:t xml:space="preserve"> indicates an MCS table that the UE does not support.</w:t>
      </w:r>
    </w:p>
    <w:p w14:paraId="59E0BF21" w14:textId="42E828CD" w:rsidR="008831A6" w:rsidRPr="008831A6" w:rsidRDefault="008831A6" w:rsidP="008831A6">
      <w:pPr>
        <w:rPr>
          <w:lang w:eastAsia="ja-JP"/>
        </w:rPr>
      </w:pPr>
      <w:r w:rsidRPr="008831A6">
        <w:rPr>
          <w:lang w:eastAsia="ja-JP"/>
        </w:rPr>
        <w:t xml:space="preserve">In any slot without PSFCH symbols, the UE </w:t>
      </w:r>
      <w:del w:id="20" w:author="FL@RAN1#118" w:date="2024-08-12T16:24:00Z">
        <w:r w:rsidRPr="008831A6" w:rsidDel="00B847E9">
          <w:rPr>
            <w:lang w:eastAsia="ja-JP"/>
          </w:rPr>
          <w:delText>attempts</w:delText>
        </w:r>
      </w:del>
      <w:ins w:id="21" w:author="FL@RAN1#118" w:date="2024-08-12T16:24:00Z">
        <w:r w:rsidR="00B847E9">
          <w:rPr>
            <w:lang w:eastAsia="ja-JP"/>
          </w:rPr>
          <w:t>can</w:t>
        </w:r>
      </w:ins>
      <w:r w:rsidRPr="008831A6">
        <w:rPr>
          <w:lang w:eastAsia="ja-JP"/>
        </w:rPr>
        <w:t xml:space="preserve">, subject to UE capability, </w:t>
      </w:r>
      <w:del w:id="22" w:author="FL@RAN1#118" w:date="2024-08-12T16:25:00Z">
        <w:r w:rsidRPr="008831A6" w:rsidDel="00157B2C">
          <w:rPr>
            <w:lang w:eastAsia="ja-JP"/>
          </w:rPr>
          <w:delText xml:space="preserve">to </w:delText>
        </w:r>
      </w:del>
      <w:r w:rsidRPr="008831A6">
        <w:rPr>
          <w:lang w:eastAsia="ja-JP"/>
        </w:rPr>
        <w:t xml:space="preserve">decode PSSCH transmission starting from the second candidate starting symbol provided by </w:t>
      </w:r>
      <w:r w:rsidRPr="008831A6">
        <w:rPr>
          <w:i/>
          <w:lang w:eastAsia="ja-JP"/>
        </w:rPr>
        <w:t>sl-StartingSymbolSecond</w:t>
      </w:r>
      <w:ins w:id="23" w:author="FL@RAN1#118" w:date="2024-08-12T16:25:00Z">
        <w:r w:rsidR="00735517" w:rsidRPr="00EF2855">
          <w:rPr>
            <w:iCs/>
            <w:lang w:eastAsia="ja-JP"/>
          </w:rPr>
          <w:t xml:space="preserve"> according to the detected SCI formats 2-A, 2-B, and 2-C, and associated PSSCH resource configuration configured by higher layers</w:t>
        </w:r>
      </w:ins>
      <w:r w:rsidRPr="008831A6">
        <w:rPr>
          <w:lang w:eastAsia="ja-JP"/>
        </w:rPr>
        <w:t xml:space="preserve">, if </w:t>
      </w:r>
      <w:r w:rsidRPr="008831A6">
        <w:rPr>
          <w:i/>
          <w:lang w:eastAsia="ja-JP"/>
        </w:rPr>
        <w:t>sl-StartingSymbolFirst</w:t>
      </w:r>
      <w:r w:rsidRPr="008831A6">
        <w:rPr>
          <w:lang w:eastAsia="ja-JP"/>
        </w:rPr>
        <w:t xml:space="preserve"> and </w:t>
      </w:r>
      <w:r w:rsidRPr="008831A6">
        <w:rPr>
          <w:i/>
          <w:lang w:eastAsia="ja-JP"/>
        </w:rPr>
        <w:t>sl-StartingSymbolSecond</w:t>
      </w:r>
      <w:r w:rsidRPr="008831A6">
        <w:rPr>
          <w:lang w:eastAsia="ja-JP"/>
        </w:rPr>
        <w:t xml:space="preserve"> are provided.</w:t>
      </w:r>
    </w:p>
    <w:p w14:paraId="7E32D45C" w14:textId="2C7A5C03" w:rsidR="00075C21" w:rsidRDefault="00EA3AF1" w:rsidP="00075C21">
      <w:pPr>
        <w:jc w:val="center"/>
        <w:rPr>
          <w:rFonts w:eastAsia="Malgun Gothic"/>
          <w:color w:val="000000" w:themeColor="text1"/>
        </w:rPr>
      </w:pPr>
      <w:r>
        <w:rPr>
          <w:color w:val="FF0000"/>
        </w:rPr>
        <w:t>&lt;Unchanged parts are omitted&gt;</w:t>
      </w:r>
    </w:p>
    <w:p w14:paraId="479A0178" w14:textId="7500BB48" w:rsidR="0093123E" w:rsidRDefault="0093123E" w:rsidP="004B5498">
      <w:pPr>
        <w:rPr>
          <w:rFonts w:eastAsia="Malgun Gothic"/>
        </w:rPr>
      </w:pPr>
    </w:p>
    <w:p w14:paraId="00A03B99" w14:textId="0E132D2D" w:rsidR="00AD79CE" w:rsidRDefault="00EE2F24" w:rsidP="00AD79CE">
      <w:pPr>
        <w:pStyle w:val="Heading2"/>
      </w:pPr>
      <w:r>
        <w:t>[</w:t>
      </w:r>
      <w:r>
        <w:rPr>
          <w:rFonts w:hint="eastAsia"/>
          <w:lang w:eastAsia="zh-CN"/>
        </w:rPr>
        <w:t>Endorsed</w:t>
      </w:r>
      <w:r>
        <w:t xml:space="preserve">] </w:t>
      </w:r>
      <w:r w:rsidR="00AD79CE">
        <w:rPr>
          <w:rFonts w:hint="eastAsia"/>
        </w:rPr>
        <w:t>Draf</w:t>
      </w:r>
      <w:r w:rsidR="00AD79CE">
        <w:t>t CR#</w:t>
      </w:r>
      <w:r w:rsidR="00AD79CE">
        <w:rPr>
          <w:lang w:eastAsia="zh-CN"/>
        </w:rPr>
        <w:t>3-</w:t>
      </w:r>
      <w:r w:rsidR="008B0F2B">
        <w:rPr>
          <w:lang w:eastAsia="zh-CN"/>
        </w:rPr>
        <w:t>1</w:t>
      </w:r>
      <w:r w:rsidR="00657FDE">
        <w:rPr>
          <w:lang w:eastAsia="zh-CN"/>
        </w:rPr>
        <w:t>B</w:t>
      </w:r>
      <w:r w:rsidR="00AD79CE">
        <w:t xml:space="preserve"> for “Issue#3-</w:t>
      </w:r>
      <w:r w:rsidR="008B0F2B">
        <w:t>1</w:t>
      </w:r>
      <w:r w:rsidR="00AD79CE">
        <w:t xml:space="preserve">: </w:t>
      </w:r>
      <w:r w:rsidR="00AD79CE" w:rsidRPr="001D7E82">
        <w:t>PSSCH decoding behavior</w:t>
      </w:r>
      <w:r w:rsidR="00AD79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D4882" w:rsidRPr="000D4882" w14:paraId="1B4AFF91" w14:textId="77777777" w:rsidTr="000D4882">
        <w:tc>
          <w:tcPr>
            <w:tcW w:w="9641" w:type="dxa"/>
            <w:gridSpan w:val="9"/>
            <w:tcBorders>
              <w:top w:val="single" w:sz="4" w:space="0" w:color="auto"/>
              <w:left w:val="single" w:sz="4" w:space="0" w:color="auto"/>
              <w:bottom w:val="nil"/>
              <w:right w:val="single" w:sz="4" w:space="0" w:color="auto"/>
            </w:tcBorders>
            <w:hideMark/>
          </w:tcPr>
          <w:p w14:paraId="3C802653" w14:textId="77777777" w:rsidR="000D4882" w:rsidRPr="000D4882" w:rsidRDefault="000D4882" w:rsidP="000D4882">
            <w:pPr>
              <w:spacing w:after="0"/>
              <w:jc w:val="right"/>
              <w:rPr>
                <w:rFonts w:ascii="Arial" w:hAnsi="Arial"/>
                <w:i/>
              </w:rPr>
            </w:pPr>
            <w:r w:rsidRPr="000D4882">
              <w:rPr>
                <w:rFonts w:ascii="Arial" w:hAnsi="Arial"/>
                <w:i/>
                <w:sz w:val="14"/>
              </w:rPr>
              <w:t>CR-Form-v12.2</w:t>
            </w:r>
          </w:p>
        </w:tc>
      </w:tr>
      <w:tr w:rsidR="000D4882" w:rsidRPr="000D4882" w14:paraId="235810F3" w14:textId="77777777" w:rsidTr="000D4882">
        <w:tc>
          <w:tcPr>
            <w:tcW w:w="9641" w:type="dxa"/>
            <w:gridSpan w:val="9"/>
            <w:tcBorders>
              <w:top w:val="nil"/>
              <w:left w:val="single" w:sz="4" w:space="0" w:color="auto"/>
              <w:bottom w:val="nil"/>
              <w:right w:val="single" w:sz="4" w:space="0" w:color="auto"/>
            </w:tcBorders>
            <w:hideMark/>
          </w:tcPr>
          <w:p w14:paraId="273B271B" w14:textId="77777777" w:rsidR="000D4882" w:rsidRPr="000D4882" w:rsidRDefault="000D4882" w:rsidP="000D4882">
            <w:pPr>
              <w:spacing w:after="0"/>
              <w:jc w:val="center"/>
              <w:rPr>
                <w:rFonts w:ascii="Arial" w:hAnsi="Arial"/>
              </w:rPr>
            </w:pPr>
            <w:r w:rsidRPr="000D4882">
              <w:rPr>
                <w:rFonts w:ascii="Arial" w:hAnsi="Arial"/>
                <w:b/>
                <w:color w:val="FF0000"/>
                <w:sz w:val="32"/>
              </w:rPr>
              <w:t xml:space="preserve">[DRAFT] </w:t>
            </w:r>
            <w:r w:rsidRPr="000D4882">
              <w:rPr>
                <w:rFonts w:ascii="Arial" w:hAnsi="Arial"/>
                <w:b/>
                <w:sz w:val="32"/>
              </w:rPr>
              <w:t>CHANGE REQUEST</w:t>
            </w:r>
          </w:p>
        </w:tc>
      </w:tr>
      <w:tr w:rsidR="000D4882" w:rsidRPr="000D4882" w14:paraId="7D37D4C5" w14:textId="77777777" w:rsidTr="000D4882">
        <w:tc>
          <w:tcPr>
            <w:tcW w:w="9641" w:type="dxa"/>
            <w:gridSpan w:val="9"/>
            <w:tcBorders>
              <w:top w:val="nil"/>
              <w:left w:val="single" w:sz="4" w:space="0" w:color="auto"/>
              <w:bottom w:val="nil"/>
              <w:right w:val="single" w:sz="4" w:space="0" w:color="auto"/>
            </w:tcBorders>
          </w:tcPr>
          <w:p w14:paraId="048F0177" w14:textId="77777777" w:rsidR="000D4882" w:rsidRPr="000D4882" w:rsidRDefault="000D4882" w:rsidP="000D4882">
            <w:pPr>
              <w:spacing w:after="0"/>
              <w:rPr>
                <w:rFonts w:ascii="Arial" w:hAnsi="Arial"/>
                <w:sz w:val="8"/>
                <w:szCs w:val="8"/>
              </w:rPr>
            </w:pPr>
          </w:p>
        </w:tc>
      </w:tr>
      <w:tr w:rsidR="000D4882" w:rsidRPr="000D4882" w14:paraId="275EFA2C" w14:textId="77777777" w:rsidTr="000D4882">
        <w:tc>
          <w:tcPr>
            <w:tcW w:w="142" w:type="dxa"/>
            <w:tcBorders>
              <w:top w:val="nil"/>
              <w:left w:val="single" w:sz="4" w:space="0" w:color="auto"/>
              <w:bottom w:val="nil"/>
              <w:right w:val="nil"/>
            </w:tcBorders>
          </w:tcPr>
          <w:p w14:paraId="61EA7FA7" w14:textId="77777777" w:rsidR="000D4882" w:rsidRPr="000D4882" w:rsidRDefault="000D4882" w:rsidP="000D4882">
            <w:pPr>
              <w:spacing w:after="0"/>
              <w:jc w:val="right"/>
              <w:rPr>
                <w:rFonts w:ascii="Arial" w:hAnsi="Arial"/>
              </w:rPr>
            </w:pPr>
          </w:p>
        </w:tc>
        <w:tc>
          <w:tcPr>
            <w:tcW w:w="1559" w:type="dxa"/>
            <w:shd w:val="pct30" w:color="FFFF00" w:fill="auto"/>
            <w:hideMark/>
          </w:tcPr>
          <w:p w14:paraId="7C300DB2" w14:textId="77777777" w:rsidR="000D4882" w:rsidRPr="000D4882" w:rsidRDefault="000D4882" w:rsidP="000D4882">
            <w:pPr>
              <w:wordWrap w:val="0"/>
              <w:spacing w:after="0"/>
              <w:jc w:val="right"/>
              <w:rPr>
                <w:rFonts w:ascii="Arial" w:hAnsi="Arial"/>
                <w:b/>
                <w:sz w:val="28"/>
                <w:lang w:eastAsia="zh-CN"/>
              </w:rPr>
            </w:pPr>
            <w:r w:rsidRPr="000D4882">
              <w:rPr>
                <w:rFonts w:ascii="Arial" w:hAnsi="Arial"/>
                <w:b/>
                <w:sz w:val="28"/>
                <w:lang w:eastAsia="zh-CN"/>
              </w:rPr>
              <w:t>TS 38.21</w:t>
            </w:r>
            <w:r w:rsidRPr="000D4882">
              <w:rPr>
                <w:rFonts w:ascii="Arial" w:hAnsi="Arial"/>
                <w:b/>
                <w:sz w:val="28"/>
                <w:lang w:val="en-US" w:eastAsia="zh-CN"/>
              </w:rPr>
              <w:t>4</w:t>
            </w:r>
          </w:p>
        </w:tc>
        <w:tc>
          <w:tcPr>
            <w:tcW w:w="709" w:type="dxa"/>
            <w:hideMark/>
          </w:tcPr>
          <w:p w14:paraId="5A8A524F" w14:textId="77777777" w:rsidR="000D4882" w:rsidRPr="000D4882" w:rsidRDefault="000D4882" w:rsidP="000D4882">
            <w:pPr>
              <w:spacing w:after="0"/>
              <w:jc w:val="center"/>
              <w:rPr>
                <w:rFonts w:ascii="Arial" w:hAnsi="Arial"/>
              </w:rPr>
            </w:pPr>
            <w:r w:rsidRPr="000D4882">
              <w:rPr>
                <w:rFonts w:ascii="Arial" w:hAnsi="Arial"/>
                <w:b/>
                <w:sz w:val="28"/>
              </w:rPr>
              <w:t>CR</w:t>
            </w:r>
          </w:p>
        </w:tc>
        <w:tc>
          <w:tcPr>
            <w:tcW w:w="1276" w:type="dxa"/>
            <w:shd w:val="pct30" w:color="FFFF00" w:fill="auto"/>
            <w:hideMark/>
          </w:tcPr>
          <w:p w14:paraId="0784893A" w14:textId="77777777" w:rsidR="000D4882" w:rsidRPr="000D4882" w:rsidRDefault="000D4882" w:rsidP="000D4882">
            <w:pPr>
              <w:spacing w:after="0"/>
              <w:rPr>
                <w:rFonts w:ascii="Arial" w:hAnsi="Arial"/>
              </w:rPr>
            </w:pPr>
            <w:r w:rsidRPr="000D4882">
              <w:rPr>
                <w:rFonts w:ascii="Arial" w:hAnsi="Arial"/>
                <w:b/>
                <w:sz w:val="28"/>
              </w:rPr>
              <w:t>xxxx</w:t>
            </w:r>
          </w:p>
        </w:tc>
        <w:tc>
          <w:tcPr>
            <w:tcW w:w="709" w:type="dxa"/>
            <w:hideMark/>
          </w:tcPr>
          <w:p w14:paraId="02913876" w14:textId="77777777" w:rsidR="000D4882" w:rsidRPr="000D4882" w:rsidRDefault="000D4882" w:rsidP="000D4882">
            <w:pPr>
              <w:tabs>
                <w:tab w:val="right" w:pos="625"/>
              </w:tabs>
              <w:spacing w:after="0"/>
              <w:jc w:val="center"/>
              <w:rPr>
                <w:rFonts w:ascii="Arial" w:hAnsi="Arial"/>
              </w:rPr>
            </w:pPr>
            <w:r w:rsidRPr="000D4882">
              <w:rPr>
                <w:rFonts w:ascii="Arial" w:hAnsi="Arial"/>
                <w:b/>
                <w:bCs/>
                <w:sz w:val="28"/>
              </w:rPr>
              <w:t>rev</w:t>
            </w:r>
          </w:p>
        </w:tc>
        <w:tc>
          <w:tcPr>
            <w:tcW w:w="992" w:type="dxa"/>
            <w:shd w:val="pct30" w:color="FFFF00" w:fill="auto"/>
            <w:hideMark/>
          </w:tcPr>
          <w:p w14:paraId="182FB7CC" w14:textId="77777777" w:rsidR="000D4882" w:rsidRPr="000D4882" w:rsidRDefault="000D4882" w:rsidP="000D4882">
            <w:pPr>
              <w:spacing w:after="0"/>
              <w:jc w:val="center"/>
              <w:rPr>
                <w:rFonts w:ascii="Arial" w:hAnsi="Arial"/>
                <w:b/>
              </w:rPr>
            </w:pPr>
            <w:r w:rsidRPr="000D4882">
              <w:rPr>
                <w:rFonts w:ascii="Arial" w:hAnsi="Arial"/>
                <w:b/>
                <w:sz w:val="28"/>
              </w:rPr>
              <w:t>-</w:t>
            </w:r>
          </w:p>
        </w:tc>
        <w:tc>
          <w:tcPr>
            <w:tcW w:w="2410" w:type="dxa"/>
            <w:hideMark/>
          </w:tcPr>
          <w:p w14:paraId="79AAD809" w14:textId="77777777" w:rsidR="000D4882" w:rsidRPr="000D4882" w:rsidRDefault="000D4882" w:rsidP="000D4882">
            <w:pPr>
              <w:tabs>
                <w:tab w:val="right" w:pos="1825"/>
              </w:tabs>
              <w:spacing w:after="0"/>
              <w:jc w:val="center"/>
              <w:rPr>
                <w:rFonts w:ascii="Arial" w:hAnsi="Arial"/>
              </w:rPr>
            </w:pPr>
            <w:r w:rsidRPr="000D4882">
              <w:rPr>
                <w:rFonts w:ascii="Arial" w:hAnsi="Arial"/>
                <w:b/>
                <w:sz w:val="28"/>
                <w:szCs w:val="28"/>
              </w:rPr>
              <w:t>Current version:</w:t>
            </w:r>
          </w:p>
        </w:tc>
        <w:tc>
          <w:tcPr>
            <w:tcW w:w="1701" w:type="dxa"/>
            <w:shd w:val="pct30" w:color="FFFF00" w:fill="auto"/>
            <w:hideMark/>
          </w:tcPr>
          <w:p w14:paraId="2A2EDAB1" w14:textId="77777777" w:rsidR="000D4882" w:rsidRPr="000D4882" w:rsidRDefault="000D4882" w:rsidP="000D4882">
            <w:pPr>
              <w:spacing w:after="0"/>
              <w:jc w:val="center"/>
              <w:rPr>
                <w:rFonts w:ascii="Arial" w:hAnsi="Arial"/>
                <w:b/>
                <w:sz w:val="28"/>
                <w:lang w:eastAsia="zh-CN"/>
              </w:rPr>
            </w:pPr>
            <w:r w:rsidRPr="000D4882">
              <w:rPr>
                <w:rFonts w:ascii="Arial" w:hAnsi="Arial"/>
                <w:b/>
                <w:sz w:val="28"/>
                <w:lang w:eastAsia="zh-CN"/>
              </w:rPr>
              <w:t>1</w:t>
            </w:r>
            <w:r w:rsidRPr="000D4882">
              <w:rPr>
                <w:rFonts w:ascii="Arial" w:hAnsi="Arial"/>
                <w:b/>
                <w:sz w:val="28"/>
                <w:lang w:val="en-US" w:eastAsia="zh-CN"/>
              </w:rPr>
              <w:t>8</w:t>
            </w:r>
            <w:r w:rsidRPr="000D4882">
              <w:rPr>
                <w:rFonts w:ascii="Arial" w:hAnsi="Arial"/>
                <w:b/>
                <w:sz w:val="28"/>
                <w:lang w:eastAsia="zh-CN"/>
              </w:rPr>
              <w:t>.</w:t>
            </w:r>
            <w:r w:rsidRPr="000D4882">
              <w:rPr>
                <w:rFonts w:ascii="Arial" w:hAnsi="Arial"/>
                <w:b/>
                <w:sz w:val="28"/>
                <w:lang w:val="en-US" w:eastAsia="zh-CN"/>
              </w:rPr>
              <w:t>3</w:t>
            </w:r>
            <w:r w:rsidRPr="000D4882">
              <w:rPr>
                <w:rFonts w:ascii="Arial" w:hAnsi="Arial"/>
                <w:b/>
                <w:sz w:val="28"/>
                <w:lang w:eastAsia="zh-CN"/>
              </w:rPr>
              <w:t>.0</w:t>
            </w:r>
          </w:p>
        </w:tc>
        <w:tc>
          <w:tcPr>
            <w:tcW w:w="143" w:type="dxa"/>
            <w:tcBorders>
              <w:top w:val="nil"/>
              <w:left w:val="nil"/>
              <w:bottom w:val="nil"/>
              <w:right w:val="single" w:sz="4" w:space="0" w:color="auto"/>
            </w:tcBorders>
          </w:tcPr>
          <w:p w14:paraId="628870DF" w14:textId="77777777" w:rsidR="000D4882" w:rsidRPr="000D4882" w:rsidRDefault="000D4882" w:rsidP="000D4882">
            <w:pPr>
              <w:spacing w:after="0"/>
              <w:rPr>
                <w:rFonts w:ascii="Arial" w:hAnsi="Arial"/>
              </w:rPr>
            </w:pPr>
          </w:p>
        </w:tc>
      </w:tr>
      <w:tr w:rsidR="000D4882" w:rsidRPr="000D4882" w14:paraId="60551C46" w14:textId="77777777" w:rsidTr="000D4882">
        <w:tc>
          <w:tcPr>
            <w:tcW w:w="9641" w:type="dxa"/>
            <w:gridSpan w:val="9"/>
            <w:tcBorders>
              <w:top w:val="nil"/>
              <w:left w:val="single" w:sz="4" w:space="0" w:color="auto"/>
              <w:bottom w:val="nil"/>
              <w:right w:val="single" w:sz="4" w:space="0" w:color="auto"/>
            </w:tcBorders>
          </w:tcPr>
          <w:p w14:paraId="01B037B0" w14:textId="77777777" w:rsidR="000D4882" w:rsidRPr="000D4882" w:rsidRDefault="000D4882" w:rsidP="000D4882">
            <w:pPr>
              <w:spacing w:after="0"/>
              <w:rPr>
                <w:rFonts w:ascii="Arial" w:hAnsi="Arial"/>
              </w:rPr>
            </w:pPr>
          </w:p>
        </w:tc>
      </w:tr>
      <w:tr w:rsidR="000D4882" w:rsidRPr="000D4882" w14:paraId="4839BCE0" w14:textId="77777777" w:rsidTr="000D4882">
        <w:tc>
          <w:tcPr>
            <w:tcW w:w="9641" w:type="dxa"/>
            <w:gridSpan w:val="9"/>
            <w:tcBorders>
              <w:top w:val="single" w:sz="4" w:space="0" w:color="auto"/>
              <w:left w:val="nil"/>
              <w:bottom w:val="nil"/>
              <w:right w:val="nil"/>
            </w:tcBorders>
            <w:hideMark/>
          </w:tcPr>
          <w:p w14:paraId="3C2A9242" w14:textId="77777777" w:rsidR="000D4882" w:rsidRPr="000D4882" w:rsidRDefault="000D4882" w:rsidP="000D4882">
            <w:pPr>
              <w:spacing w:after="0"/>
              <w:jc w:val="center"/>
              <w:rPr>
                <w:rFonts w:ascii="Arial" w:hAnsi="Arial" w:cs="Arial"/>
                <w:i/>
              </w:rPr>
            </w:pPr>
            <w:r w:rsidRPr="000D4882">
              <w:rPr>
                <w:rFonts w:ascii="Arial" w:hAnsi="Arial" w:cs="Arial"/>
                <w:i/>
              </w:rPr>
              <w:t xml:space="preserve">For </w:t>
            </w:r>
            <w:hyperlink r:id="rId29" w:anchor="_blank" w:history="1">
              <w:r w:rsidRPr="000D4882">
                <w:rPr>
                  <w:rFonts w:ascii="Arial" w:hAnsi="Arial" w:cs="Arial"/>
                  <w:i/>
                  <w:color w:val="FF0000"/>
                  <w:u w:val="single"/>
                </w:rPr>
                <w:t>HELP</w:t>
              </w:r>
            </w:hyperlink>
            <w:r w:rsidRPr="000D4882">
              <w:rPr>
                <w:rFonts w:ascii="Arial" w:hAnsi="Arial" w:cs="Arial"/>
                <w:b/>
                <w:i/>
                <w:color w:val="FF0000"/>
              </w:rPr>
              <w:t xml:space="preserve"> </w:t>
            </w:r>
            <w:r w:rsidRPr="000D4882">
              <w:rPr>
                <w:rFonts w:ascii="Arial" w:hAnsi="Arial" w:cs="Arial"/>
                <w:i/>
              </w:rPr>
              <w:t xml:space="preserve">on using this form: comprehensive instructions can be found at </w:t>
            </w:r>
            <w:r w:rsidRPr="000D4882">
              <w:rPr>
                <w:rFonts w:ascii="Arial" w:hAnsi="Arial" w:cs="Arial"/>
                <w:i/>
              </w:rPr>
              <w:br/>
            </w:r>
            <w:hyperlink r:id="rId30" w:history="1">
              <w:r w:rsidRPr="000D4882">
                <w:rPr>
                  <w:rFonts w:ascii="Arial" w:hAnsi="Arial" w:cs="Arial"/>
                  <w:i/>
                  <w:color w:val="0000FF"/>
                  <w:u w:val="single"/>
                </w:rPr>
                <w:t>http://www.3gpp.org/Change-Requests</w:t>
              </w:r>
            </w:hyperlink>
            <w:r w:rsidRPr="000D4882">
              <w:rPr>
                <w:rFonts w:ascii="Arial" w:hAnsi="Arial" w:cs="Arial"/>
                <w:i/>
              </w:rPr>
              <w:t>.</w:t>
            </w:r>
          </w:p>
        </w:tc>
      </w:tr>
      <w:tr w:rsidR="000D4882" w:rsidRPr="000D4882" w14:paraId="797E58EE" w14:textId="77777777" w:rsidTr="000D4882">
        <w:tc>
          <w:tcPr>
            <w:tcW w:w="9641" w:type="dxa"/>
            <w:gridSpan w:val="9"/>
          </w:tcPr>
          <w:p w14:paraId="6A0FC17A" w14:textId="77777777" w:rsidR="000D4882" w:rsidRPr="000D4882" w:rsidRDefault="000D4882" w:rsidP="000D4882">
            <w:pPr>
              <w:spacing w:after="0"/>
              <w:rPr>
                <w:rFonts w:ascii="Arial" w:hAnsi="Arial"/>
                <w:sz w:val="8"/>
                <w:szCs w:val="8"/>
              </w:rPr>
            </w:pPr>
          </w:p>
        </w:tc>
      </w:tr>
    </w:tbl>
    <w:p w14:paraId="7F26AD13" w14:textId="77777777" w:rsidR="000D4882" w:rsidRPr="000D4882" w:rsidRDefault="000D4882" w:rsidP="000D48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4882" w:rsidRPr="000D4882" w14:paraId="73C9332A" w14:textId="77777777" w:rsidTr="000D4882">
        <w:tc>
          <w:tcPr>
            <w:tcW w:w="2835" w:type="dxa"/>
            <w:hideMark/>
          </w:tcPr>
          <w:p w14:paraId="09CAB39B" w14:textId="77777777" w:rsidR="000D4882" w:rsidRPr="000D4882" w:rsidRDefault="000D4882" w:rsidP="000D4882">
            <w:pPr>
              <w:tabs>
                <w:tab w:val="right" w:pos="2751"/>
              </w:tabs>
              <w:spacing w:after="0"/>
              <w:rPr>
                <w:rFonts w:ascii="Arial" w:hAnsi="Arial"/>
                <w:b/>
                <w:i/>
              </w:rPr>
            </w:pPr>
            <w:r w:rsidRPr="000D4882">
              <w:rPr>
                <w:rFonts w:ascii="Arial" w:hAnsi="Arial"/>
                <w:b/>
                <w:i/>
              </w:rPr>
              <w:t>Proposed change affects:</w:t>
            </w:r>
          </w:p>
        </w:tc>
        <w:tc>
          <w:tcPr>
            <w:tcW w:w="1418" w:type="dxa"/>
            <w:hideMark/>
          </w:tcPr>
          <w:p w14:paraId="405904F8" w14:textId="77777777" w:rsidR="000D4882" w:rsidRPr="000D4882" w:rsidRDefault="000D4882" w:rsidP="000D4882">
            <w:pPr>
              <w:spacing w:after="0"/>
              <w:jc w:val="right"/>
              <w:rPr>
                <w:rFonts w:ascii="Arial" w:hAnsi="Arial"/>
              </w:rPr>
            </w:pPr>
            <w:r w:rsidRPr="000D4882">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078C2" w14:textId="77777777" w:rsidR="000D4882" w:rsidRPr="000D4882" w:rsidRDefault="000D4882" w:rsidP="000D4882">
            <w:pPr>
              <w:spacing w:after="0"/>
              <w:jc w:val="center"/>
              <w:rPr>
                <w:rFonts w:ascii="Arial" w:hAnsi="Arial"/>
                <w:b/>
                <w:caps/>
              </w:rPr>
            </w:pPr>
          </w:p>
        </w:tc>
        <w:tc>
          <w:tcPr>
            <w:tcW w:w="709" w:type="dxa"/>
            <w:tcBorders>
              <w:top w:val="nil"/>
              <w:left w:val="single" w:sz="4" w:space="0" w:color="auto"/>
              <w:bottom w:val="nil"/>
              <w:right w:val="nil"/>
            </w:tcBorders>
            <w:hideMark/>
          </w:tcPr>
          <w:p w14:paraId="22C57C13" w14:textId="77777777" w:rsidR="000D4882" w:rsidRPr="000D4882" w:rsidRDefault="000D4882" w:rsidP="000D4882">
            <w:pPr>
              <w:spacing w:after="0"/>
              <w:jc w:val="right"/>
              <w:rPr>
                <w:rFonts w:ascii="Arial" w:hAnsi="Arial"/>
                <w:u w:val="single"/>
              </w:rPr>
            </w:pPr>
            <w:r w:rsidRPr="000D4882">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35B754" w14:textId="77777777" w:rsidR="000D4882" w:rsidRPr="000D4882" w:rsidRDefault="000D4882" w:rsidP="000D4882">
            <w:pPr>
              <w:spacing w:after="0"/>
              <w:jc w:val="center"/>
              <w:rPr>
                <w:rFonts w:ascii="Arial" w:hAnsi="Arial"/>
                <w:b/>
                <w:caps/>
                <w:lang w:eastAsia="zh-CN"/>
              </w:rPr>
            </w:pPr>
            <w:r w:rsidRPr="000D4882">
              <w:rPr>
                <w:rFonts w:ascii="Arial" w:hAnsi="Arial"/>
                <w:b/>
                <w:caps/>
                <w:lang w:eastAsia="zh-CN"/>
              </w:rPr>
              <w:t>X</w:t>
            </w:r>
          </w:p>
        </w:tc>
        <w:tc>
          <w:tcPr>
            <w:tcW w:w="2126" w:type="dxa"/>
            <w:hideMark/>
          </w:tcPr>
          <w:p w14:paraId="60C6BD7F" w14:textId="77777777" w:rsidR="000D4882" w:rsidRPr="000D4882" w:rsidRDefault="000D4882" w:rsidP="000D4882">
            <w:pPr>
              <w:spacing w:after="0"/>
              <w:jc w:val="right"/>
              <w:rPr>
                <w:rFonts w:ascii="Arial" w:hAnsi="Arial"/>
                <w:u w:val="single"/>
              </w:rPr>
            </w:pPr>
            <w:r w:rsidRPr="000D4882">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60A2E1"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1418" w:type="dxa"/>
            <w:hideMark/>
          </w:tcPr>
          <w:p w14:paraId="6D55613C" w14:textId="77777777" w:rsidR="000D4882" w:rsidRPr="000D4882" w:rsidRDefault="000D4882" w:rsidP="000D4882">
            <w:pPr>
              <w:spacing w:after="0"/>
              <w:jc w:val="right"/>
              <w:rPr>
                <w:rFonts w:ascii="Arial" w:hAnsi="Arial"/>
              </w:rPr>
            </w:pPr>
            <w:r w:rsidRPr="000D4882">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803048" w14:textId="77777777" w:rsidR="000D4882" w:rsidRPr="000D4882" w:rsidRDefault="000D4882" w:rsidP="000D4882">
            <w:pPr>
              <w:spacing w:after="0"/>
              <w:jc w:val="center"/>
              <w:rPr>
                <w:rFonts w:ascii="Arial" w:hAnsi="Arial"/>
                <w:b/>
                <w:bCs/>
                <w:caps/>
              </w:rPr>
            </w:pPr>
          </w:p>
        </w:tc>
      </w:tr>
    </w:tbl>
    <w:p w14:paraId="08BCB996" w14:textId="77777777" w:rsidR="000D4882" w:rsidRPr="000D4882" w:rsidRDefault="000D4882" w:rsidP="000D48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D4882" w:rsidRPr="000D4882" w14:paraId="6A3275B1" w14:textId="77777777" w:rsidTr="000D4882">
        <w:tc>
          <w:tcPr>
            <w:tcW w:w="9640" w:type="dxa"/>
            <w:gridSpan w:val="11"/>
          </w:tcPr>
          <w:p w14:paraId="4B28758D" w14:textId="77777777" w:rsidR="000D4882" w:rsidRPr="000D4882" w:rsidRDefault="000D4882" w:rsidP="000D4882">
            <w:pPr>
              <w:spacing w:after="0"/>
              <w:rPr>
                <w:rFonts w:ascii="Arial" w:hAnsi="Arial"/>
                <w:sz w:val="8"/>
                <w:szCs w:val="8"/>
              </w:rPr>
            </w:pPr>
          </w:p>
        </w:tc>
      </w:tr>
      <w:tr w:rsidR="000D4882" w:rsidRPr="000D4882" w14:paraId="42EF86AD" w14:textId="77777777" w:rsidTr="000D4882">
        <w:tc>
          <w:tcPr>
            <w:tcW w:w="1843" w:type="dxa"/>
            <w:tcBorders>
              <w:top w:val="single" w:sz="4" w:space="0" w:color="auto"/>
              <w:left w:val="single" w:sz="4" w:space="0" w:color="auto"/>
              <w:bottom w:val="nil"/>
              <w:right w:val="nil"/>
            </w:tcBorders>
            <w:hideMark/>
          </w:tcPr>
          <w:p w14:paraId="2CD9EE7B" w14:textId="77777777" w:rsidR="000D4882" w:rsidRPr="000D4882" w:rsidRDefault="000D4882" w:rsidP="000D4882">
            <w:pPr>
              <w:tabs>
                <w:tab w:val="right" w:pos="1759"/>
              </w:tabs>
              <w:spacing w:after="0"/>
              <w:rPr>
                <w:rFonts w:ascii="Arial" w:hAnsi="Arial"/>
                <w:b/>
                <w:i/>
              </w:rPr>
            </w:pPr>
            <w:r w:rsidRPr="000D4882">
              <w:rPr>
                <w:rFonts w:ascii="Arial" w:hAnsi="Arial"/>
                <w:b/>
                <w:i/>
              </w:rPr>
              <w:t>Title:</w:t>
            </w:r>
            <w:r w:rsidRPr="000D4882">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F9E9CBB" w14:textId="77777777" w:rsidR="000D4882" w:rsidRPr="000D4882" w:rsidRDefault="000D4882" w:rsidP="000D4882">
            <w:pPr>
              <w:spacing w:after="0"/>
              <w:ind w:left="100"/>
              <w:rPr>
                <w:rFonts w:ascii="Arial" w:hAnsi="Arial"/>
                <w:lang w:val="en-US" w:eastAsia="zh-CN"/>
              </w:rPr>
            </w:pPr>
            <w:r w:rsidRPr="000D4882">
              <w:rPr>
                <w:rFonts w:ascii="Arial" w:hAnsi="Arial" w:cs="Arial"/>
              </w:rPr>
              <w:t xml:space="preserve">Correction on </w:t>
            </w:r>
            <w:r w:rsidRPr="000D4882">
              <w:rPr>
                <w:rFonts w:ascii="Arial" w:hAnsi="Arial" w:cs="Arial"/>
                <w:lang w:val="en-US" w:eastAsia="zh-CN"/>
              </w:rPr>
              <w:t>PSSCH transmission decode behaviour</w:t>
            </w:r>
            <w:r w:rsidRPr="000D4882">
              <w:rPr>
                <w:rFonts w:ascii="Arial" w:hAnsi="Arial"/>
                <w:lang w:val="en-US" w:eastAsia="zh-CN"/>
              </w:rPr>
              <w:t xml:space="preserve"> in TS 38.214</w:t>
            </w:r>
          </w:p>
        </w:tc>
      </w:tr>
      <w:tr w:rsidR="000D4882" w:rsidRPr="000D4882" w14:paraId="65FA58C1" w14:textId="77777777" w:rsidTr="000D4882">
        <w:tc>
          <w:tcPr>
            <w:tcW w:w="1843" w:type="dxa"/>
            <w:tcBorders>
              <w:top w:val="nil"/>
              <w:left w:val="single" w:sz="4" w:space="0" w:color="auto"/>
              <w:bottom w:val="nil"/>
              <w:right w:val="nil"/>
            </w:tcBorders>
          </w:tcPr>
          <w:p w14:paraId="7A0E8564" w14:textId="77777777" w:rsidR="000D4882" w:rsidRPr="000D4882" w:rsidRDefault="000D4882" w:rsidP="000D4882">
            <w:pPr>
              <w:spacing w:after="0"/>
              <w:rPr>
                <w:rFonts w:ascii="Arial" w:hAnsi="Arial"/>
                <w:b/>
                <w:i/>
                <w:sz w:val="8"/>
                <w:szCs w:val="8"/>
              </w:rPr>
            </w:pPr>
          </w:p>
        </w:tc>
        <w:tc>
          <w:tcPr>
            <w:tcW w:w="7797" w:type="dxa"/>
            <w:gridSpan w:val="10"/>
            <w:tcBorders>
              <w:top w:val="nil"/>
              <w:left w:val="nil"/>
              <w:bottom w:val="nil"/>
              <w:right w:val="single" w:sz="4" w:space="0" w:color="auto"/>
            </w:tcBorders>
          </w:tcPr>
          <w:p w14:paraId="1A2058C6" w14:textId="77777777" w:rsidR="000D4882" w:rsidRPr="000D4882" w:rsidRDefault="000D4882" w:rsidP="000D4882">
            <w:pPr>
              <w:spacing w:after="0"/>
              <w:rPr>
                <w:rFonts w:ascii="Arial" w:hAnsi="Arial"/>
                <w:sz w:val="8"/>
                <w:szCs w:val="8"/>
              </w:rPr>
            </w:pPr>
          </w:p>
        </w:tc>
      </w:tr>
      <w:tr w:rsidR="000D4882" w:rsidRPr="000D4882" w14:paraId="0E6FD449" w14:textId="77777777" w:rsidTr="000D4882">
        <w:tc>
          <w:tcPr>
            <w:tcW w:w="1843" w:type="dxa"/>
            <w:tcBorders>
              <w:top w:val="nil"/>
              <w:left w:val="single" w:sz="4" w:space="0" w:color="auto"/>
              <w:bottom w:val="nil"/>
              <w:right w:val="nil"/>
            </w:tcBorders>
            <w:hideMark/>
          </w:tcPr>
          <w:p w14:paraId="502BC020" w14:textId="77777777" w:rsidR="000D4882" w:rsidRPr="000D4882" w:rsidRDefault="000D4882" w:rsidP="000D4882">
            <w:pPr>
              <w:tabs>
                <w:tab w:val="right" w:pos="1759"/>
              </w:tabs>
              <w:spacing w:after="0"/>
              <w:rPr>
                <w:rFonts w:ascii="Arial" w:hAnsi="Arial"/>
                <w:b/>
                <w:i/>
              </w:rPr>
            </w:pPr>
            <w:r w:rsidRPr="000D4882">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39766790" w14:textId="77777777" w:rsidR="000D4882" w:rsidRPr="000D4882" w:rsidRDefault="000D4882" w:rsidP="000D4882">
            <w:pPr>
              <w:spacing w:after="0"/>
              <w:ind w:left="100"/>
              <w:rPr>
                <w:rFonts w:ascii="Arial" w:hAnsi="Arial"/>
              </w:rPr>
            </w:pPr>
            <w:r w:rsidRPr="000D4882">
              <w:rPr>
                <w:rFonts w:ascii="Arial" w:hAnsi="Arial"/>
              </w:rPr>
              <w:t>ZTE, Sanechips</w:t>
            </w:r>
          </w:p>
        </w:tc>
      </w:tr>
      <w:tr w:rsidR="000D4882" w:rsidRPr="000D4882" w14:paraId="78C7942E" w14:textId="77777777" w:rsidTr="000D4882">
        <w:tc>
          <w:tcPr>
            <w:tcW w:w="1843" w:type="dxa"/>
            <w:tcBorders>
              <w:top w:val="nil"/>
              <w:left w:val="single" w:sz="4" w:space="0" w:color="auto"/>
              <w:bottom w:val="nil"/>
              <w:right w:val="nil"/>
            </w:tcBorders>
            <w:hideMark/>
          </w:tcPr>
          <w:p w14:paraId="732FA73E" w14:textId="77777777" w:rsidR="000D4882" w:rsidRPr="000D4882" w:rsidRDefault="000D4882" w:rsidP="000D4882">
            <w:pPr>
              <w:tabs>
                <w:tab w:val="right" w:pos="1759"/>
              </w:tabs>
              <w:spacing w:after="0"/>
              <w:rPr>
                <w:rFonts w:ascii="Arial" w:hAnsi="Arial"/>
                <w:b/>
                <w:i/>
              </w:rPr>
            </w:pPr>
            <w:r w:rsidRPr="000D4882">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062FF49B" w14:textId="77777777" w:rsidR="000D4882" w:rsidRPr="000D4882" w:rsidRDefault="000D4882" w:rsidP="000D4882">
            <w:pPr>
              <w:spacing w:after="0"/>
              <w:ind w:left="100"/>
              <w:rPr>
                <w:rFonts w:ascii="Arial" w:hAnsi="Arial"/>
              </w:rPr>
            </w:pPr>
          </w:p>
        </w:tc>
      </w:tr>
      <w:tr w:rsidR="000D4882" w:rsidRPr="000D4882" w14:paraId="1A32E2C2" w14:textId="77777777" w:rsidTr="000D4882">
        <w:tc>
          <w:tcPr>
            <w:tcW w:w="1843" w:type="dxa"/>
            <w:tcBorders>
              <w:top w:val="nil"/>
              <w:left w:val="single" w:sz="4" w:space="0" w:color="auto"/>
              <w:bottom w:val="nil"/>
              <w:right w:val="nil"/>
            </w:tcBorders>
          </w:tcPr>
          <w:p w14:paraId="1B8C998E" w14:textId="77777777" w:rsidR="000D4882" w:rsidRPr="000D4882" w:rsidRDefault="000D4882" w:rsidP="000D4882">
            <w:pPr>
              <w:spacing w:after="0"/>
              <w:rPr>
                <w:rFonts w:ascii="Arial" w:hAnsi="Arial"/>
                <w:b/>
                <w:i/>
                <w:sz w:val="8"/>
                <w:szCs w:val="8"/>
              </w:rPr>
            </w:pPr>
          </w:p>
        </w:tc>
        <w:tc>
          <w:tcPr>
            <w:tcW w:w="7797" w:type="dxa"/>
            <w:gridSpan w:val="10"/>
            <w:tcBorders>
              <w:top w:val="nil"/>
              <w:left w:val="nil"/>
              <w:bottom w:val="nil"/>
              <w:right w:val="single" w:sz="4" w:space="0" w:color="auto"/>
            </w:tcBorders>
          </w:tcPr>
          <w:p w14:paraId="7BEBA557" w14:textId="77777777" w:rsidR="000D4882" w:rsidRPr="000D4882" w:rsidRDefault="000D4882" w:rsidP="000D4882">
            <w:pPr>
              <w:spacing w:after="0"/>
              <w:rPr>
                <w:rFonts w:ascii="Arial" w:hAnsi="Arial"/>
                <w:sz w:val="8"/>
                <w:szCs w:val="8"/>
              </w:rPr>
            </w:pPr>
          </w:p>
        </w:tc>
      </w:tr>
      <w:tr w:rsidR="000D4882" w:rsidRPr="000D4882" w14:paraId="122EB496" w14:textId="77777777" w:rsidTr="000D4882">
        <w:tc>
          <w:tcPr>
            <w:tcW w:w="1843" w:type="dxa"/>
            <w:tcBorders>
              <w:top w:val="nil"/>
              <w:left w:val="single" w:sz="4" w:space="0" w:color="auto"/>
              <w:bottom w:val="nil"/>
              <w:right w:val="nil"/>
            </w:tcBorders>
            <w:hideMark/>
          </w:tcPr>
          <w:p w14:paraId="2D31F289" w14:textId="77777777" w:rsidR="000D4882" w:rsidRPr="000D4882" w:rsidRDefault="000D4882" w:rsidP="000D4882">
            <w:pPr>
              <w:tabs>
                <w:tab w:val="right" w:pos="1759"/>
              </w:tabs>
              <w:spacing w:after="0"/>
              <w:rPr>
                <w:rFonts w:ascii="Arial" w:hAnsi="Arial"/>
                <w:b/>
                <w:i/>
              </w:rPr>
            </w:pPr>
            <w:r w:rsidRPr="000D4882">
              <w:rPr>
                <w:rFonts w:ascii="Arial" w:hAnsi="Arial"/>
                <w:b/>
                <w:i/>
              </w:rPr>
              <w:t>Work item code:</w:t>
            </w:r>
          </w:p>
        </w:tc>
        <w:tc>
          <w:tcPr>
            <w:tcW w:w="3686" w:type="dxa"/>
            <w:gridSpan w:val="5"/>
            <w:shd w:val="pct30" w:color="FFFF00" w:fill="auto"/>
            <w:hideMark/>
          </w:tcPr>
          <w:p w14:paraId="7032453D" w14:textId="77777777" w:rsidR="000D4882" w:rsidRPr="000D4882" w:rsidRDefault="000D4882" w:rsidP="000D4882">
            <w:pPr>
              <w:spacing w:after="0"/>
              <w:ind w:left="100"/>
              <w:rPr>
                <w:rFonts w:ascii="Arial" w:hAnsi="Arial"/>
              </w:rPr>
            </w:pPr>
            <w:r w:rsidRPr="000D4882">
              <w:rPr>
                <w:rFonts w:ascii="Arial" w:hAnsi="Arial"/>
              </w:rPr>
              <w:t>NR_SL_enh2-Core</w:t>
            </w:r>
          </w:p>
        </w:tc>
        <w:tc>
          <w:tcPr>
            <w:tcW w:w="567" w:type="dxa"/>
          </w:tcPr>
          <w:p w14:paraId="53971C56" w14:textId="77777777" w:rsidR="000D4882" w:rsidRPr="000D4882" w:rsidRDefault="000D4882" w:rsidP="000D4882">
            <w:pPr>
              <w:spacing w:after="0"/>
              <w:ind w:right="100"/>
              <w:rPr>
                <w:rFonts w:ascii="Arial" w:hAnsi="Arial"/>
              </w:rPr>
            </w:pPr>
          </w:p>
        </w:tc>
        <w:tc>
          <w:tcPr>
            <w:tcW w:w="1417" w:type="dxa"/>
            <w:gridSpan w:val="3"/>
            <w:hideMark/>
          </w:tcPr>
          <w:p w14:paraId="6726EDBA" w14:textId="77777777" w:rsidR="000D4882" w:rsidRPr="000D4882" w:rsidRDefault="000D4882" w:rsidP="000D4882">
            <w:pPr>
              <w:spacing w:after="0"/>
              <w:jc w:val="right"/>
              <w:rPr>
                <w:rFonts w:ascii="Arial" w:hAnsi="Arial"/>
              </w:rPr>
            </w:pPr>
            <w:r w:rsidRPr="000D4882">
              <w:rPr>
                <w:rFonts w:ascii="Arial" w:hAnsi="Arial"/>
                <w:b/>
                <w:i/>
              </w:rPr>
              <w:t>Date:</w:t>
            </w:r>
          </w:p>
        </w:tc>
        <w:tc>
          <w:tcPr>
            <w:tcW w:w="2127" w:type="dxa"/>
            <w:tcBorders>
              <w:top w:val="nil"/>
              <w:left w:val="nil"/>
              <w:bottom w:val="nil"/>
              <w:right w:val="single" w:sz="4" w:space="0" w:color="auto"/>
            </w:tcBorders>
            <w:shd w:val="pct30" w:color="FFFF00" w:fill="auto"/>
            <w:hideMark/>
          </w:tcPr>
          <w:p w14:paraId="5B7AD448" w14:textId="77777777" w:rsidR="000D4882" w:rsidRPr="000D4882" w:rsidRDefault="000D4882" w:rsidP="000D4882">
            <w:pPr>
              <w:spacing w:after="0"/>
              <w:ind w:left="100"/>
              <w:rPr>
                <w:rFonts w:ascii="Arial" w:hAnsi="Arial"/>
                <w:lang w:val="en-US" w:eastAsia="zh-CN"/>
              </w:rPr>
            </w:pPr>
            <w:r w:rsidRPr="000D4882">
              <w:rPr>
                <w:rFonts w:ascii="Arial" w:hAnsi="Arial"/>
              </w:rPr>
              <w:t>202</w:t>
            </w:r>
            <w:r w:rsidRPr="000D4882">
              <w:rPr>
                <w:rFonts w:ascii="Arial" w:hAnsi="Arial"/>
                <w:lang w:val="en-US" w:eastAsia="zh-CN"/>
              </w:rPr>
              <w:t>4</w:t>
            </w:r>
            <w:r w:rsidRPr="000D4882">
              <w:rPr>
                <w:rFonts w:ascii="Arial" w:hAnsi="Arial"/>
              </w:rPr>
              <w:t>-</w:t>
            </w:r>
            <w:r w:rsidRPr="000D4882">
              <w:rPr>
                <w:rFonts w:ascii="Arial" w:hAnsi="Arial"/>
                <w:lang w:val="en-US" w:eastAsia="zh-CN"/>
              </w:rPr>
              <w:t>08</w:t>
            </w:r>
            <w:r w:rsidRPr="000D4882">
              <w:rPr>
                <w:rFonts w:ascii="Arial" w:hAnsi="Arial"/>
              </w:rPr>
              <w:t>-</w:t>
            </w:r>
            <w:r w:rsidRPr="000D4882">
              <w:rPr>
                <w:rFonts w:ascii="Arial" w:hAnsi="Arial"/>
                <w:lang w:val="en-US" w:eastAsia="zh-CN"/>
              </w:rPr>
              <w:t>09</w:t>
            </w:r>
          </w:p>
        </w:tc>
      </w:tr>
      <w:tr w:rsidR="000D4882" w:rsidRPr="000D4882" w14:paraId="1BF9BA40" w14:textId="77777777" w:rsidTr="000D4882">
        <w:tc>
          <w:tcPr>
            <w:tcW w:w="1843" w:type="dxa"/>
            <w:tcBorders>
              <w:top w:val="nil"/>
              <w:left w:val="single" w:sz="4" w:space="0" w:color="auto"/>
              <w:bottom w:val="nil"/>
              <w:right w:val="nil"/>
            </w:tcBorders>
          </w:tcPr>
          <w:p w14:paraId="24D29D95" w14:textId="77777777" w:rsidR="000D4882" w:rsidRPr="000D4882" w:rsidRDefault="000D4882" w:rsidP="000D4882">
            <w:pPr>
              <w:spacing w:after="0"/>
              <w:rPr>
                <w:rFonts w:ascii="Arial" w:hAnsi="Arial"/>
                <w:b/>
                <w:i/>
                <w:sz w:val="8"/>
                <w:szCs w:val="8"/>
              </w:rPr>
            </w:pPr>
          </w:p>
        </w:tc>
        <w:tc>
          <w:tcPr>
            <w:tcW w:w="1986" w:type="dxa"/>
            <w:gridSpan w:val="4"/>
          </w:tcPr>
          <w:p w14:paraId="3EF434B8" w14:textId="77777777" w:rsidR="000D4882" w:rsidRPr="000D4882" w:rsidRDefault="000D4882" w:rsidP="000D4882">
            <w:pPr>
              <w:spacing w:after="0"/>
              <w:rPr>
                <w:rFonts w:ascii="Arial" w:hAnsi="Arial"/>
                <w:sz w:val="8"/>
                <w:szCs w:val="8"/>
              </w:rPr>
            </w:pPr>
          </w:p>
        </w:tc>
        <w:tc>
          <w:tcPr>
            <w:tcW w:w="2267" w:type="dxa"/>
            <w:gridSpan w:val="2"/>
          </w:tcPr>
          <w:p w14:paraId="39975DA5" w14:textId="77777777" w:rsidR="000D4882" w:rsidRPr="000D4882" w:rsidRDefault="000D4882" w:rsidP="000D4882">
            <w:pPr>
              <w:spacing w:after="0"/>
              <w:rPr>
                <w:rFonts w:ascii="Arial" w:hAnsi="Arial"/>
                <w:sz w:val="8"/>
                <w:szCs w:val="8"/>
              </w:rPr>
            </w:pPr>
          </w:p>
        </w:tc>
        <w:tc>
          <w:tcPr>
            <w:tcW w:w="1417" w:type="dxa"/>
            <w:gridSpan w:val="3"/>
          </w:tcPr>
          <w:p w14:paraId="7EF064DF" w14:textId="77777777" w:rsidR="000D4882" w:rsidRPr="000D4882" w:rsidRDefault="000D4882" w:rsidP="000D4882">
            <w:pPr>
              <w:spacing w:after="0"/>
              <w:rPr>
                <w:rFonts w:ascii="Arial" w:hAnsi="Arial"/>
                <w:sz w:val="8"/>
                <w:szCs w:val="8"/>
              </w:rPr>
            </w:pPr>
          </w:p>
        </w:tc>
        <w:tc>
          <w:tcPr>
            <w:tcW w:w="2127" w:type="dxa"/>
            <w:tcBorders>
              <w:top w:val="nil"/>
              <w:left w:val="nil"/>
              <w:bottom w:val="nil"/>
              <w:right w:val="single" w:sz="4" w:space="0" w:color="auto"/>
            </w:tcBorders>
          </w:tcPr>
          <w:p w14:paraId="675AA85C" w14:textId="77777777" w:rsidR="000D4882" w:rsidRPr="000D4882" w:rsidRDefault="000D4882" w:rsidP="000D4882">
            <w:pPr>
              <w:spacing w:after="0"/>
              <w:rPr>
                <w:rFonts w:ascii="Arial" w:hAnsi="Arial"/>
                <w:sz w:val="8"/>
                <w:szCs w:val="8"/>
              </w:rPr>
            </w:pPr>
          </w:p>
        </w:tc>
      </w:tr>
      <w:tr w:rsidR="000D4882" w:rsidRPr="000D4882" w14:paraId="486050AE" w14:textId="77777777" w:rsidTr="000D4882">
        <w:trPr>
          <w:cantSplit/>
        </w:trPr>
        <w:tc>
          <w:tcPr>
            <w:tcW w:w="1843" w:type="dxa"/>
            <w:tcBorders>
              <w:top w:val="nil"/>
              <w:left w:val="single" w:sz="4" w:space="0" w:color="auto"/>
              <w:bottom w:val="nil"/>
              <w:right w:val="nil"/>
            </w:tcBorders>
            <w:hideMark/>
          </w:tcPr>
          <w:p w14:paraId="566AE125" w14:textId="77777777" w:rsidR="000D4882" w:rsidRPr="000D4882" w:rsidRDefault="000D4882" w:rsidP="000D4882">
            <w:pPr>
              <w:tabs>
                <w:tab w:val="right" w:pos="1759"/>
              </w:tabs>
              <w:spacing w:after="0"/>
              <w:rPr>
                <w:rFonts w:ascii="Arial" w:hAnsi="Arial"/>
                <w:b/>
                <w:i/>
              </w:rPr>
            </w:pPr>
            <w:r w:rsidRPr="000D4882">
              <w:rPr>
                <w:rFonts w:ascii="Arial" w:hAnsi="Arial"/>
                <w:b/>
                <w:i/>
              </w:rPr>
              <w:t>Category:</w:t>
            </w:r>
          </w:p>
        </w:tc>
        <w:tc>
          <w:tcPr>
            <w:tcW w:w="851" w:type="dxa"/>
            <w:shd w:val="pct30" w:color="FFFF00" w:fill="auto"/>
            <w:hideMark/>
          </w:tcPr>
          <w:p w14:paraId="5D4C359C" w14:textId="77777777" w:rsidR="000D4882" w:rsidRPr="000D4882" w:rsidRDefault="000D4882" w:rsidP="000D4882">
            <w:pPr>
              <w:spacing w:after="0"/>
              <w:ind w:left="100" w:right="-609"/>
              <w:rPr>
                <w:rFonts w:ascii="Arial" w:hAnsi="Arial"/>
                <w:b/>
              </w:rPr>
            </w:pPr>
            <w:r w:rsidRPr="000D4882">
              <w:rPr>
                <w:rFonts w:ascii="Arial" w:hAnsi="Arial"/>
                <w:b/>
              </w:rPr>
              <w:t>F</w:t>
            </w:r>
          </w:p>
        </w:tc>
        <w:tc>
          <w:tcPr>
            <w:tcW w:w="3402" w:type="dxa"/>
            <w:gridSpan w:val="5"/>
          </w:tcPr>
          <w:p w14:paraId="4FB19476" w14:textId="77777777" w:rsidR="000D4882" w:rsidRPr="000D4882" w:rsidRDefault="000D4882" w:rsidP="000D4882">
            <w:pPr>
              <w:spacing w:after="0"/>
              <w:rPr>
                <w:rFonts w:ascii="Arial" w:hAnsi="Arial"/>
              </w:rPr>
            </w:pPr>
          </w:p>
        </w:tc>
        <w:tc>
          <w:tcPr>
            <w:tcW w:w="1417" w:type="dxa"/>
            <w:gridSpan w:val="3"/>
            <w:hideMark/>
          </w:tcPr>
          <w:p w14:paraId="6A995732" w14:textId="77777777" w:rsidR="000D4882" w:rsidRPr="000D4882" w:rsidRDefault="000D4882" w:rsidP="000D4882">
            <w:pPr>
              <w:spacing w:after="0"/>
              <w:jc w:val="right"/>
              <w:rPr>
                <w:rFonts w:ascii="Arial" w:hAnsi="Arial"/>
                <w:b/>
                <w:i/>
              </w:rPr>
            </w:pPr>
            <w:r w:rsidRPr="000D4882">
              <w:rPr>
                <w:rFonts w:ascii="Arial" w:hAnsi="Arial"/>
                <w:b/>
                <w:i/>
              </w:rPr>
              <w:t>Release:</w:t>
            </w:r>
          </w:p>
        </w:tc>
        <w:tc>
          <w:tcPr>
            <w:tcW w:w="2127" w:type="dxa"/>
            <w:tcBorders>
              <w:top w:val="nil"/>
              <w:left w:val="nil"/>
              <w:bottom w:val="nil"/>
              <w:right w:val="single" w:sz="4" w:space="0" w:color="auto"/>
            </w:tcBorders>
            <w:shd w:val="pct30" w:color="FFFF00" w:fill="auto"/>
            <w:hideMark/>
          </w:tcPr>
          <w:p w14:paraId="17B2FB53" w14:textId="77777777" w:rsidR="000D4882" w:rsidRPr="000D4882" w:rsidRDefault="000D4882" w:rsidP="000D4882">
            <w:pPr>
              <w:spacing w:after="0"/>
              <w:ind w:left="100"/>
              <w:rPr>
                <w:rFonts w:ascii="Arial" w:hAnsi="Arial"/>
                <w:lang w:eastAsia="zh-CN"/>
              </w:rPr>
            </w:pPr>
            <w:r w:rsidRPr="000D4882">
              <w:rPr>
                <w:rFonts w:ascii="Arial" w:hAnsi="Arial"/>
              </w:rPr>
              <w:t>Rel-1</w:t>
            </w:r>
            <w:r w:rsidRPr="000D4882">
              <w:rPr>
                <w:rFonts w:ascii="Arial" w:hAnsi="Arial"/>
                <w:lang w:val="en-US" w:eastAsia="zh-CN"/>
              </w:rPr>
              <w:t>8</w:t>
            </w:r>
          </w:p>
        </w:tc>
      </w:tr>
      <w:tr w:rsidR="000D4882" w:rsidRPr="000D4882" w14:paraId="4B41E47D" w14:textId="77777777" w:rsidTr="000D4882">
        <w:tc>
          <w:tcPr>
            <w:tcW w:w="1843" w:type="dxa"/>
            <w:tcBorders>
              <w:top w:val="nil"/>
              <w:left w:val="single" w:sz="4" w:space="0" w:color="auto"/>
              <w:bottom w:val="single" w:sz="4" w:space="0" w:color="auto"/>
              <w:right w:val="nil"/>
            </w:tcBorders>
          </w:tcPr>
          <w:p w14:paraId="3203FF86" w14:textId="77777777" w:rsidR="000D4882" w:rsidRPr="000D4882" w:rsidRDefault="000D4882" w:rsidP="000D4882">
            <w:pPr>
              <w:spacing w:after="0"/>
              <w:rPr>
                <w:rFonts w:ascii="Arial" w:hAnsi="Arial"/>
                <w:b/>
                <w:i/>
              </w:rPr>
            </w:pPr>
          </w:p>
        </w:tc>
        <w:tc>
          <w:tcPr>
            <w:tcW w:w="4677" w:type="dxa"/>
            <w:gridSpan w:val="8"/>
            <w:tcBorders>
              <w:top w:val="nil"/>
              <w:left w:val="nil"/>
              <w:bottom w:val="single" w:sz="4" w:space="0" w:color="auto"/>
              <w:right w:val="nil"/>
            </w:tcBorders>
            <w:hideMark/>
          </w:tcPr>
          <w:p w14:paraId="5E6E8920" w14:textId="77777777" w:rsidR="000D4882" w:rsidRPr="000D4882" w:rsidRDefault="000D4882" w:rsidP="000D4882">
            <w:pPr>
              <w:spacing w:after="0"/>
              <w:ind w:left="383" w:hanging="383"/>
              <w:rPr>
                <w:rFonts w:ascii="Arial" w:hAnsi="Arial"/>
                <w:i/>
                <w:sz w:val="18"/>
              </w:rPr>
            </w:pPr>
            <w:r w:rsidRPr="000D4882">
              <w:rPr>
                <w:rFonts w:ascii="Arial" w:hAnsi="Arial"/>
                <w:i/>
                <w:sz w:val="18"/>
              </w:rPr>
              <w:t xml:space="preserve">Use </w:t>
            </w:r>
            <w:r w:rsidRPr="000D4882">
              <w:rPr>
                <w:rFonts w:ascii="Arial" w:hAnsi="Arial"/>
                <w:i/>
                <w:sz w:val="18"/>
                <w:u w:val="single"/>
              </w:rPr>
              <w:t>one</w:t>
            </w:r>
            <w:r w:rsidRPr="000D4882">
              <w:rPr>
                <w:rFonts w:ascii="Arial" w:hAnsi="Arial"/>
                <w:i/>
                <w:sz w:val="18"/>
              </w:rPr>
              <w:t xml:space="preserve"> of the following categories:</w:t>
            </w:r>
            <w:r w:rsidRPr="000D4882">
              <w:rPr>
                <w:rFonts w:ascii="Arial" w:hAnsi="Arial"/>
                <w:b/>
                <w:i/>
                <w:sz w:val="18"/>
              </w:rPr>
              <w:br/>
              <w:t>F</w:t>
            </w:r>
            <w:r w:rsidRPr="000D4882">
              <w:rPr>
                <w:rFonts w:ascii="Arial" w:hAnsi="Arial"/>
                <w:i/>
                <w:sz w:val="18"/>
              </w:rPr>
              <w:t xml:space="preserve">  (correction)</w:t>
            </w:r>
            <w:r w:rsidRPr="000D4882">
              <w:rPr>
                <w:rFonts w:ascii="Arial" w:hAnsi="Arial"/>
                <w:i/>
                <w:sz w:val="18"/>
              </w:rPr>
              <w:br/>
            </w:r>
            <w:r w:rsidRPr="000D4882">
              <w:rPr>
                <w:rFonts w:ascii="Arial" w:hAnsi="Arial"/>
                <w:b/>
                <w:i/>
                <w:sz w:val="18"/>
              </w:rPr>
              <w:t>A</w:t>
            </w:r>
            <w:r w:rsidRPr="000D4882">
              <w:rPr>
                <w:rFonts w:ascii="Arial" w:hAnsi="Arial"/>
                <w:i/>
                <w:sz w:val="18"/>
              </w:rPr>
              <w:t xml:space="preserve">  (mirror corresponding to a change in an earlier </w:t>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t>release)</w:t>
            </w:r>
            <w:r w:rsidRPr="000D4882">
              <w:rPr>
                <w:rFonts w:ascii="Arial" w:hAnsi="Arial"/>
                <w:i/>
                <w:sz w:val="18"/>
              </w:rPr>
              <w:br/>
            </w:r>
            <w:r w:rsidRPr="000D4882">
              <w:rPr>
                <w:rFonts w:ascii="Arial" w:hAnsi="Arial"/>
                <w:b/>
                <w:i/>
                <w:sz w:val="18"/>
              </w:rPr>
              <w:t>B</w:t>
            </w:r>
            <w:r w:rsidRPr="000D4882">
              <w:rPr>
                <w:rFonts w:ascii="Arial" w:hAnsi="Arial"/>
                <w:i/>
                <w:sz w:val="18"/>
              </w:rPr>
              <w:t xml:space="preserve">  (addition of feature), </w:t>
            </w:r>
            <w:r w:rsidRPr="000D4882">
              <w:rPr>
                <w:rFonts w:ascii="Arial" w:hAnsi="Arial"/>
                <w:i/>
                <w:sz w:val="18"/>
              </w:rPr>
              <w:br/>
            </w:r>
            <w:r w:rsidRPr="000D4882">
              <w:rPr>
                <w:rFonts w:ascii="Arial" w:hAnsi="Arial"/>
                <w:b/>
                <w:i/>
                <w:sz w:val="18"/>
              </w:rPr>
              <w:t>C</w:t>
            </w:r>
            <w:r w:rsidRPr="000D4882">
              <w:rPr>
                <w:rFonts w:ascii="Arial" w:hAnsi="Arial"/>
                <w:i/>
                <w:sz w:val="18"/>
              </w:rPr>
              <w:t xml:space="preserve">  (functional modification of feature)</w:t>
            </w:r>
            <w:r w:rsidRPr="000D4882">
              <w:rPr>
                <w:rFonts w:ascii="Arial" w:hAnsi="Arial"/>
                <w:i/>
                <w:sz w:val="18"/>
              </w:rPr>
              <w:br/>
            </w:r>
            <w:r w:rsidRPr="000D4882">
              <w:rPr>
                <w:rFonts w:ascii="Arial" w:hAnsi="Arial"/>
                <w:b/>
                <w:i/>
                <w:sz w:val="18"/>
              </w:rPr>
              <w:t>D</w:t>
            </w:r>
            <w:r w:rsidRPr="000D4882">
              <w:rPr>
                <w:rFonts w:ascii="Arial" w:hAnsi="Arial"/>
                <w:i/>
                <w:sz w:val="18"/>
              </w:rPr>
              <w:t xml:space="preserve">  (editorial modification)</w:t>
            </w:r>
          </w:p>
          <w:p w14:paraId="518F7B79" w14:textId="77777777" w:rsidR="000D4882" w:rsidRPr="000D4882" w:rsidRDefault="000D4882" w:rsidP="000D4882">
            <w:pPr>
              <w:spacing w:after="120"/>
              <w:rPr>
                <w:rFonts w:ascii="Arial" w:hAnsi="Arial"/>
              </w:rPr>
            </w:pPr>
            <w:r w:rsidRPr="000D4882">
              <w:rPr>
                <w:rFonts w:ascii="Arial" w:hAnsi="Arial"/>
                <w:sz w:val="18"/>
              </w:rPr>
              <w:t>Detailed explanations of the above categories can</w:t>
            </w:r>
            <w:r w:rsidRPr="000D4882">
              <w:rPr>
                <w:rFonts w:ascii="Arial" w:hAnsi="Arial"/>
                <w:sz w:val="18"/>
              </w:rPr>
              <w:br/>
              <w:t xml:space="preserve">be found in 3GPP </w:t>
            </w:r>
            <w:hyperlink r:id="rId31" w:history="1">
              <w:r w:rsidRPr="000D4882">
                <w:rPr>
                  <w:rFonts w:ascii="Arial" w:hAnsi="Arial"/>
                  <w:color w:val="0000FF"/>
                  <w:sz w:val="18"/>
                  <w:u w:val="single"/>
                </w:rPr>
                <w:t>TR 21.900</w:t>
              </w:r>
            </w:hyperlink>
            <w:r w:rsidRPr="000D4882">
              <w:rPr>
                <w:rFonts w:ascii="Arial" w:hAnsi="Arial"/>
                <w:sz w:val="18"/>
              </w:rPr>
              <w:t>.</w:t>
            </w:r>
          </w:p>
        </w:tc>
        <w:tc>
          <w:tcPr>
            <w:tcW w:w="3120" w:type="dxa"/>
            <w:gridSpan w:val="2"/>
            <w:tcBorders>
              <w:top w:val="nil"/>
              <w:left w:val="nil"/>
              <w:bottom w:val="single" w:sz="4" w:space="0" w:color="auto"/>
              <w:right w:val="single" w:sz="4" w:space="0" w:color="auto"/>
            </w:tcBorders>
            <w:hideMark/>
          </w:tcPr>
          <w:p w14:paraId="0880AB8D" w14:textId="77777777" w:rsidR="000D4882" w:rsidRPr="000D4882" w:rsidRDefault="000D4882" w:rsidP="000D4882">
            <w:pPr>
              <w:tabs>
                <w:tab w:val="left" w:pos="950"/>
              </w:tabs>
              <w:spacing w:after="0"/>
              <w:ind w:left="241" w:hanging="241"/>
              <w:rPr>
                <w:rFonts w:ascii="Arial" w:hAnsi="Arial"/>
                <w:i/>
                <w:sz w:val="18"/>
              </w:rPr>
            </w:pPr>
            <w:r w:rsidRPr="000D4882">
              <w:rPr>
                <w:rFonts w:ascii="Arial" w:hAnsi="Arial"/>
                <w:i/>
                <w:sz w:val="18"/>
              </w:rPr>
              <w:t xml:space="preserve">Use </w:t>
            </w:r>
            <w:r w:rsidRPr="000D4882">
              <w:rPr>
                <w:rFonts w:ascii="Arial" w:hAnsi="Arial"/>
                <w:i/>
                <w:sz w:val="18"/>
                <w:u w:val="single"/>
              </w:rPr>
              <w:t>one</w:t>
            </w:r>
            <w:r w:rsidRPr="000D4882">
              <w:rPr>
                <w:rFonts w:ascii="Arial" w:hAnsi="Arial"/>
                <w:i/>
                <w:sz w:val="18"/>
              </w:rPr>
              <w:t xml:space="preserve"> of the following releases:</w:t>
            </w:r>
            <w:r w:rsidRPr="000D4882">
              <w:rPr>
                <w:rFonts w:ascii="Arial" w:hAnsi="Arial"/>
                <w:i/>
                <w:sz w:val="18"/>
              </w:rPr>
              <w:br/>
              <w:t>Rel-8</w:t>
            </w:r>
            <w:r w:rsidRPr="000D4882">
              <w:rPr>
                <w:rFonts w:ascii="Arial" w:hAnsi="Arial"/>
                <w:i/>
                <w:sz w:val="18"/>
              </w:rPr>
              <w:tab/>
              <w:t>(Release 8)</w:t>
            </w:r>
            <w:r w:rsidRPr="000D4882">
              <w:rPr>
                <w:rFonts w:ascii="Arial" w:hAnsi="Arial"/>
                <w:i/>
                <w:sz w:val="18"/>
              </w:rPr>
              <w:br/>
              <w:t>Rel-9</w:t>
            </w:r>
            <w:r w:rsidRPr="000D4882">
              <w:rPr>
                <w:rFonts w:ascii="Arial" w:hAnsi="Arial"/>
                <w:i/>
                <w:sz w:val="18"/>
              </w:rPr>
              <w:tab/>
              <w:t>(Release 9)</w:t>
            </w:r>
            <w:r w:rsidRPr="000D4882">
              <w:rPr>
                <w:rFonts w:ascii="Arial" w:hAnsi="Arial"/>
                <w:i/>
                <w:sz w:val="18"/>
              </w:rPr>
              <w:br/>
              <w:t>Rel-10</w:t>
            </w:r>
            <w:r w:rsidRPr="000D4882">
              <w:rPr>
                <w:rFonts w:ascii="Arial" w:hAnsi="Arial"/>
                <w:i/>
                <w:sz w:val="18"/>
              </w:rPr>
              <w:tab/>
              <w:t>(Release 10)</w:t>
            </w:r>
            <w:r w:rsidRPr="000D4882">
              <w:rPr>
                <w:rFonts w:ascii="Arial" w:hAnsi="Arial"/>
                <w:i/>
                <w:sz w:val="18"/>
              </w:rPr>
              <w:br/>
              <w:t>Rel-11</w:t>
            </w:r>
            <w:r w:rsidRPr="000D4882">
              <w:rPr>
                <w:rFonts w:ascii="Arial" w:hAnsi="Arial"/>
                <w:i/>
                <w:sz w:val="18"/>
              </w:rPr>
              <w:tab/>
              <w:t>(Release 11)</w:t>
            </w:r>
            <w:r w:rsidRPr="000D4882">
              <w:rPr>
                <w:rFonts w:ascii="Arial" w:hAnsi="Arial"/>
                <w:i/>
                <w:sz w:val="18"/>
              </w:rPr>
              <w:br/>
              <w:t>…</w:t>
            </w:r>
            <w:r w:rsidRPr="000D4882">
              <w:rPr>
                <w:rFonts w:ascii="Arial" w:hAnsi="Arial"/>
                <w:i/>
                <w:sz w:val="18"/>
              </w:rPr>
              <w:br/>
              <w:t>Rel-15</w:t>
            </w:r>
            <w:r w:rsidRPr="000D4882">
              <w:rPr>
                <w:rFonts w:ascii="Arial" w:hAnsi="Arial"/>
                <w:i/>
                <w:sz w:val="18"/>
              </w:rPr>
              <w:tab/>
              <w:t>(Release 15)</w:t>
            </w:r>
            <w:r w:rsidRPr="000D4882">
              <w:rPr>
                <w:rFonts w:ascii="Arial" w:hAnsi="Arial"/>
                <w:i/>
                <w:sz w:val="18"/>
              </w:rPr>
              <w:br/>
              <w:t>Rel-16</w:t>
            </w:r>
            <w:r w:rsidRPr="000D4882">
              <w:rPr>
                <w:rFonts w:ascii="Arial" w:hAnsi="Arial"/>
                <w:i/>
                <w:sz w:val="18"/>
              </w:rPr>
              <w:tab/>
              <w:t>(Release 16)</w:t>
            </w:r>
            <w:r w:rsidRPr="000D4882">
              <w:rPr>
                <w:rFonts w:ascii="Arial" w:hAnsi="Arial"/>
                <w:i/>
                <w:sz w:val="18"/>
              </w:rPr>
              <w:br/>
              <w:t>Rel-17</w:t>
            </w:r>
            <w:r w:rsidRPr="000D4882">
              <w:rPr>
                <w:rFonts w:ascii="Arial" w:hAnsi="Arial"/>
                <w:i/>
                <w:sz w:val="18"/>
              </w:rPr>
              <w:tab/>
              <w:t>(Release 17)</w:t>
            </w:r>
            <w:r w:rsidRPr="000D4882">
              <w:rPr>
                <w:rFonts w:ascii="Arial" w:hAnsi="Arial"/>
                <w:i/>
                <w:sz w:val="18"/>
              </w:rPr>
              <w:br/>
              <w:t>Rel-18</w:t>
            </w:r>
            <w:r w:rsidRPr="000D4882">
              <w:rPr>
                <w:rFonts w:ascii="Arial" w:hAnsi="Arial"/>
                <w:i/>
                <w:sz w:val="18"/>
              </w:rPr>
              <w:tab/>
              <w:t>(Release 18)</w:t>
            </w:r>
            <w:r w:rsidRPr="000D4882">
              <w:rPr>
                <w:rFonts w:ascii="Arial" w:hAnsi="Arial"/>
                <w:i/>
                <w:sz w:val="18"/>
              </w:rPr>
              <w:br/>
              <w:t>Rel-19</w:t>
            </w:r>
            <w:r w:rsidRPr="000D4882">
              <w:rPr>
                <w:rFonts w:ascii="Arial" w:hAnsi="Arial"/>
                <w:i/>
                <w:sz w:val="18"/>
              </w:rPr>
              <w:tab/>
              <w:t>(Release 19)</w:t>
            </w:r>
          </w:p>
        </w:tc>
      </w:tr>
      <w:tr w:rsidR="000D4882" w:rsidRPr="000D4882" w14:paraId="77E03CEE" w14:textId="77777777" w:rsidTr="000D4882">
        <w:tc>
          <w:tcPr>
            <w:tcW w:w="1843" w:type="dxa"/>
          </w:tcPr>
          <w:p w14:paraId="39E765F4" w14:textId="77777777" w:rsidR="000D4882" w:rsidRPr="000D4882" w:rsidRDefault="000D4882" w:rsidP="000D4882">
            <w:pPr>
              <w:spacing w:after="0"/>
              <w:rPr>
                <w:rFonts w:ascii="Arial" w:hAnsi="Arial"/>
                <w:b/>
                <w:i/>
                <w:sz w:val="8"/>
                <w:szCs w:val="8"/>
              </w:rPr>
            </w:pPr>
          </w:p>
        </w:tc>
        <w:tc>
          <w:tcPr>
            <w:tcW w:w="7797" w:type="dxa"/>
            <w:gridSpan w:val="10"/>
          </w:tcPr>
          <w:p w14:paraId="7D3F139C" w14:textId="77777777" w:rsidR="000D4882" w:rsidRPr="000D4882" w:rsidRDefault="000D4882" w:rsidP="000D4882">
            <w:pPr>
              <w:spacing w:after="0"/>
              <w:rPr>
                <w:rFonts w:ascii="Arial" w:hAnsi="Arial"/>
                <w:sz w:val="8"/>
                <w:szCs w:val="8"/>
              </w:rPr>
            </w:pPr>
          </w:p>
        </w:tc>
      </w:tr>
      <w:tr w:rsidR="000D4882" w:rsidRPr="000D4882" w14:paraId="12FDE10D" w14:textId="77777777" w:rsidTr="000D4882">
        <w:tc>
          <w:tcPr>
            <w:tcW w:w="2694" w:type="dxa"/>
            <w:gridSpan w:val="2"/>
            <w:tcBorders>
              <w:top w:val="single" w:sz="4" w:space="0" w:color="auto"/>
              <w:left w:val="single" w:sz="4" w:space="0" w:color="auto"/>
              <w:bottom w:val="nil"/>
              <w:right w:val="nil"/>
            </w:tcBorders>
            <w:hideMark/>
          </w:tcPr>
          <w:p w14:paraId="708E8100" w14:textId="77777777" w:rsidR="000D4882" w:rsidRPr="000D4882" w:rsidRDefault="000D4882" w:rsidP="000D4882">
            <w:pPr>
              <w:tabs>
                <w:tab w:val="right" w:pos="2184"/>
              </w:tabs>
              <w:spacing w:after="0"/>
              <w:rPr>
                <w:rFonts w:ascii="Arial" w:hAnsi="Arial"/>
                <w:b/>
                <w:i/>
              </w:rPr>
            </w:pPr>
            <w:r w:rsidRPr="000D4882">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5F7D7A9"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 xml:space="preserve">1.UE only decode PSSCH </w:t>
            </w:r>
            <w:r w:rsidRPr="000D4882">
              <w:rPr>
                <w:rFonts w:ascii="Arial" w:hAnsi="Arial"/>
                <w:szCs w:val="18"/>
                <w:lang w:val="en-US" w:eastAsia="zh-CN"/>
              </w:rPr>
              <w:t xml:space="preserve">transmission </w:t>
            </w:r>
            <w:r w:rsidRPr="000D4882">
              <w:rPr>
                <w:rFonts w:ascii="Arial" w:hAnsi="Arial"/>
                <w:lang w:val="en-US" w:eastAsia="zh-CN"/>
              </w:rPr>
              <w:t xml:space="preserve">in a slot within a resource pool, not any slot. </w:t>
            </w:r>
          </w:p>
          <w:p w14:paraId="30192F35"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2.</w:t>
            </w:r>
            <w:r w:rsidRPr="000D4882">
              <w:rPr>
                <w:rFonts w:ascii="Arial" w:hAnsi="Arial"/>
                <w:lang w:eastAsia="ja-JP"/>
              </w:rPr>
              <w:t xml:space="preserve">if </w:t>
            </w:r>
            <w:r w:rsidRPr="000D4882">
              <w:rPr>
                <w:rFonts w:ascii="Arial" w:hAnsi="Arial"/>
                <w:i/>
                <w:lang w:eastAsia="ja-JP"/>
              </w:rPr>
              <w:t>sl-startingSymbolFirst</w:t>
            </w:r>
            <w:r w:rsidRPr="000D4882">
              <w:rPr>
                <w:rFonts w:ascii="Arial" w:hAnsi="Arial"/>
                <w:lang w:eastAsia="ja-JP"/>
              </w:rPr>
              <w:t xml:space="preserve"> and </w:t>
            </w:r>
            <w:r w:rsidRPr="000D4882">
              <w:rPr>
                <w:rFonts w:ascii="Arial" w:hAnsi="Arial"/>
                <w:i/>
                <w:lang w:eastAsia="ja-JP"/>
              </w:rPr>
              <w:t>sl-startingSymbolSecond</w:t>
            </w:r>
            <w:r w:rsidRPr="000D4882">
              <w:rPr>
                <w:rFonts w:ascii="Arial" w:hAnsi="Arial"/>
                <w:lang w:eastAsia="ja-JP"/>
              </w:rPr>
              <w:t xml:space="preserve"> are provided</w:t>
            </w:r>
            <w:r w:rsidRPr="000D4882">
              <w:rPr>
                <w:rFonts w:ascii="Arial" w:hAnsi="Arial"/>
                <w:lang w:val="en-US" w:eastAsia="zh-CN"/>
              </w:rPr>
              <w:t xml:space="preserve">, for </w:t>
            </w:r>
          </w:p>
          <w:p w14:paraId="5134E2AA"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 xml:space="preserve">SL slot without PSFCH symbols, both </w:t>
            </w:r>
            <w:r w:rsidRPr="000D4882">
              <w:rPr>
                <w:rFonts w:ascii="Arial" w:hAnsi="Arial"/>
                <w:lang w:eastAsia="ja-JP"/>
              </w:rPr>
              <w:t xml:space="preserve">the </w:t>
            </w:r>
            <w:r w:rsidRPr="000D4882">
              <w:rPr>
                <w:rFonts w:ascii="Arial" w:hAnsi="Arial"/>
                <w:lang w:val="en-US" w:eastAsia="zh-CN"/>
              </w:rPr>
              <w:t xml:space="preserve">first </w:t>
            </w:r>
            <w:r w:rsidRPr="000D4882">
              <w:rPr>
                <w:rFonts w:ascii="Arial" w:hAnsi="Arial"/>
                <w:lang w:eastAsia="ja-JP"/>
              </w:rPr>
              <w:t>candidate starting symbol provided by</w:t>
            </w:r>
            <w:r w:rsidRPr="000D4882">
              <w:rPr>
                <w:rFonts w:ascii="Arial" w:hAnsi="Arial"/>
                <w:lang w:val="en-US" w:eastAsia="zh-CN"/>
              </w:rPr>
              <w:t xml:space="preserve"> </w:t>
            </w:r>
            <w:r w:rsidRPr="000D4882">
              <w:rPr>
                <w:rFonts w:ascii="Arial" w:hAnsi="Arial"/>
                <w:i/>
                <w:lang w:eastAsia="ja-JP"/>
              </w:rPr>
              <w:t>sl-startingSymbolFirst</w:t>
            </w:r>
            <w:r w:rsidRPr="000D4882">
              <w:rPr>
                <w:rFonts w:ascii="Arial" w:hAnsi="Arial"/>
                <w:lang w:val="en-US" w:eastAsia="zh-CN"/>
              </w:rPr>
              <w:t xml:space="preserve"> and the </w:t>
            </w:r>
            <w:r w:rsidRPr="000D4882">
              <w:rPr>
                <w:rFonts w:ascii="Arial" w:hAnsi="Arial"/>
                <w:lang w:eastAsia="ja-JP"/>
              </w:rPr>
              <w:t xml:space="preserve">second candidate starting symbol provided by </w:t>
            </w:r>
            <w:r w:rsidRPr="000D4882">
              <w:rPr>
                <w:rFonts w:ascii="Arial" w:hAnsi="Arial"/>
                <w:i/>
                <w:lang w:eastAsia="ja-JP"/>
              </w:rPr>
              <w:t>sl-startingSymbolSecond</w:t>
            </w:r>
            <w:r w:rsidRPr="000D4882">
              <w:rPr>
                <w:rFonts w:ascii="Arial" w:hAnsi="Arial"/>
                <w:i/>
                <w:lang w:val="en-US" w:eastAsia="zh-CN"/>
              </w:rPr>
              <w:t xml:space="preserve"> </w:t>
            </w:r>
            <w:r w:rsidRPr="000D4882">
              <w:rPr>
                <w:rFonts w:ascii="Arial" w:hAnsi="Arial"/>
                <w:lang w:val="en-US" w:eastAsia="zh-CN"/>
              </w:rPr>
              <w:t>can be used to decode PSSCH transmission, this is not captured in current spec.</w:t>
            </w:r>
          </w:p>
          <w:p w14:paraId="74E86880" w14:textId="77777777" w:rsidR="000D4882" w:rsidRPr="000D4882" w:rsidRDefault="000D4882" w:rsidP="0083699A">
            <w:pPr>
              <w:numPr>
                <w:ilvl w:val="0"/>
                <w:numId w:val="44"/>
              </w:numPr>
              <w:spacing w:after="0"/>
              <w:ind w:left="100"/>
              <w:jc w:val="both"/>
              <w:rPr>
                <w:rFonts w:ascii="Arial" w:hAnsi="Arial"/>
                <w:lang w:val="en-US" w:eastAsia="zh-CN"/>
              </w:rPr>
            </w:pPr>
            <w:r w:rsidRPr="000D4882">
              <w:rPr>
                <w:rFonts w:ascii="Arial" w:hAnsi="Arial"/>
                <w:lang w:val="en-US" w:eastAsia="zh-CN"/>
              </w:rPr>
              <w:lastRenderedPageBreak/>
              <w:t xml:space="preserve">‘attempts to decode PSSCH ’ behaviour is not aligned with legacy R16 PSSCH receiving ‘can decode PSSCH ’ behaviour </w:t>
            </w:r>
          </w:p>
        </w:tc>
      </w:tr>
      <w:tr w:rsidR="000D4882" w:rsidRPr="000D4882" w14:paraId="07A1F64D" w14:textId="77777777" w:rsidTr="000D4882">
        <w:tc>
          <w:tcPr>
            <w:tcW w:w="2694" w:type="dxa"/>
            <w:gridSpan w:val="2"/>
            <w:tcBorders>
              <w:top w:val="nil"/>
              <w:left w:val="single" w:sz="4" w:space="0" w:color="auto"/>
              <w:bottom w:val="nil"/>
              <w:right w:val="nil"/>
            </w:tcBorders>
          </w:tcPr>
          <w:p w14:paraId="30AF6E97" w14:textId="77777777" w:rsidR="000D4882" w:rsidRPr="000D4882" w:rsidRDefault="000D4882" w:rsidP="000D4882">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5532598A" w14:textId="77777777" w:rsidR="000D4882" w:rsidRPr="000D4882" w:rsidRDefault="000D4882" w:rsidP="000D4882">
            <w:pPr>
              <w:spacing w:after="0"/>
              <w:jc w:val="both"/>
              <w:rPr>
                <w:rFonts w:ascii="Arial" w:hAnsi="Arial"/>
                <w:sz w:val="8"/>
                <w:szCs w:val="8"/>
              </w:rPr>
            </w:pPr>
          </w:p>
        </w:tc>
      </w:tr>
      <w:tr w:rsidR="000D4882" w:rsidRPr="000D4882" w14:paraId="3C0523CB" w14:textId="77777777" w:rsidTr="000D4882">
        <w:tc>
          <w:tcPr>
            <w:tcW w:w="2694" w:type="dxa"/>
            <w:gridSpan w:val="2"/>
            <w:tcBorders>
              <w:top w:val="nil"/>
              <w:left w:val="single" w:sz="4" w:space="0" w:color="auto"/>
              <w:bottom w:val="nil"/>
              <w:right w:val="nil"/>
            </w:tcBorders>
            <w:hideMark/>
          </w:tcPr>
          <w:p w14:paraId="6B72A26A" w14:textId="77777777" w:rsidR="000D4882" w:rsidRPr="000D4882" w:rsidRDefault="000D4882" w:rsidP="000D4882">
            <w:pPr>
              <w:tabs>
                <w:tab w:val="right" w:pos="2184"/>
              </w:tabs>
              <w:spacing w:after="0"/>
              <w:rPr>
                <w:rFonts w:ascii="Arial" w:hAnsi="Arial"/>
                <w:b/>
                <w:i/>
              </w:rPr>
            </w:pPr>
            <w:r w:rsidRPr="000D4882">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7CDB06C" w14:textId="77777777" w:rsidR="000D4882" w:rsidRPr="000D4882" w:rsidRDefault="000D4882" w:rsidP="000D4882">
            <w:pPr>
              <w:spacing w:after="0"/>
              <w:jc w:val="both"/>
              <w:rPr>
                <w:rFonts w:ascii="Arial" w:hAnsi="Arial"/>
                <w:lang w:eastAsia="zh-CN"/>
              </w:rPr>
            </w:pPr>
            <w:r w:rsidRPr="000D4882">
              <w:rPr>
                <w:rFonts w:ascii="Arial" w:hAnsi="Arial"/>
                <w:szCs w:val="18"/>
                <w:lang w:val="en-US" w:eastAsia="zh-CN"/>
              </w:rPr>
              <w:t xml:space="preserve">1.Limit that UE would decode PSSCH transmission </w:t>
            </w:r>
            <w:r w:rsidRPr="000D4882">
              <w:rPr>
                <w:rFonts w:ascii="Arial" w:hAnsi="Arial"/>
                <w:lang w:eastAsia="ja-JP"/>
              </w:rPr>
              <w:t>starting from the second candidate starting symbol</w:t>
            </w:r>
            <w:r w:rsidRPr="000D4882">
              <w:rPr>
                <w:rFonts w:ascii="Arial" w:hAnsi="Arial"/>
                <w:lang w:val="en-US" w:eastAsia="zh-CN"/>
              </w:rPr>
              <w:t xml:space="preserve"> </w:t>
            </w:r>
            <w:r w:rsidRPr="000D4882">
              <w:rPr>
                <w:rFonts w:ascii="Arial" w:hAnsi="Arial"/>
                <w:szCs w:val="18"/>
                <w:lang w:val="en-US" w:eastAsia="zh-CN"/>
              </w:rPr>
              <w:t>in any slot without PSFCH symbols within a resource pool</w:t>
            </w:r>
            <w:r w:rsidRPr="000D4882">
              <w:rPr>
                <w:rFonts w:ascii="Arial" w:hAnsi="Arial"/>
                <w:lang w:eastAsia="zh-CN"/>
              </w:rPr>
              <w:t>.</w:t>
            </w:r>
          </w:p>
          <w:p w14:paraId="18F5F913" w14:textId="77777777" w:rsidR="000D4882" w:rsidRPr="000D4882" w:rsidRDefault="000D4882" w:rsidP="000D4882">
            <w:pPr>
              <w:spacing w:after="0"/>
              <w:jc w:val="both"/>
              <w:rPr>
                <w:rFonts w:ascii="Arial" w:hAnsi="Arial"/>
                <w:lang w:val="en-US" w:eastAsia="zh-CN"/>
              </w:rPr>
            </w:pPr>
            <w:r w:rsidRPr="000D4882">
              <w:rPr>
                <w:rFonts w:ascii="Arial" w:hAnsi="Arial"/>
                <w:lang w:val="en-US" w:eastAsia="zh-CN"/>
              </w:rPr>
              <w:t xml:space="preserve">2.Capture the missing part of PSSCH decode according to </w:t>
            </w:r>
            <w:r w:rsidRPr="000D4882">
              <w:rPr>
                <w:rFonts w:ascii="Arial" w:hAnsi="Arial"/>
                <w:lang w:eastAsia="ja-JP"/>
              </w:rPr>
              <w:t xml:space="preserve">the </w:t>
            </w:r>
            <w:r w:rsidRPr="000D4882">
              <w:rPr>
                <w:rFonts w:ascii="Arial" w:hAnsi="Arial"/>
                <w:lang w:val="en-US" w:eastAsia="zh-CN"/>
              </w:rPr>
              <w:t xml:space="preserve">first </w:t>
            </w:r>
            <w:r w:rsidRPr="000D4882">
              <w:rPr>
                <w:rFonts w:ascii="Arial" w:hAnsi="Arial"/>
                <w:lang w:eastAsia="ja-JP"/>
              </w:rPr>
              <w:t>candidate starting symbol provided by</w:t>
            </w:r>
            <w:r w:rsidRPr="000D4882">
              <w:rPr>
                <w:rFonts w:ascii="Arial" w:hAnsi="Arial"/>
                <w:lang w:val="en-US" w:eastAsia="zh-CN"/>
              </w:rPr>
              <w:t xml:space="preserve"> </w:t>
            </w:r>
            <w:r w:rsidRPr="000D4882">
              <w:rPr>
                <w:rFonts w:ascii="Arial" w:hAnsi="Arial"/>
                <w:i/>
                <w:lang w:eastAsia="ja-JP"/>
              </w:rPr>
              <w:t>sl-startingSymbolFirst</w:t>
            </w:r>
            <w:r w:rsidRPr="000D4882">
              <w:rPr>
                <w:rFonts w:ascii="Arial" w:hAnsi="Arial"/>
                <w:lang w:val="en-US" w:eastAsia="zh-CN"/>
              </w:rPr>
              <w:t xml:space="preserve"> for SL slot without PSFCH symbols.</w:t>
            </w:r>
          </w:p>
          <w:p w14:paraId="2F611F93" w14:textId="77777777" w:rsidR="000D4882" w:rsidRPr="000D4882" w:rsidRDefault="000D4882" w:rsidP="000D4882">
            <w:pPr>
              <w:spacing w:after="0"/>
              <w:jc w:val="both"/>
              <w:rPr>
                <w:rFonts w:ascii="Arial" w:hAnsi="Arial"/>
                <w:lang w:val="en-US" w:eastAsia="zh-CN"/>
              </w:rPr>
            </w:pPr>
            <w:r w:rsidRPr="000D4882">
              <w:rPr>
                <w:rFonts w:ascii="Arial" w:hAnsi="Arial"/>
                <w:lang w:val="en-US" w:eastAsia="zh-CN"/>
              </w:rPr>
              <w:t>3. change ‘attempts to decode’ behaviour to ‘can decode’</w:t>
            </w:r>
          </w:p>
        </w:tc>
      </w:tr>
      <w:tr w:rsidR="000D4882" w:rsidRPr="000D4882" w14:paraId="39E77F98" w14:textId="77777777" w:rsidTr="000D4882">
        <w:tc>
          <w:tcPr>
            <w:tcW w:w="2694" w:type="dxa"/>
            <w:gridSpan w:val="2"/>
            <w:tcBorders>
              <w:top w:val="nil"/>
              <w:left w:val="single" w:sz="4" w:space="0" w:color="auto"/>
              <w:bottom w:val="nil"/>
              <w:right w:val="nil"/>
            </w:tcBorders>
          </w:tcPr>
          <w:p w14:paraId="2C3AF0F9" w14:textId="77777777" w:rsidR="000D4882" w:rsidRPr="000D4882" w:rsidRDefault="000D4882" w:rsidP="000D4882">
            <w:pPr>
              <w:spacing w:after="0"/>
              <w:rPr>
                <w:rFonts w:ascii="Arial" w:hAnsi="Arial"/>
                <w:b/>
                <w:i/>
                <w:sz w:val="8"/>
                <w:szCs w:val="8"/>
              </w:rPr>
            </w:pPr>
          </w:p>
        </w:tc>
        <w:tc>
          <w:tcPr>
            <w:tcW w:w="6946" w:type="dxa"/>
            <w:gridSpan w:val="9"/>
            <w:tcBorders>
              <w:top w:val="nil"/>
              <w:left w:val="nil"/>
              <w:bottom w:val="nil"/>
              <w:right w:val="single" w:sz="4" w:space="0" w:color="auto"/>
            </w:tcBorders>
          </w:tcPr>
          <w:p w14:paraId="6C3B4C35" w14:textId="77777777" w:rsidR="000D4882" w:rsidRPr="000D4882" w:rsidRDefault="000D4882" w:rsidP="000D4882">
            <w:pPr>
              <w:spacing w:after="0"/>
              <w:jc w:val="both"/>
              <w:rPr>
                <w:rFonts w:ascii="Arial" w:hAnsi="Arial"/>
                <w:sz w:val="8"/>
                <w:szCs w:val="8"/>
              </w:rPr>
            </w:pPr>
          </w:p>
        </w:tc>
      </w:tr>
      <w:tr w:rsidR="000D4882" w:rsidRPr="000D4882" w14:paraId="1C34F7A8" w14:textId="77777777" w:rsidTr="000D4882">
        <w:tc>
          <w:tcPr>
            <w:tcW w:w="2694" w:type="dxa"/>
            <w:gridSpan w:val="2"/>
            <w:tcBorders>
              <w:top w:val="nil"/>
              <w:left w:val="single" w:sz="4" w:space="0" w:color="auto"/>
              <w:bottom w:val="single" w:sz="4" w:space="0" w:color="auto"/>
              <w:right w:val="nil"/>
            </w:tcBorders>
            <w:hideMark/>
          </w:tcPr>
          <w:p w14:paraId="0116CB41" w14:textId="77777777" w:rsidR="000D4882" w:rsidRPr="000D4882" w:rsidRDefault="000D4882" w:rsidP="000D4882">
            <w:pPr>
              <w:tabs>
                <w:tab w:val="right" w:pos="2184"/>
              </w:tabs>
              <w:spacing w:after="0"/>
              <w:rPr>
                <w:rFonts w:ascii="Arial" w:hAnsi="Arial"/>
                <w:b/>
                <w:i/>
              </w:rPr>
            </w:pPr>
            <w:r w:rsidRPr="000D4882">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28038B4"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UE may decode PSSCH </w:t>
            </w:r>
            <w:r w:rsidRPr="000D4882">
              <w:rPr>
                <w:rFonts w:ascii="Arial" w:hAnsi="Arial"/>
                <w:szCs w:val="18"/>
                <w:lang w:val="en-US" w:eastAsia="zh-CN"/>
              </w:rPr>
              <w:t>transmission in a S-SSB slot or non sidelink slot</w:t>
            </w:r>
            <w:r w:rsidRPr="000D4882">
              <w:rPr>
                <w:rFonts w:ascii="Arial" w:hAnsi="Arial"/>
                <w:lang w:eastAsia="zh-CN"/>
              </w:rPr>
              <w:t>.</w:t>
            </w:r>
          </w:p>
          <w:p w14:paraId="6C0C4527"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It is not clear how to determine the first </w:t>
            </w:r>
            <w:r w:rsidRPr="000D4882">
              <w:rPr>
                <w:rFonts w:ascii="Arial" w:hAnsi="Arial"/>
                <w:lang w:eastAsia="ja-JP"/>
              </w:rPr>
              <w:t>candidate starting symbol</w:t>
            </w:r>
            <w:r w:rsidRPr="000D4882">
              <w:rPr>
                <w:rFonts w:ascii="Arial" w:hAnsi="Arial"/>
                <w:lang w:val="en-US" w:eastAsia="zh-CN"/>
              </w:rPr>
              <w:t xml:space="preserve"> for SL slot without PSFCH symbols in RAN1.</w:t>
            </w:r>
          </w:p>
          <w:p w14:paraId="2DC5E6D3"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R18 PSSCH receive behaviour is not aligned with legacy R16 behaviour .</w:t>
            </w:r>
          </w:p>
        </w:tc>
      </w:tr>
      <w:tr w:rsidR="000D4882" w:rsidRPr="000D4882" w14:paraId="051CC3EB" w14:textId="77777777" w:rsidTr="000D4882">
        <w:tc>
          <w:tcPr>
            <w:tcW w:w="2694" w:type="dxa"/>
            <w:gridSpan w:val="2"/>
          </w:tcPr>
          <w:p w14:paraId="370DBB0D" w14:textId="77777777" w:rsidR="000D4882" w:rsidRPr="000D4882" w:rsidRDefault="000D4882" w:rsidP="000D4882">
            <w:pPr>
              <w:spacing w:after="0"/>
              <w:rPr>
                <w:rFonts w:ascii="Arial" w:hAnsi="Arial"/>
                <w:b/>
                <w:i/>
                <w:sz w:val="8"/>
                <w:szCs w:val="8"/>
              </w:rPr>
            </w:pPr>
          </w:p>
        </w:tc>
        <w:tc>
          <w:tcPr>
            <w:tcW w:w="6946" w:type="dxa"/>
            <w:gridSpan w:val="9"/>
          </w:tcPr>
          <w:p w14:paraId="24CDC574" w14:textId="77777777" w:rsidR="000D4882" w:rsidRPr="000D4882" w:rsidRDefault="000D4882" w:rsidP="000D4882">
            <w:pPr>
              <w:spacing w:after="0"/>
              <w:rPr>
                <w:rFonts w:ascii="Arial" w:hAnsi="Arial"/>
                <w:sz w:val="8"/>
                <w:szCs w:val="8"/>
              </w:rPr>
            </w:pPr>
          </w:p>
        </w:tc>
      </w:tr>
      <w:tr w:rsidR="000D4882" w:rsidRPr="000D4882" w14:paraId="17B06BF8" w14:textId="77777777" w:rsidTr="000D4882">
        <w:tc>
          <w:tcPr>
            <w:tcW w:w="2694" w:type="dxa"/>
            <w:gridSpan w:val="2"/>
            <w:tcBorders>
              <w:top w:val="single" w:sz="4" w:space="0" w:color="auto"/>
              <w:left w:val="single" w:sz="4" w:space="0" w:color="auto"/>
              <w:bottom w:val="nil"/>
              <w:right w:val="nil"/>
            </w:tcBorders>
            <w:hideMark/>
          </w:tcPr>
          <w:p w14:paraId="3B94BA81" w14:textId="77777777" w:rsidR="000D4882" w:rsidRPr="000D4882" w:rsidRDefault="000D4882" w:rsidP="000D4882">
            <w:pPr>
              <w:tabs>
                <w:tab w:val="right" w:pos="2184"/>
              </w:tabs>
              <w:spacing w:after="0"/>
              <w:rPr>
                <w:rFonts w:ascii="Arial" w:hAnsi="Arial"/>
                <w:b/>
                <w:i/>
              </w:rPr>
            </w:pPr>
            <w:r w:rsidRPr="000D4882">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C3C02D" w14:textId="77777777" w:rsidR="000D4882" w:rsidRPr="000D4882" w:rsidRDefault="000D4882" w:rsidP="000D4882">
            <w:pPr>
              <w:spacing w:after="0"/>
              <w:ind w:left="100"/>
              <w:rPr>
                <w:rFonts w:ascii="Arial" w:hAnsi="Arial"/>
                <w:lang w:eastAsia="zh-CN"/>
              </w:rPr>
            </w:pPr>
            <w:r w:rsidRPr="000D4882">
              <w:rPr>
                <w:rFonts w:ascii="Arial" w:hAnsi="Arial"/>
                <w:lang w:val="en-US" w:eastAsia="zh-CN"/>
              </w:rPr>
              <w:t>8.3</w:t>
            </w:r>
          </w:p>
        </w:tc>
      </w:tr>
      <w:tr w:rsidR="000D4882" w:rsidRPr="000D4882" w14:paraId="67C72A11" w14:textId="77777777" w:rsidTr="000D4882">
        <w:tc>
          <w:tcPr>
            <w:tcW w:w="2694" w:type="dxa"/>
            <w:gridSpan w:val="2"/>
            <w:tcBorders>
              <w:top w:val="nil"/>
              <w:left w:val="single" w:sz="4" w:space="0" w:color="auto"/>
              <w:bottom w:val="nil"/>
              <w:right w:val="nil"/>
            </w:tcBorders>
          </w:tcPr>
          <w:p w14:paraId="662AD8F7" w14:textId="77777777" w:rsidR="000D4882" w:rsidRPr="000D4882" w:rsidRDefault="000D4882" w:rsidP="000D4882">
            <w:pPr>
              <w:spacing w:after="0"/>
              <w:rPr>
                <w:rFonts w:ascii="Arial" w:hAnsi="Arial"/>
                <w:b/>
                <w:i/>
                <w:sz w:val="8"/>
                <w:szCs w:val="8"/>
              </w:rPr>
            </w:pPr>
          </w:p>
        </w:tc>
        <w:tc>
          <w:tcPr>
            <w:tcW w:w="6946" w:type="dxa"/>
            <w:gridSpan w:val="9"/>
            <w:tcBorders>
              <w:top w:val="nil"/>
              <w:left w:val="nil"/>
              <w:bottom w:val="nil"/>
              <w:right w:val="single" w:sz="4" w:space="0" w:color="auto"/>
            </w:tcBorders>
          </w:tcPr>
          <w:p w14:paraId="14D26DB3" w14:textId="77777777" w:rsidR="000D4882" w:rsidRPr="000D4882" w:rsidRDefault="000D4882" w:rsidP="000D4882">
            <w:pPr>
              <w:spacing w:after="0"/>
              <w:rPr>
                <w:rFonts w:ascii="Arial" w:hAnsi="Arial"/>
                <w:sz w:val="8"/>
                <w:szCs w:val="8"/>
              </w:rPr>
            </w:pPr>
          </w:p>
        </w:tc>
      </w:tr>
      <w:tr w:rsidR="000D4882" w:rsidRPr="000D4882" w14:paraId="0C50C1A0" w14:textId="77777777" w:rsidTr="000D4882">
        <w:tc>
          <w:tcPr>
            <w:tcW w:w="2694" w:type="dxa"/>
            <w:gridSpan w:val="2"/>
            <w:tcBorders>
              <w:top w:val="nil"/>
              <w:left w:val="single" w:sz="4" w:space="0" w:color="auto"/>
              <w:bottom w:val="nil"/>
              <w:right w:val="nil"/>
            </w:tcBorders>
          </w:tcPr>
          <w:p w14:paraId="5EA5B74C" w14:textId="77777777" w:rsidR="000D4882" w:rsidRPr="000D4882" w:rsidRDefault="000D4882" w:rsidP="000D488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1675D8BF" w14:textId="77777777" w:rsidR="000D4882" w:rsidRPr="000D4882" w:rsidRDefault="000D4882" w:rsidP="000D4882">
            <w:pPr>
              <w:spacing w:after="0"/>
              <w:jc w:val="center"/>
              <w:rPr>
                <w:rFonts w:ascii="Arial" w:hAnsi="Arial"/>
                <w:b/>
                <w:caps/>
              </w:rPr>
            </w:pPr>
            <w:r w:rsidRPr="000D4882">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208CDB6" w14:textId="77777777" w:rsidR="000D4882" w:rsidRPr="000D4882" w:rsidRDefault="000D4882" w:rsidP="000D4882">
            <w:pPr>
              <w:spacing w:after="0"/>
              <w:jc w:val="center"/>
              <w:rPr>
                <w:rFonts w:ascii="Arial" w:hAnsi="Arial"/>
                <w:b/>
                <w:caps/>
              </w:rPr>
            </w:pPr>
            <w:r w:rsidRPr="000D4882">
              <w:rPr>
                <w:rFonts w:ascii="Arial" w:hAnsi="Arial"/>
                <w:b/>
                <w:caps/>
              </w:rPr>
              <w:t>N</w:t>
            </w:r>
          </w:p>
        </w:tc>
        <w:tc>
          <w:tcPr>
            <w:tcW w:w="2977" w:type="dxa"/>
            <w:gridSpan w:val="4"/>
          </w:tcPr>
          <w:p w14:paraId="66C88D0A" w14:textId="77777777" w:rsidR="000D4882" w:rsidRPr="000D4882" w:rsidRDefault="000D4882" w:rsidP="000D488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36D7B53D" w14:textId="77777777" w:rsidR="000D4882" w:rsidRPr="000D4882" w:rsidRDefault="000D4882" w:rsidP="000D4882">
            <w:pPr>
              <w:spacing w:after="0"/>
              <w:ind w:left="99"/>
              <w:rPr>
                <w:rFonts w:ascii="Arial" w:hAnsi="Arial"/>
              </w:rPr>
            </w:pPr>
          </w:p>
        </w:tc>
      </w:tr>
      <w:tr w:rsidR="000D4882" w:rsidRPr="000D4882" w14:paraId="09BBF4BB" w14:textId="77777777" w:rsidTr="000D4882">
        <w:tc>
          <w:tcPr>
            <w:tcW w:w="2694" w:type="dxa"/>
            <w:gridSpan w:val="2"/>
            <w:tcBorders>
              <w:top w:val="nil"/>
              <w:left w:val="single" w:sz="4" w:space="0" w:color="auto"/>
              <w:bottom w:val="nil"/>
              <w:right w:val="nil"/>
            </w:tcBorders>
            <w:hideMark/>
          </w:tcPr>
          <w:p w14:paraId="1120D026" w14:textId="77777777" w:rsidR="000D4882" w:rsidRPr="000D4882" w:rsidRDefault="000D4882" w:rsidP="000D4882">
            <w:pPr>
              <w:tabs>
                <w:tab w:val="right" w:pos="2184"/>
              </w:tabs>
              <w:spacing w:after="0"/>
              <w:rPr>
                <w:rFonts w:ascii="Arial" w:hAnsi="Arial"/>
                <w:b/>
                <w:i/>
              </w:rPr>
            </w:pPr>
            <w:r w:rsidRPr="000D4882">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DDFE0C"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67EDB3"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7316AF9C" w14:textId="77777777" w:rsidR="000D4882" w:rsidRPr="000D4882" w:rsidRDefault="000D4882" w:rsidP="000D4882">
            <w:pPr>
              <w:tabs>
                <w:tab w:val="right" w:pos="2893"/>
              </w:tabs>
              <w:spacing w:after="0"/>
              <w:rPr>
                <w:rFonts w:ascii="Arial" w:hAnsi="Arial"/>
              </w:rPr>
            </w:pPr>
            <w:r w:rsidRPr="000D4882">
              <w:rPr>
                <w:rFonts w:ascii="Arial" w:hAnsi="Arial"/>
              </w:rPr>
              <w:t xml:space="preserve"> Other core specifications</w:t>
            </w:r>
            <w:r w:rsidRPr="000D4882">
              <w:rPr>
                <w:rFonts w:ascii="Arial" w:hAnsi="Arial"/>
              </w:rPr>
              <w:tab/>
            </w:r>
          </w:p>
        </w:tc>
        <w:tc>
          <w:tcPr>
            <w:tcW w:w="3401" w:type="dxa"/>
            <w:gridSpan w:val="3"/>
            <w:tcBorders>
              <w:top w:val="nil"/>
              <w:left w:val="nil"/>
              <w:bottom w:val="nil"/>
              <w:right w:val="single" w:sz="4" w:space="0" w:color="auto"/>
            </w:tcBorders>
            <w:shd w:val="pct30" w:color="FFFF00" w:fill="auto"/>
            <w:hideMark/>
          </w:tcPr>
          <w:p w14:paraId="485BEDBB"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46599606" w14:textId="77777777" w:rsidTr="000D4882">
        <w:tc>
          <w:tcPr>
            <w:tcW w:w="2694" w:type="dxa"/>
            <w:gridSpan w:val="2"/>
            <w:tcBorders>
              <w:top w:val="nil"/>
              <w:left w:val="single" w:sz="4" w:space="0" w:color="auto"/>
              <w:bottom w:val="nil"/>
              <w:right w:val="nil"/>
            </w:tcBorders>
            <w:hideMark/>
          </w:tcPr>
          <w:p w14:paraId="0AA85C97" w14:textId="77777777" w:rsidR="000D4882" w:rsidRPr="000D4882" w:rsidRDefault="000D4882" w:rsidP="000D4882">
            <w:pPr>
              <w:spacing w:after="0"/>
              <w:rPr>
                <w:rFonts w:ascii="Arial" w:hAnsi="Arial"/>
                <w:b/>
                <w:i/>
              </w:rPr>
            </w:pPr>
            <w:r w:rsidRPr="000D4882">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7F4B83C"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4CDC86"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59B4A492" w14:textId="77777777" w:rsidR="000D4882" w:rsidRPr="000D4882" w:rsidRDefault="000D4882" w:rsidP="000D4882">
            <w:pPr>
              <w:spacing w:after="0"/>
              <w:rPr>
                <w:rFonts w:ascii="Arial" w:hAnsi="Arial"/>
              </w:rPr>
            </w:pPr>
            <w:r w:rsidRPr="000D4882">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1A4F1C"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0F30218A" w14:textId="77777777" w:rsidTr="000D4882">
        <w:tc>
          <w:tcPr>
            <w:tcW w:w="2694" w:type="dxa"/>
            <w:gridSpan w:val="2"/>
            <w:tcBorders>
              <w:top w:val="nil"/>
              <w:left w:val="single" w:sz="4" w:space="0" w:color="auto"/>
              <w:bottom w:val="nil"/>
              <w:right w:val="nil"/>
            </w:tcBorders>
            <w:hideMark/>
          </w:tcPr>
          <w:p w14:paraId="75DD4E81" w14:textId="77777777" w:rsidR="000D4882" w:rsidRPr="000D4882" w:rsidRDefault="000D4882" w:rsidP="000D4882">
            <w:pPr>
              <w:spacing w:after="0"/>
              <w:rPr>
                <w:rFonts w:ascii="Arial" w:hAnsi="Arial"/>
                <w:b/>
                <w:i/>
              </w:rPr>
            </w:pPr>
            <w:r w:rsidRPr="000D4882">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19920A"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04681E"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6A1B229C" w14:textId="77777777" w:rsidR="000D4882" w:rsidRPr="000D4882" w:rsidRDefault="000D4882" w:rsidP="000D4882">
            <w:pPr>
              <w:spacing w:after="0"/>
              <w:rPr>
                <w:rFonts w:ascii="Arial" w:hAnsi="Arial"/>
              </w:rPr>
            </w:pPr>
            <w:r w:rsidRPr="000D4882">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0BA11A"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53F698A3" w14:textId="77777777" w:rsidTr="000D4882">
        <w:tc>
          <w:tcPr>
            <w:tcW w:w="2694" w:type="dxa"/>
            <w:gridSpan w:val="2"/>
            <w:tcBorders>
              <w:top w:val="nil"/>
              <w:left w:val="single" w:sz="4" w:space="0" w:color="auto"/>
              <w:bottom w:val="nil"/>
              <w:right w:val="nil"/>
            </w:tcBorders>
          </w:tcPr>
          <w:p w14:paraId="44835C5C" w14:textId="77777777" w:rsidR="000D4882" w:rsidRPr="000D4882" w:rsidRDefault="000D4882" w:rsidP="000D4882">
            <w:pPr>
              <w:spacing w:after="0"/>
              <w:rPr>
                <w:rFonts w:ascii="Arial" w:hAnsi="Arial"/>
                <w:b/>
                <w:i/>
              </w:rPr>
            </w:pPr>
          </w:p>
        </w:tc>
        <w:tc>
          <w:tcPr>
            <w:tcW w:w="6946" w:type="dxa"/>
            <w:gridSpan w:val="9"/>
            <w:tcBorders>
              <w:top w:val="nil"/>
              <w:left w:val="nil"/>
              <w:bottom w:val="nil"/>
              <w:right w:val="single" w:sz="4" w:space="0" w:color="auto"/>
            </w:tcBorders>
          </w:tcPr>
          <w:p w14:paraId="7E7B1C38" w14:textId="77777777" w:rsidR="000D4882" w:rsidRPr="000D4882" w:rsidRDefault="000D4882" w:rsidP="000D4882">
            <w:pPr>
              <w:spacing w:after="0"/>
              <w:rPr>
                <w:rFonts w:ascii="Arial" w:hAnsi="Arial"/>
              </w:rPr>
            </w:pPr>
          </w:p>
        </w:tc>
      </w:tr>
      <w:tr w:rsidR="000D4882" w:rsidRPr="000D4882" w14:paraId="20C7AE20" w14:textId="77777777" w:rsidTr="000D4882">
        <w:tc>
          <w:tcPr>
            <w:tcW w:w="2694" w:type="dxa"/>
            <w:gridSpan w:val="2"/>
            <w:tcBorders>
              <w:top w:val="nil"/>
              <w:left w:val="single" w:sz="4" w:space="0" w:color="auto"/>
              <w:bottom w:val="single" w:sz="4" w:space="0" w:color="auto"/>
              <w:right w:val="nil"/>
            </w:tcBorders>
            <w:hideMark/>
          </w:tcPr>
          <w:p w14:paraId="364A8EA4" w14:textId="77777777" w:rsidR="000D4882" w:rsidRPr="000D4882" w:rsidRDefault="000D4882" w:rsidP="000D4882">
            <w:pPr>
              <w:tabs>
                <w:tab w:val="right" w:pos="2184"/>
              </w:tabs>
              <w:spacing w:after="0"/>
              <w:rPr>
                <w:rFonts w:ascii="Arial" w:hAnsi="Arial"/>
                <w:b/>
                <w:i/>
              </w:rPr>
            </w:pPr>
            <w:r w:rsidRPr="000D4882">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654EF2DB" w14:textId="77777777" w:rsidR="000D4882" w:rsidRPr="000D4882" w:rsidRDefault="000D4882" w:rsidP="000D4882">
            <w:pPr>
              <w:spacing w:after="0"/>
              <w:ind w:left="100"/>
              <w:rPr>
                <w:rFonts w:ascii="Arial" w:hAnsi="Arial"/>
                <w:lang w:eastAsia="zh-CN"/>
              </w:rPr>
            </w:pPr>
          </w:p>
        </w:tc>
      </w:tr>
      <w:tr w:rsidR="000D4882" w:rsidRPr="000D4882" w14:paraId="123C3982" w14:textId="77777777" w:rsidTr="000D4882">
        <w:tc>
          <w:tcPr>
            <w:tcW w:w="2694" w:type="dxa"/>
            <w:gridSpan w:val="2"/>
            <w:tcBorders>
              <w:top w:val="single" w:sz="4" w:space="0" w:color="auto"/>
              <w:left w:val="nil"/>
              <w:bottom w:val="single" w:sz="4" w:space="0" w:color="auto"/>
              <w:right w:val="nil"/>
            </w:tcBorders>
          </w:tcPr>
          <w:p w14:paraId="276FD10D" w14:textId="77777777" w:rsidR="000D4882" w:rsidRPr="000D4882" w:rsidRDefault="000D4882" w:rsidP="000D488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7B3A7E2" w14:textId="77777777" w:rsidR="000D4882" w:rsidRPr="000D4882" w:rsidRDefault="000D4882" w:rsidP="000D4882">
            <w:pPr>
              <w:spacing w:after="0"/>
              <w:ind w:left="100"/>
              <w:rPr>
                <w:rFonts w:ascii="Arial" w:hAnsi="Arial"/>
                <w:sz w:val="8"/>
                <w:szCs w:val="8"/>
              </w:rPr>
            </w:pPr>
          </w:p>
        </w:tc>
      </w:tr>
      <w:tr w:rsidR="000D4882" w:rsidRPr="000D4882" w14:paraId="1771322E" w14:textId="77777777" w:rsidTr="000D4882">
        <w:tc>
          <w:tcPr>
            <w:tcW w:w="2694" w:type="dxa"/>
            <w:gridSpan w:val="2"/>
            <w:tcBorders>
              <w:top w:val="single" w:sz="4" w:space="0" w:color="auto"/>
              <w:left w:val="single" w:sz="4" w:space="0" w:color="auto"/>
              <w:bottom w:val="single" w:sz="4" w:space="0" w:color="auto"/>
              <w:right w:val="nil"/>
            </w:tcBorders>
            <w:hideMark/>
          </w:tcPr>
          <w:p w14:paraId="2B76F0BE" w14:textId="77777777" w:rsidR="000D4882" w:rsidRPr="000D4882" w:rsidRDefault="000D4882" w:rsidP="000D4882">
            <w:pPr>
              <w:tabs>
                <w:tab w:val="right" w:pos="2184"/>
              </w:tabs>
              <w:spacing w:after="0"/>
              <w:rPr>
                <w:rFonts w:ascii="Arial" w:hAnsi="Arial"/>
                <w:b/>
                <w:i/>
              </w:rPr>
            </w:pPr>
            <w:r w:rsidRPr="000D4882">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FE6B90" w14:textId="77777777" w:rsidR="000D4882" w:rsidRPr="000D4882" w:rsidRDefault="000D4882" w:rsidP="000D4882">
            <w:pPr>
              <w:spacing w:after="0"/>
              <w:ind w:left="100"/>
              <w:rPr>
                <w:rFonts w:ascii="Arial" w:hAnsi="Arial"/>
              </w:rPr>
            </w:pPr>
          </w:p>
        </w:tc>
      </w:tr>
    </w:tbl>
    <w:p w14:paraId="6C9ED165" w14:textId="77777777" w:rsidR="000D4882" w:rsidRPr="000D4882" w:rsidRDefault="000D4882" w:rsidP="000D4882">
      <w:pPr>
        <w:spacing w:after="0"/>
        <w:rPr>
          <w:rFonts w:ascii="Arial" w:hAnsi="Arial"/>
          <w:sz w:val="8"/>
          <w:szCs w:val="8"/>
        </w:rPr>
      </w:pPr>
    </w:p>
    <w:p w14:paraId="23D402DC" w14:textId="77777777" w:rsidR="000D4882" w:rsidRPr="000D4882" w:rsidRDefault="000D4882" w:rsidP="000D4882">
      <w:pPr>
        <w:spacing w:after="0"/>
        <w:sectPr w:rsidR="000D4882" w:rsidRPr="000D4882">
          <w:footnotePr>
            <w:numRestart w:val="eachSect"/>
          </w:footnotePr>
          <w:pgSz w:w="11907" w:h="16840"/>
          <w:pgMar w:top="1418" w:right="1134" w:bottom="1134" w:left="1134" w:header="680" w:footer="567" w:gutter="0"/>
          <w:cols w:space="720"/>
        </w:sectPr>
      </w:pPr>
    </w:p>
    <w:p w14:paraId="177E6C72" w14:textId="77777777" w:rsidR="000D4882" w:rsidRPr="000D4882" w:rsidRDefault="000D4882" w:rsidP="000D4882">
      <w:pPr>
        <w:jc w:val="center"/>
        <w:rPr>
          <w:color w:val="FF0000"/>
        </w:rPr>
      </w:pPr>
      <w:r w:rsidRPr="000D4882">
        <w:rPr>
          <w:color w:val="FF0000"/>
        </w:rPr>
        <w:lastRenderedPageBreak/>
        <w:t>&lt;Unchanged parts are omitted&gt;</w:t>
      </w:r>
    </w:p>
    <w:p w14:paraId="6812FF91" w14:textId="77777777" w:rsidR="000D4882" w:rsidRPr="005C0F64" w:rsidRDefault="000D4882" w:rsidP="005C0F64">
      <w:pPr>
        <w:pStyle w:val="0Maintext"/>
        <w:rPr>
          <w:color w:val="000000"/>
          <w:sz w:val="21"/>
          <w:szCs w:val="21"/>
        </w:rPr>
      </w:pPr>
      <w:r w:rsidRPr="005C0F64">
        <w:rPr>
          <w:color w:val="000000"/>
          <w:sz w:val="21"/>
          <w:szCs w:val="21"/>
        </w:rPr>
        <w:t>8.3</w:t>
      </w:r>
      <w:r w:rsidRPr="005C0F64">
        <w:rPr>
          <w:color w:val="000000"/>
          <w:sz w:val="21"/>
          <w:szCs w:val="21"/>
        </w:rPr>
        <w:tab/>
      </w:r>
      <w:r w:rsidRPr="005C0F64">
        <w:rPr>
          <w:sz w:val="21"/>
          <w:szCs w:val="21"/>
        </w:rPr>
        <w:t>UE procedure for receiving the physical sidelink shared channel</w:t>
      </w:r>
    </w:p>
    <w:p w14:paraId="3BE359AF" w14:textId="77777777" w:rsidR="000D4882" w:rsidRPr="000D4882" w:rsidRDefault="000D4882" w:rsidP="000D4882">
      <w:pPr>
        <w:rPr>
          <w:rFonts w:eastAsia="MS Mincho"/>
        </w:rPr>
      </w:pPr>
      <w:r w:rsidRPr="000D4882">
        <w:rPr>
          <w:rFonts w:eastAsia="MS Mincho"/>
        </w:rPr>
        <w:t xml:space="preserve">For sidelink resource allocation mode 1, a UE upon detection of SCI format </w:t>
      </w:r>
      <w:r w:rsidRPr="000D4882">
        <w:rPr>
          <w:rFonts w:eastAsia="Malgun Gothic"/>
          <w:lang w:eastAsia="ko-KR"/>
        </w:rPr>
        <w:t>1-A</w:t>
      </w:r>
      <w:r w:rsidRPr="000D4882">
        <w:t xml:space="preserve"> on PSCCH can decode </w:t>
      </w:r>
      <w:r w:rsidRPr="000D4882">
        <w:rPr>
          <w:rFonts w:eastAsia="MS Mincho"/>
        </w:rPr>
        <w:t>PSSCH according to the detected SCI formats 2-A, 2-B, 2-C and 2-D, and associated PSSCH resource configuration configured by higher layers. The UE is not required to decode more than one PSCCH at each PSCCH resource candidate.</w:t>
      </w:r>
    </w:p>
    <w:p w14:paraId="1BF459A8" w14:textId="77777777" w:rsidR="000D4882" w:rsidRPr="000D4882" w:rsidRDefault="000D4882" w:rsidP="000D4882">
      <w:pPr>
        <w:rPr>
          <w:rFonts w:eastAsia="MS Mincho"/>
        </w:rPr>
      </w:pPr>
      <w:r w:rsidRPr="000D4882">
        <w:rPr>
          <w:rFonts w:eastAsia="MS Mincho"/>
        </w:rPr>
        <w:t xml:space="preserve">For sidelink resource allocation mode 2, a UE upon detection of SCI format </w:t>
      </w:r>
      <w:r w:rsidRPr="000D4882">
        <w:rPr>
          <w:rFonts w:eastAsia="Malgun Gothic"/>
          <w:lang w:eastAsia="ko-KR"/>
        </w:rPr>
        <w:t>1-A</w:t>
      </w:r>
      <w:r w:rsidRPr="000D4882">
        <w:t xml:space="preserve"> on PSCCH can decode </w:t>
      </w:r>
      <w:r w:rsidRPr="000D4882">
        <w:rPr>
          <w:rFonts w:eastAsia="MS Mincho"/>
        </w:rPr>
        <w:t>PSSCH according to the detected SCI formats 2-A, 2-B, 2-C and 2-D, and associated PSSCH resource configuration configured by higher layers. The UE is not required to decode more than one PSCCH at each PSCCH resource candidate.</w:t>
      </w:r>
    </w:p>
    <w:p w14:paraId="082035A9" w14:textId="77777777" w:rsidR="000D4882" w:rsidRPr="000D4882" w:rsidRDefault="000D4882" w:rsidP="000D4882">
      <w:r w:rsidRPr="000D4882">
        <w:t>A UE is required to decode neither the corresponding SCI formats 2-A, 2-B,</w:t>
      </w:r>
      <w:r w:rsidRPr="000D4882">
        <w:rPr>
          <w:rFonts w:eastAsia="MS Mincho"/>
        </w:rPr>
        <w:t xml:space="preserve"> 2-C</w:t>
      </w:r>
      <w:r w:rsidRPr="000D4882">
        <w:t xml:space="preserve"> nor the PSSCH associated with an SCI format </w:t>
      </w:r>
      <w:r w:rsidRPr="000D4882">
        <w:rPr>
          <w:rFonts w:eastAsia="Malgun Gothic"/>
          <w:lang w:eastAsia="ko-KR"/>
        </w:rPr>
        <w:t>1-A</w:t>
      </w:r>
      <w:r w:rsidRPr="000D4882">
        <w:t xml:space="preserve"> if the SCI format </w:t>
      </w:r>
      <w:r w:rsidRPr="000D4882">
        <w:rPr>
          <w:rFonts w:eastAsia="Malgun Gothic"/>
          <w:lang w:eastAsia="ko-KR"/>
        </w:rPr>
        <w:t>1-A</w:t>
      </w:r>
      <w:r w:rsidRPr="000D4882">
        <w:t xml:space="preserve"> indicates an MCS table that the UE does not support.</w:t>
      </w:r>
    </w:p>
    <w:p w14:paraId="56B74DA4" w14:textId="77777777" w:rsidR="000D4882" w:rsidRPr="000D4882" w:rsidRDefault="000D4882" w:rsidP="000D4882">
      <w:pPr>
        <w:rPr>
          <w:lang w:eastAsia="ja-JP"/>
        </w:rPr>
      </w:pPr>
      <w:r w:rsidRPr="000D4882">
        <w:rPr>
          <w:lang w:eastAsia="ja-JP"/>
        </w:rPr>
        <w:t>In any slot without PSFCH symbols</w:t>
      </w:r>
      <w:ins w:id="24" w:author="ZTE" w:date="2024-05-08T16:35:00Z">
        <w:r w:rsidRPr="000D4882">
          <w:rPr>
            <w:lang w:val="en-US" w:eastAsia="zh-CN"/>
          </w:rPr>
          <w:t xml:space="preserve"> </w:t>
        </w:r>
      </w:ins>
      <w:ins w:id="25" w:author="ZTE" w:date="2024-04-03T11:10:00Z">
        <w:r w:rsidRPr="000D4882">
          <w:rPr>
            <w:lang w:val="en-US" w:eastAsia="zh-CN"/>
          </w:rPr>
          <w:t>within a resource pool</w:t>
        </w:r>
      </w:ins>
      <w:r w:rsidRPr="000D4882">
        <w:rPr>
          <w:lang w:eastAsia="ja-JP"/>
        </w:rPr>
        <w:t xml:space="preserve">, the UE </w:t>
      </w:r>
      <w:ins w:id="26" w:author="ZTE" w:date="2024-08-02T14:57:00Z">
        <w:r w:rsidRPr="000D4882">
          <w:rPr>
            <w:lang w:val="en-US" w:eastAsia="zh-CN"/>
          </w:rPr>
          <w:t>can</w:t>
        </w:r>
      </w:ins>
      <w:ins w:id="27" w:author="ZTE" w:date="2024-04-03T10:20:00Z">
        <w:r w:rsidRPr="000D4882">
          <w:rPr>
            <w:lang w:val="en-US" w:eastAsia="zh-CN"/>
          </w:rPr>
          <w:t xml:space="preserve"> </w:t>
        </w:r>
        <w:r w:rsidRPr="000D4882">
          <w:rPr>
            <w:lang w:eastAsia="ja-JP"/>
          </w:rPr>
          <w:t>decode</w:t>
        </w:r>
      </w:ins>
      <w:ins w:id="28" w:author="ZTE" w:date="2024-05-08T16:26:00Z">
        <w:r w:rsidRPr="000D4882">
          <w:rPr>
            <w:lang w:val="en-US" w:eastAsia="zh-CN"/>
          </w:rPr>
          <w:t xml:space="preserve"> </w:t>
        </w:r>
      </w:ins>
      <w:del w:id="29" w:author="ZTE" w:date="2024-04-03T10:20:00Z">
        <w:r w:rsidRPr="000D4882">
          <w:rPr>
            <w:lang w:eastAsia="ja-JP"/>
          </w:rPr>
          <w:delText>attempts</w:delText>
        </w:r>
      </w:del>
      <w:del w:id="30" w:author="ZTE" w:date="2024-04-03T10:23:00Z">
        <w:r w:rsidRPr="000D4882">
          <w:rPr>
            <w:lang w:eastAsia="ja-JP"/>
          </w:rPr>
          <w:delText xml:space="preserve">, subject to UE capability, </w:delText>
        </w:r>
      </w:del>
      <w:del w:id="31" w:author="ZTE" w:date="2024-04-03T10:20:00Z">
        <w:r w:rsidRPr="000D4882">
          <w:rPr>
            <w:lang w:eastAsia="ja-JP"/>
          </w:rPr>
          <w:delText xml:space="preserve">to decode </w:delText>
        </w:r>
      </w:del>
      <w:r w:rsidRPr="000D4882">
        <w:rPr>
          <w:lang w:eastAsia="ja-JP"/>
        </w:rPr>
        <w:t xml:space="preserve">PSSCH transmission starting from the </w:t>
      </w:r>
      <w:ins w:id="32" w:author="ZTE" w:date="2024-04-03T10:22:00Z">
        <w:r w:rsidRPr="000D4882">
          <w:rPr>
            <w:lang w:val="en-US" w:eastAsia="zh-CN"/>
          </w:rPr>
          <w:t xml:space="preserve">first </w:t>
        </w:r>
      </w:ins>
      <w:ins w:id="33" w:author="ZTE" w:date="2024-04-03T10:25:00Z">
        <w:r w:rsidRPr="000D4882">
          <w:rPr>
            <w:lang w:eastAsia="ja-JP"/>
          </w:rPr>
          <w:t>candidate starting symbol provided by</w:t>
        </w:r>
        <w:r w:rsidRPr="000D4882">
          <w:rPr>
            <w:lang w:val="en-US" w:eastAsia="zh-CN"/>
          </w:rPr>
          <w:t xml:space="preserve"> </w:t>
        </w:r>
      </w:ins>
      <w:ins w:id="34" w:author="ZTE" w:date="2024-04-03T10:26:00Z">
        <w:r w:rsidRPr="000D4882">
          <w:rPr>
            <w:i/>
            <w:lang w:eastAsia="ja-JP"/>
          </w:rPr>
          <w:t>sl-startingSymbolFirst</w:t>
        </w:r>
        <w:r w:rsidRPr="000D4882">
          <w:rPr>
            <w:lang w:eastAsia="ja-JP"/>
          </w:rPr>
          <w:t xml:space="preserve">, </w:t>
        </w:r>
      </w:ins>
      <w:ins w:id="35" w:author="ZTE" w:date="2024-04-03T10:22:00Z">
        <w:r w:rsidRPr="000D4882">
          <w:rPr>
            <w:lang w:val="en-US" w:eastAsia="zh-CN"/>
          </w:rPr>
          <w:t xml:space="preserve">and </w:t>
        </w:r>
      </w:ins>
      <w:ins w:id="36" w:author="ZTE" w:date="2024-08-02T14:57:00Z">
        <w:r w:rsidRPr="000D4882">
          <w:rPr>
            <w:lang w:val="en-US" w:eastAsia="zh-CN"/>
          </w:rPr>
          <w:t>can</w:t>
        </w:r>
      </w:ins>
      <w:ins w:id="37" w:author="ZTE" w:date="2024-04-03T10:24:00Z">
        <w:r w:rsidRPr="000D4882">
          <w:rPr>
            <w:lang w:val="en-US" w:eastAsia="zh-CN"/>
          </w:rPr>
          <w:t xml:space="preserve"> </w:t>
        </w:r>
        <w:r w:rsidRPr="000D4882">
          <w:rPr>
            <w:lang w:eastAsia="ja-JP"/>
          </w:rPr>
          <w:t>decode</w:t>
        </w:r>
      </w:ins>
      <w:ins w:id="38" w:author="ZTE" w:date="2024-04-03T10:27:00Z">
        <w:r w:rsidRPr="000D4882">
          <w:rPr>
            <w:lang w:eastAsia="ja-JP"/>
          </w:rPr>
          <w:t xml:space="preserve">, subject to UE capability, </w:t>
        </w:r>
      </w:ins>
      <w:ins w:id="39" w:author="ZTE" w:date="2024-04-03T10:24:00Z">
        <w:r w:rsidRPr="000D4882">
          <w:rPr>
            <w:lang w:eastAsia="ja-JP"/>
          </w:rPr>
          <w:t>PSSCH transmission starting from</w:t>
        </w:r>
        <w:r w:rsidRPr="000D4882">
          <w:rPr>
            <w:lang w:val="en-US" w:eastAsia="zh-CN"/>
          </w:rPr>
          <w:t xml:space="preserve"> </w:t>
        </w:r>
      </w:ins>
      <w:ins w:id="40" w:author="ZTE" w:date="2024-04-03T10:25:00Z">
        <w:r w:rsidRPr="000D4882">
          <w:rPr>
            <w:lang w:val="en-US" w:eastAsia="zh-CN"/>
          </w:rPr>
          <w:t xml:space="preserve">the </w:t>
        </w:r>
      </w:ins>
      <w:r w:rsidRPr="000D4882">
        <w:rPr>
          <w:lang w:eastAsia="ja-JP"/>
        </w:rPr>
        <w:t xml:space="preserve">second candidate starting symbol provided by </w:t>
      </w:r>
      <w:r w:rsidRPr="000D4882">
        <w:rPr>
          <w:i/>
          <w:lang w:eastAsia="ja-JP"/>
        </w:rPr>
        <w:t>sl-startingSymbolSecond</w:t>
      </w:r>
      <w:r w:rsidRPr="000D4882">
        <w:rPr>
          <w:i/>
          <w:lang w:val="en-US" w:eastAsia="zh-CN"/>
        </w:rPr>
        <w:t xml:space="preserve"> </w:t>
      </w:r>
      <w:r w:rsidRPr="000D4882">
        <w:rPr>
          <w:lang w:eastAsia="ja-JP"/>
        </w:rPr>
        <w:t xml:space="preserve">, if </w:t>
      </w:r>
      <w:r w:rsidRPr="000D4882">
        <w:rPr>
          <w:i/>
          <w:lang w:eastAsia="ja-JP"/>
        </w:rPr>
        <w:t>sl-startingSymbolFirst</w:t>
      </w:r>
      <w:r w:rsidRPr="000D4882">
        <w:rPr>
          <w:lang w:eastAsia="ja-JP"/>
        </w:rPr>
        <w:t xml:space="preserve"> and </w:t>
      </w:r>
      <w:r w:rsidRPr="000D4882">
        <w:rPr>
          <w:i/>
          <w:lang w:eastAsia="ja-JP"/>
        </w:rPr>
        <w:t>sl-startingSymbolSecond</w:t>
      </w:r>
      <w:r w:rsidRPr="000D4882">
        <w:rPr>
          <w:lang w:eastAsia="ja-JP"/>
        </w:rPr>
        <w:t xml:space="preserve"> are provided.</w:t>
      </w:r>
    </w:p>
    <w:p w14:paraId="512A5DBA" w14:textId="77777777" w:rsidR="000D4882" w:rsidRPr="000D4882" w:rsidRDefault="000D4882" w:rsidP="000D4882">
      <w:pPr>
        <w:jc w:val="center"/>
      </w:pPr>
      <w:r w:rsidRPr="000D4882">
        <w:rPr>
          <w:color w:val="FF0000"/>
        </w:rPr>
        <w:t>&lt;Unchanged parts are omitted&gt;</w:t>
      </w:r>
    </w:p>
    <w:p w14:paraId="6AEC7E77" w14:textId="77777777" w:rsidR="00657FDE" w:rsidRPr="00657FDE" w:rsidRDefault="00657FDE" w:rsidP="00657FDE">
      <w:pPr>
        <w:rPr>
          <w:lang w:val="en-US"/>
        </w:rPr>
      </w:pPr>
    </w:p>
    <w:p w14:paraId="00C07C05" w14:textId="02214D8F" w:rsidR="006B7DFE" w:rsidRPr="006B7DFE" w:rsidRDefault="00D90816" w:rsidP="00C261B5">
      <w:pPr>
        <w:pStyle w:val="Heading2"/>
        <w:autoSpaceDE w:val="0"/>
        <w:autoSpaceDN w:val="0"/>
        <w:adjustRightInd w:val="0"/>
        <w:spacing w:after="0"/>
        <w:rPr>
          <w:rFonts w:eastAsia="PMingLiU"/>
          <w:lang w:eastAsia="zh-TW"/>
        </w:rPr>
      </w:pPr>
      <w:r>
        <w:t>[</w:t>
      </w:r>
      <w:r>
        <w:rPr>
          <w:lang w:eastAsia="zh-CN"/>
        </w:rPr>
        <w:t>Closed, endorsed 3-1B</w:t>
      </w:r>
      <w:r>
        <w:t xml:space="preserve">] </w:t>
      </w:r>
      <w:r w:rsidR="00270FA2">
        <w:rPr>
          <w:rFonts w:hint="eastAsia"/>
        </w:rPr>
        <w:t>Draf</w:t>
      </w:r>
      <w:r w:rsidR="00270FA2">
        <w:t>t CR#</w:t>
      </w:r>
      <w:r w:rsidR="00270FA2">
        <w:rPr>
          <w:lang w:eastAsia="zh-CN"/>
        </w:rPr>
        <w:t>3-</w:t>
      </w:r>
      <w:r w:rsidR="008B0F2B">
        <w:rPr>
          <w:lang w:eastAsia="zh-CN"/>
        </w:rPr>
        <w:t>1</w:t>
      </w:r>
      <w:r w:rsidR="00110DBD">
        <w:rPr>
          <w:lang w:eastAsia="zh-CN"/>
        </w:rPr>
        <w:t>C</w:t>
      </w:r>
      <w:r w:rsidR="00270FA2">
        <w:t xml:space="preserve"> for “Issue#3-</w:t>
      </w:r>
      <w:r w:rsidR="008B0F2B">
        <w:t>1</w:t>
      </w:r>
      <w:r w:rsidR="00270FA2">
        <w:t xml:space="preserve">: </w:t>
      </w:r>
      <w:r w:rsidR="00270FA2" w:rsidRPr="001D7E82">
        <w:t>PSSCH decoding behavior</w:t>
      </w:r>
      <w:r w:rsidR="00270FA2">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7DFE" w:rsidRPr="006B7DFE" w14:paraId="2241CE5F" w14:textId="77777777" w:rsidTr="006B7DFE">
        <w:tc>
          <w:tcPr>
            <w:tcW w:w="9641" w:type="dxa"/>
            <w:gridSpan w:val="9"/>
            <w:tcBorders>
              <w:top w:val="single" w:sz="4" w:space="0" w:color="auto"/>
              <w:left w:val="single" w:sz="4" w:space="0" w:color="auto"/>
              <w:bottom w:val="nil"/>
              <w:right w:val="single" w:sz="4" w:space="0" w:color="auto"/>
            </w:tcBorders>
            <w:hideMark/>
          </w:tcPr>
          <w:p w14:paraId="73626ECE" w14:textId="77777777" w:rsidR="006B7DFE" w:rsidRPr="006B7DFE" w:rsidRDefault="006B7DFE" w:rsidP="006B7DFE">
            <w:pPr>
              <w:spacing w:after="0"/>
              <w:jc w:val="right"/>
              <w:rPr>
                <w:rFonts w:ascii="Arial" w:hAnsi="Arial"/>
                <w:i/>
                <w:kern w:val="2"/>
              </w:rPr>
            </w:pPr>
            <w:r w:rsidRPr="006B7DFE">
              <w:rPr>
                <w:rFonts w:ascii="Arial" w:hAnsi="Arial"/>
                <w:i/>
                <w:kern w:val="2"/>
                <w:sz w:val="14"/>
              </w:rPr>
              <w:t>CR-Form-v12.1</w:t>
            </w:r>
          </w:p>
        </w:tc>
      </w:tr>
      <w:tr w:rsidR="006B7DFE" w:rsidRPr="006B7DFE" w14:paraId="25830F8B" w14:textId="77777777" w:rsidTr="006B7DFE">
        <w:tc>
          <w:tcPr>
            <w:tcW w:w="9641" w:type="dxa"/>
            <w:gridSpan w:val="9"/>
            <w:tcBorders>
              <w:top w:val="nil"/>
              <w:left w:val="single" w:sz="4" w:space="0" w:color="auto"/>
              <w:bottom w:val="nil"/>
              <w:right w:val="single" w:sz="4" w:space="0" w:color="auto"/>
            </w:tcBorders>
            <w:hideMark/>
          </w:tcPr>
          <w:p w14:paraId="5196E95A" w14:textId="77777777" w:rsidR="006B7DFE" w:rsidRPr="006B7DFE" w:rsidRDefault="006B7DFE" w:rsidP="006B7DFE">
            <w:pPr>
              <w:spacing w:after="0"/>
              <w:jc w:val="center"/>
              <w:rPr>
                <w:rFonts w:ascii="Arial" w:hAnsi="Arial"/>
                <w:kern w:val="2"/>
              </w:rPr>
            </w:pPr>
            <w:r w:rsidRPr="006B7DFE">
              <w:rPr>
                <w:rFonts w:ascii="Arial" w:hAnsi="Arial"/>
                <w:b/>
                <w:color w:val="FF0000"/>
                <w:kern w:val="2"/>
                <w:sz w:val="32"/>
                <w:lang w:eastAsia="zh-CN"/>
              </w:rPr>
              <w:t>[Draft]</w:t>
            </w:r>
            <w:r w:rsidRPr="006B7DFE">
              <w:rPr>
                <w:rFonts w:ascii="Arial" w:hAnsi="Arial"/>
                <w:b/>
                <w:color w:val="FF0000"/>
                <w:kern w:val="2"/>
                <w:sz w:val="32"/>
              </w:rPr>
              <w:t xml:space="preserve"> </w:t>
            </w:r>
            <w:r w:rsidRPr="006B7DFE">
              <w:rPr>
                <w:rFonts w:ascii="Arial" w:hAnsi="Arial"/>
                <w:b/>
                <w:kern w:val="2"/>
                <w:sz w:val="32"/>
              </w:rPr>
              <w:t>CHANGE REQUEST</w:t>
            </w:r>
          </w:p>
        </w:tc>
      </w:tr>
      <w:tr w:rsidR="006B7DFE" w:rsidRPr="006B7DFE" w14:paraId="5907A13F" w14:textId="77777777" w:rsidTr="006B7DFE">
        <w:tc>
          <w:tcPr>
            <w:tcW w:w="9641" w:type="dxa"/>
            <w:gridSpan w:val="9"/>
            <w:tcBorders>
              <w:top w:val="nil"/>
              <w:left w:val="single" w:sz="4" w:space="0" w:color="auto"/>
              <w:bottom w:val="nil"/>
              <w:right w:val="single" w:sz="4" w:space="0" w:color="auto"/>
            </w:tcBorders>
          </w:tcPr>
          <w:p w14:paraId="2FF805EA" w14:textId="77777777" w:rsidR="006B7DFE" w:rsidRPr="006B7DFE" w:rsidRDefault="006B7DFE" w:rsidP="006B7DFE">
            <w:pPr>
              <w:spacing w:after="0"/>
              <w:rPr>
                <w:rFonts w:ascii="Arial" w:hAnsi="Arial"/>
                <w:kern w:val="2"/>
                <w:sz w:val="8"/>
                <w:szCs w:val="8"/>
              </w:rPr>
            </w:pPr>
          </w:p>
        </w:tc>
      </w:tr>
      <w:tr w:rsidR="006B7DFE" w:rsidRPr="006B7DFE" w14:paraId="7ED6A4D0" w14:textId="77777777" w:rsidTr="006B7DFE">
        <w:tc>
          <w:tcPr>
            <w:tcW w:w="142" w:type="dxa"/>
            <w:tcBorders>
              <w:top w:val="nil"/>
              <w:left w:val="single" w:sz="4" w:space="0" w:color="auto"/>
              <w:bottom w:val="nil"/>
              <w:right w:val="nil"/>
            </w:tcBorders>
          </w:tcPr>
          <w:p w14:paraId="14C1D36B" w14:textId="77777777" w:rsidR="006B7DFE" w:rsidRPr="006B7DFE" w:rsidRDefault="006B7DFE" w:rsidP="006B7DFE">
            <w:pPr>
              <w:spacing w:after="0"/>
              <w:jc w:val="right"/>
              <w:rPr>
                <w:rFonts w:ascii="Arial" w:hAnsi="Arial"/>
                <w:kern w:val="2"/>
              </w:rPr>
            </w:pPr>
          </w:p>
        </w:tc>
        <w:tc>
          <w:tcPr>
            <w:tcW w:w="1559" w:type="dxa"/>
            <w:shd w:val="pct30" w:color="FFFF00" w:fill="auto"/>
            <w:hideMark/>
          </w:tcPr>
          <w:p w14:paraId="6AD86811" w14:textId="77777777" w:rsidR="006B7DFE" w:rsidRPr="006B7DFE" w:rsidRDefault="006B7DFE" w:rsidP="006B7DFE">
            <w:pPr>
              <w:spacing w:after="0"/>
              <w:jc w:val="right"/>
              <w:rPr>
                <w:rFonts w:ascii="Arial" w:hAnsi="Arial"/>
                <w:b/>
                <w:kern w:val="2"/>
                <w:sz w:val="28"/>
              </w:rPr>
            </w:pPr>
            <w:r w:rsidRPr="006B7DFE">
              <w:rPr>
                <w:rFonts w:ascii="Arial" w:hAnsi="Arial"/>
                <w:b/>
                <w:kern w:val="2"/>
                <w:sz w:val="28"/>
              </w:rPr>
              <w:t>38.214</w:t>
            </w:r>
          </w:p>
        </w:tc>
        <w:tc>
          <w:tcPr>
            <w:tcW w:w="709" w:type="dxa"/>
            <w:hideMark/>
          </w:tcPr>
          <w:p w14:paraId="0B1D36DC" w14:textId="77777777" w:rsidR="006B7DFE" w:rsidRPr="006B7DFE" w:rsidRDefault="006B7DFE" w:rsidP="006B7DFE">
            <w:pPr>
              <w:spacing w:after="0"/>
              <w:jc w:val="center"/>
              <w:rPr>
                <w:rFonts w:ascii="Arial" w:hAnsi="Arial"/>
                <w:kern w:val="2"/>
              </w:rPr>
            </w:pPr>
            <w:r w:rsidRPr="006B7DFE">
              <w:rPr>
                <w:rFonts w:ascii="Arial" w:hAnsi="Arial"/>
                <w:b/>
                <w:kern w:val="2"/>
                <w:sz w:val="28"/>
              </w:rPr>
              <w:t>CR</w:t>
            </w:r>
          </w:p>
        </w:tc>
        <w:tc>
          <w:tcPr>
            <w:tcW w:w="1276" w:type="dxa"/>
            <w:shd w:val="pct30" w:color="FFFF00" w:fill="auto"/>
            <w:hideMark/>
          </w:tcPr>
          <w:p w14:paraId="7ACE51F0" w14:textId="77777777" w:rsidR="006B7DFE" w:rsidRPr="006B7DFE" w:rsidRDefault="006B7DFE" w:rsidP="006B7DFE">
            <w:pPr>
              <w:rPr>
                <w:rFonts w:ascii="Arial" w:hAnsi="Arial"/>
                <w:kern w:val="2"/>
              </w:rPr>
            </w:pPr>
          </w:p>
        </w:tc>
        <w:tc>
          <w:tcPr>
            <w:tcW w:w="709" w:type="dxa"/>
            <w:hideMark/>
          </w:tcPr>
          <w:p w14:paraId="582A50FB" w14:textId="77777777" w:rsidR="006B7DFE" w:rsidRPr="006B7DFE" w:rsidRDefault="006B7DFE" w:rsidP="006B7DFE">
            <w:pPr>
              <w:tabs>
                <w:tab w:val="right" w:pos="625"/>
              </w:tabs>
              <w:spacing w:after="0"/>
              <w:jc w:val="center"/>
              <w:rPr>
                <w:rFonts w:ascii="Arial" w:hAnsi="Arial"/>
                <w:kern w:val="2"/>
              </w:rPr>
            </w:pPr>
            <w:r w:rsidRPr="006B7DFE">
              <w:rPr>
                <w:rFonts w:ascii="Arial" w:hAnsi="Arial"/>
                <w:b/>
                <w:bCs/>
                <w:kern w:val="2"/>
                <w:sz w:val="28"/>
              </w:rPr>
              <w:t>rev</w:t>
            </w:r>
          </w:p>
        </w:tc>
        <w:tc>
          <w:tcPr>
            <w:tcW w:w="992" w:type="dxa"/>
            <w:shd w:val="pct30" w:color="FFFF00" w:fill="auto"/>
            <w:hideMark/>
          </w:tcPr>
          <w:p w14:paraId="6A71A37E" w14:textId="77777777" w:rsidR="006B7DFE" w:rsidRPr="006B7DFE" w:rsidRDefault="006B7DFE" w:rsidP="006B7DFE">
            <w:pPr>
              <w:rPr>
                <w:rFonts w:ascii="Arial" w:hAnsi="Arial"/>
                <w:kern w:val="2"/>
              </w:rPr>
            </w:pPr>
          </w:p>
        </w:tc>
        <w:tc>
          <w:tcPr>
            <w:tcW w:w="2410" w:type="dxa"/>
            <w:hideMark/>
          </w:tcPr>
          <w:p w14:paraId="249A11B6" w14:textId="77777777" w:rsidR="006B7DFE" w:rsidRPr="006B7DFE" w:rsidRDefault="006B7DFE" w:rsidP="006B7DFE">
            <w:pPr>
              <w:tabs>
                <w:tab w:val="right" w:pos="1825"/>
              </w:tabs>
              <w:spacing w:after="0"/>
              <w:jc w:val="center"/>
              <w:rPr>
                <w:rFonts w:ascii="Arial" w:hAnsi="Arial"/>
                <w:kern w:val="2"/>
              </w:rPr>
            </w:pPr>
            <w:r w:rsidRPr="006B7DFE">
              <w:rPr>
                <w:rFonts w:ascii="Arial" w:hAnsi="Arial"/>
                <w:b/>
                <w:kern w:val="2"/>
                <w:sz w:val="28"/>
                <w:szCs w:val="28"/>
              </w:rPr>
              <w:t>Current version:</w:t>
            </w:r>
          </w:p>
        </w:tc>
        <w:tc>
          <w:tcPr>
            <w:tcW w:w="1701" w:type="dxa"/>
            <w:shd w:val="pct30" w:color="FFFF00" w:fill="auto"/>
            <w:hideMark/>
          </w:tcPr>
          <w:p w14:paraId="45A62D09" w14:textId="77777777" w:rsidR="006B7DFE" w:rsidRPr="006B7DFE" w:rsidRDefault="006B7DFE" w:rsidP="006B7DFE">
            <w:pPr>
              <w:spacing w:after="0"/>
              <w:jc w:val="center"/>
              <w:rPr>
                <w:rFonts w:ascii="Arial" w:hAnsi="Arial"/>
                <w:kern w:val="2"/>
                <w:sz w:val="28"/>
              </w:rPr>
            </w:pPr>
            <w:r w:rsidRPr="006B7DFE">
              <w:rPr>
                <w:rFonts w:ascii="Arial" w:hAnsi="Arial"/>
                <w:b/>
                <w:kern w:val="2"/>
                <w:sz w:val="28"/>
              </w:rPr>
              <w:fldChar w:fldCharType="begin"/>
            </w:r>
            <w:r w:rsidRPr="006B7DFE">
              <w:rPr>
                <w:rFonts w:ascii="Arial" w:hAnsi="Arial"/>
                <w:b/>
                <w:kern w:val="2"/>
                <w:sz w:val="28"/>
              </w:rPr>
              <w:instrText xml:space="preserve"> DOCPROPERTY  Version  \* MERGEFORMAT </w:instrText>
            </w:r>
            <w:r w:rsidRPr="006B7DFE">
              <w:rPr>
                <w:rFonts w:ascii="Arial" w:hAnsi="Arial"/>
                <w:b/>
                <w:kern w:val="2"/>
                <w:sz w:val="28"/>
              </w:rPr>
              <w:fldChar w:fldCharType="separate"/>
            </w:r>
            <w:r w:rsidRPr="006B7DFE">
              <w:rPr>
                <w:rFonts w:ascii="Arial" w:hAnsi="Arial"/>
                <w:b/>
                <w:kern w:val="2"/>
                <w:sz w:val="28"/>
              </w:rPr>
              <w:t>18.3.0</w:t>
            </w:r>
            <w:r w:rsidRPr="006B7DFE">
              <w:rPr>
                <w:rFonts w:ascii="Arial" w:hAnsi="Arial"/>
                <w:b/>
                <w:kern w:val="2"/>
                <w:sz w:val="28"/>
              </w:rPr>
              <w:fldChar w:fldCharType="end"/>
            </w:r>
          </w:p>
        </w:tc>
        <w:tc>
          <w:tcPr>
            <w:tcW w:w="143" w:type="dxa"/>
            <w:tcBorders>
              <w:top w:val="nil"/>
              <w:left w:val="nil"/>
              <w:bottom w:val="nil"/>
              <w:right w:val="single" w:sz="4" w:space="0" w:color="auto"/>
            </w:tcBorders>
          </w:tcPr>
          <w:p w14:paraId="131A9BC6" w14:textId="77777777" w:rsidR="006B7DFE" w:rsidRPr="006B7DFE" w:rsidRDefault="006B7DFE" w:rsidP="006B7DFE">
            <w:pPr>
              <w:spacing w:after="0"/>
              <w:rPr>
                <w:rFonts w:ascii="Arial" w:hAnsi="Arial"/>
                <w:kern w:val="2"/>
              </w:rPr>
            </w:pPr>
          </w:p>
        </w:tc>
      </w:tr>
      <w:tr w:rsidR="006B7DFE" w:rsidRPr="006B7DFE" w14:paraId="6F8952AC" w14:textId="77777777" w:rsidTr="006B7DFE">
        <w:tc>
          <w:tcPr>
            <w:tcW w:w="9641" w:type="dxa"/>
            <w:gridSpan w:val="9"/>
            <w:tcBorders>
              <w:top w:val="nil"/>
              <w:left w:val="single" w:sz="4" w:space="0" w:color="auto"/>
              <w:bottom w:val="nil"/>
              <w:right w:val="single" w:sz="4" w:space="0" w:color="auto"/>
            </w:tcBorders>
          </w:tcPr>
          <w:p w14:paraId="0B7DAE03" w14:textId="77777777" w:rsidR="006B7DFE" w:rsidRPr="006B7DFE" w:rsidRDefault="006B7DFE" w:rsidP="006B7DFE">
            <w:pPr>
              <w:spacing w:after="0"/>
              <w:rPr>
                <w:rFonts w:ascii="Arial" w:hAnsi="Arial"/>
                <w:kern w:val="2"/>
              </w:rPr>
            </w:pPr>
          </w:p>
        </w:tc>
      </w:tr>
      <w:tr w:rsidR="006B7DFE" w:rsidRPr="006B7DFE" w14:paraId="5AE5AE4D" w14:textId="77777777" w:rsidTr="006B7DFE">
        <w:tc>
          <w:tcPr>
            <w:tcW w:w="9641" w:type="dxa"/>
            <w:gridSpan w:val="9"/>
            <w:tcBorders>
              <w:top w:val="single" w:sz="4" w:space="0" w:color="auto"/>
              <w:left w:val="nil"/>
              <w:bottom w:val="nil"/>
              <w:right w:val="nil"/>
            </w:tcBorders>
            <w:hideMark/>
          </w:tcPr>
          <w:p w14:paraId="0235896C" w14:textId="77777777" w:rsidR="006B7DFE" w:rsidRPr="006B7DFE" w:rsidRDefault="006B7DFE" w:rsidP="006B7DFE">
            <w:pPr>
              <w:spacing w:after="0"/>
              <w:jc w:val="center"/>
              <w:rPr>
                <w:rFonts w:ascii="Arial" w:hAnsi="Arial" w:cs="Arial"/>
                <w:i/>
                <w:kern w:val="2"/>
              </w:rPr>
            </w:pPr>
            <w:r w:rsidRPr="006B7DFE">
              <w:rPr>
                <w:rFonts w:ascii="Arial" w:hAnsi="Arial" w:cs="Arial"/>
                <w:i/>
                <w:kern w:val="2"/>
              </w:rPr>
              <w:t xml:space="preserve">For </w:t>
            </w:r>
            <w:hyperlink r:id="rId32" w:anchor="_blank" w:history="1">
              <w:r w:rsidRPr="006B7DFE">
                <w:rPr>
                  <w:rFonts w:ascii="Arial" w:hAnsi="Arial" w:cs="Arial"/>
                  <w:b/>
                  <w:i/>
                  <w:color w:val="FF0000"/>
                  <w:kern w:val="2"/>
                  <w:u w:val="single"/>
                </w:rPr>
                <w:t>HELP</w:t>
              </w:r>
            </w:hyperlink>
            <w:r w:rsidRPr="006B7DFE">
              <w:rPr>
                <w:rFonts w:ascii="Arial" w:hAnsi="Arial" w:cs="Arial"/>
                <w:b/>
                <w:i/>
                <w:color w:val="FF0000"/>
                <w:kern w:val="2"/>
              </w:rPr>
              <w:t xml:space="preserve"> </w:t>
            </w:r>
            <w:r w:rsidRPr="006B7DFE">
              <w:rPr>
                <w:rFonts w:ascii="Arial" w:hAnsi="Arial" w:cs="Arial"/>
                <w:i/>
                <w:kern w:val="2"/>
              </w:rPr>
              <w:t xml:space="preserve">on using this form: comprehensive instructions can be found at </w:t>
            </w:r>
            <w:r w:rsidRPr="006B7DFE">
              <w:rPr>
                <w:rFonts w:ascii="Arial" w:hAnsi="Arial" w:cs="Arial"/>
                <w:i/>
                <w:kern w:val="2"/>
              </w:rPr>
              <w:br/>
            </w:r>
            <w:hyperlink r:id="rId33" w:history="1">
              <w:r w:rsidRPr="006B7DFE">
                <w:rPr>
                  <w:rFonts w:ascii="Arial" w:hAnsi="Arial" w:cs="Arial"/>
                  <w:i/>
                  <w:color w:val="0000FF"/>
                  <w:kern w:val="2"/>
                  <w:u w:val="single"/>
                </w:rPr>
                <w:t>http://www.3gpp.org/Change-Requests</w:t>
              </w:r>
            </w:hyperlink>
            <w:r w:rsidRPr="006B7DFE">
              <w:rPr>
                <w:rFonts w:ascii="Arial" w:hAnsi="Arial" w:cs="Arial"/>
                <w:i/>
                <w:kern w:val="2"/>
              </w:rPr>
              <w:t>.</w:t>
            </w:r>
          </w:p>
        </w:tc>
      </w:tr>
      <w:tr w:rsidR="006B7DFE" w:rsidRPr="006B7DFE" w14:paraId="57F51627" w14:textId="77777777" w:rsidTr="006B7DFE">
        <w:tc>
          <w:tcPr>
            <w:tcW w:w="9641" w:type="dxa"/>
            <w:gridSpan w:val="9"/>
          </w:tcPr>
          <w:p w14:paraId="385CB769" w14:textId="77777777" w:rsidR="006B7DFE" w:rsidRPr="006B7DFE" w:rsidRDefault="006B7DFE" w:rsidP="006B7DFE">
            <w:pPr>
              <w:spacing w:after="0"/>
              <w:rPr>
                <w:rFonts w:ascii="Arial" w:hAnsi="Arial"/>
                <w:kern w:val="2"/>
                <w:sz w:val="8"/>
                <w:szCs w:val="8"/>
              </w:rPr>
            </w:pPr>
          </w:p>
        </w:tc>
      </w:tr>
    </w:tbl>
    <w:p w14:paraId="705FBC4B" w14:textId="77777777" w:rsidR="006B7DFE" w:rsidRPr="006B7DFE" w:rsidRDefault="006B7DFE" w:rsidP="006B7D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7DFE" w:rsidRPr="006B7DFE" w14:paraId="04C33244" w14:textId="77777777" w:rsidTr="006B7DFE">
        <w:tc>
          <w:tcPr>
            <w:tcW w:w="2835" w:type="dxa"/>
            <w:hideMark/>
          </w:tcPr>
          <w:p w14:paraId="23C77931" w14:textId="77777777" w:rsidR="006B7DFE" w:rsidRPr="006B7DFE" w:rsidRDefault="006B7DFE" w:rsidP="006B7DFE">
            <w:pPr>
              <w:tabs>
                <w:tab w:val="right" w:pos="2751"/>
              </w:tabs>
              <w:spacing w:after="0"/>
              <w:rPr>
                <w:rFonts w:ascii="Arial" w:hAnsi="Arial"/>
                <w:b/>
                <w:i/>
                <w:kern w:val="2"/>
              </w:rPr>
            </w:pPr>
            <w:r w:rsidRPr="006B7DFE">
              <w:rPr>
                <w:rFonts w:ascii="Arial" w:hAnsi="Arial"/>
                <w:b/>
                <w:i/>
                <w:kern w:val="2"/>
              </w:rPr>
              <w:t>Proposed change affects:</w:t>
            </w:r>
          </w:p>
        </w:tc>
        <w:tc>
          <w:tcPr>
            <w:tcW w:w="1418" w:type="dxa"/>
            <w:hideMark/>
          </w:tcPr>
          <w:p w14:paraId="36810EAA" w14:textId="77777777" w:rsidR="006B7DFE" w:rsidRPr="006B7DFE" w:rsidRDefault="006B7DFE" w:rsidP="006B7DFE">
            <w:pPr>
              <w:spacing w:after="0"/>
              <w:jc w:val="right"/>
              <w:rPr>
                <w:rFonts w:ascii="Arial" w:hAnsi="Arial"/>
                <w:kern w:val="2"/>
              </w:rPr>
            </w:pPr>
            <w:r w:rsidRPr="006B7DFE">
              <w:rPr>
                <w:rFonts w:ascii="Arial" w:hAnsi="Arial"/>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C5CA3" w14:textId="77777777" w:rsidR="006B7DFE" w:rsidRPr="006B7DFE" w:rsidRDefault="006B7DFE" w:rsidP="006B7DFE">
            <w:pPr>
              <w:spacing w:after="0"/>
              <w:jc w:val="center"/>
              <w:rPr>
                <w:rFonts w:ascii="Arial" w:hAnsi="Arial"/>
                <w:b/>
                <w:caps/>
                <w:kern w:val="2"/>
              </w:rPr>
            </w:pPr>
          </w:p>
        </w:tc>
        <w:tc>
          <w:tcPr>
            <w:tcW w:w="709" w:type="dxa"/>
            <w:tcBorders>
              <w:top w:val="nil"/>
              <w:left w:val="single" w:sz="4" w:space="0" w:color="auto"/>
              <w:bottom w:val="nil"/>
              <w:right w:val="nil"/>
            </w:tcBorders>
            <w:hideMark/>
          </w:tcPr>
          <w:p w14:paraId="2B1A9AA1" w14:textId="77777777" w:rsidR="006B7DFE" w:rsidRPr="006B7DFE" w:rsidRDefault="006B7DFE" w:rsidP="006B7DFE">
            <w:pPr>
              <w:spacing w:after="0"/>
              <w:jc w:val="right"/>
              <w:rPr>
                <w:rFonts w:ascii="Arial" w:hAnsi="Arial"/>
                <w:kern w:val="2"/>
                <w:u w:val="single"/>
              </w:rPr>
            </w:pPr>
            <w:r w:rsidRPr="006B7DFE">
              <w:rPr>
                <w:rFonts w:ascii="Arial" w:hAnsi="Arial"/>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AADBEB"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126" w:type="dxa"/>
            <w:hideMark/>
          </w:tcPr>
          <w:p w14:paraId="53C3A082" w14:textId="77777777" w:rsidR="006B7DFE" w:rsidRPr="006B7DFE" w:rsidRDefault="006B7DFE" w:rsidP="006B7DFE">
            <w:pPr>
              <w:spacing w:after="0"/>
              <w:jc w:val="right"/>
              <w:rPr>
                <w:rFonts w:ascii="Arial" w:hAnsi="Arial"/>
                <w:kern w:val="2"/>
                <w:u w:val="single"/>
              </w:rPr>
            </w:pPr>
            <w:r w:rsidRPr="006B7DFE">
              <w:rPr>
                <w:rFonts w:ascii="Arial" w:hAnsi="Arial"/>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F188C6"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1418" w:type="dxa"/>
            <w:hideMark/>
          </w:tcPr>
          <w:p w14:paraId="5718DCD5" w14:textId="77777777" w:rsidR="006B7DFE" w:rsidRPr="006B7DFE" w:rsidRDefault="006B7DFE" w:rsidP="006B7DFE">
            <w:pPr>
              <w:spacing w:after="0"/>
              <w:jc w:val="right"/>
              <w:rPr>
                <w:rFonts w:ascii="Arial" w:hAnsi="Arial"/>
                <w:kern w:val="2"/>
              </w:rPr>
            </w:pPr>
            <w:r w:rsidRPr="006B7DFE">
              <w:rPr>
                <w:rFonts w:ascii="Arial" w:hAnsi="Arial"/>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CCD77" w14:textId="77777777" w:rsidR="006B7DFE" w:rsidRPr="006B7DFE" w:rsidRDefault="006B7DFE" w:rsidP="006B7DFE">
            <w:pPr>
              <w:spacing w:after="0"/>
              <w:jc w:val="center"/>
              <w:rPr>
                <w:rFonts w:ascii="Arial" w:hAnsi="Arial"/>
                <w:b/>
                <w:bCs/>
                <w:caps/>
                <w:kern w:val="2"/>
              </w:rPr>
            </w:pPr>
          </w:p>
        </w:tc>
      </w:tr>
    </w:tbl>
    <w:p w14:paraId="4F6BFAB2" w14:textId="77777777" w:rsidR="006B7DFE" w:rsidRPr="006B7DFE" w:rsidRDefault="006B7DFE" w:rsidP="006B7D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7DFE" w:rsidRPr="006B7DFE" w14:paraId="72F2196A" w14:textId="77777777" w:rsidTr="006B7DFE">
        <w:tc>
          <w:tcPr>
            <w:tcW w:w="9640" w:type="dxa"/>
            <w:gridSpan w:val="11"/>
          </w:tcPr>
          <w:p w14:paraId="7C7D6E01" w14:textId="77777777" w:rsidR="006B7DFE" w:rsidRPr="006B7DFE" w:rsidRDefault="006B7DFE" w:rsidP="006B7DFE">
            <w:pPr>
              <w:spacing w:after="0"/>
              <w:rPr>
                <w:rFonts w:ascii="Arial" w:hAnsi="Arial"/>
                <w:kern w:val="2"/>
                <w:sz w:val="8"/>
                <w:szCs w:val="8"/>
              </w:rPr>
            </w:pPr>
          </w:p>
        </w:tc>
      </w:tr>
      <w:tr w:rsidR="006B7DFE" w:rsidRPr="006B7DFE" w14:paraId="768033AD" w14:textId="77777777" w:rsidTr="006B7DFE">
        <w:tc>
          <w:tcPr>
            <w:tcW w:w="1843" w:type="dxa"/>
            <w:tcBorders>
              <w:top w:val="single" w:sz="4" w:space="0" w:color="auto"/>
              <w:left w:val="single" w:sz="4" w:space="0" w:color="auto"/>
              <w:bottom w:val="nil"/>
              <w:right w:val="nil"/>
            </w:tcBorders>
            <w:hideMark/>
          </w:tcPr>
          <w:p w14:paraId="4CC5FDDB"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Title:</w:t>
            </w:r>
            <w:r w:rsidRPr="006B7DFE">
              <w:rPr>
                <w:rFonts w:ascii="Arial" w:hAnsi="Arial"/>
                <w:b/>
                <w:i/>
                <w:kern w:val="2"/>
              </w:rPr>
              <w:tab/>
            </w:r>
          </w:p>
        </w:tc>
        <w:tc>
          <w:tcPr>
            <w:tcW w:w="7797" w:type="dxa"/>
            <w:gridSpan w:val="10"/>
            <w:tcBorders>
              <w:top w:val="single" w:sz="4" w:space="0" w:color="auto"/>
              <w:left w:val="nil"/>
              <w:bottom w:val="nil"/>
              <w:right w:val="single" w:sz="4" w:space="0" w:color="auto"/>
            </w:tcBorders>
            <w:shd w:val="pct30" w:color="FFFF00" w:fill="auto"/>
            <w:hideMark/>
          </w:tcPr>
          <w:p w14:paraId="62A88842" w14:textId="77777777" w:rsidR="006B7DFE" w:rsidRPr="006B7DFE" w:rsidRDefault="006B7DFE" w:rsidP="006B7DFE">
            <w:pPr>
              <w:spacing w:after="0"/>
              <w:ind w:left="100"/>
              <w:rPr>
                <w:rFonts w:ascii="Arial" w:hAnsi="Arial"/>
                <w:kern w:val="2"/>
              </w:rPr>
            </w:pPr>
            <w:r w:rsidRPr="006B7DFE">
              <w:rPr>
                <w:rFonts w:ascii="Arial" w:hAnsi="Arial" w:cs="Arial"/>
                <w:kern w:val="2"/>
              </w:rPr>
              <w:t>Correction on PSSCH transmission decode behaviour</w:t>
            </w:r>
            <w:r w:rsidRPr="006B7DFE">
              <w:rPr>
                <w:rFonts w:ascii="Arial" w:hAnsi="Arial"/>
                <w:kern w:val="2"/>
              </w:rPr>
              <w:t xml:space="preserve"> in TS 38.214</w:t>
            </w:r>
          </w:p>
        </w:tc>
      </w:tr>
      <w:tr w:rsidR="006B7DFE" w:rsidRPr="006B7DFE" w14:paraId="1DA51611" w14:textId="77777777" w:rsidTr="006B7DFE">
        <w:tc>
          <w:tcPr>
            <w:tcW w:w="1843" w:type="dxa"/>
            <w:tcBorders>
              <w:top w:val="nil"/>
              <w:left w:val="single" w:sz="4" w:space="0" w:color="auto"/>
              <w:bottom w:val="nil"/>
              <w:right w:val="nil"/>
            </w:tcBorders>
          </w:tcPr>
          <w:p w14:paraId="2F4B5CAC" w14:textId="77777777" w:rsidR="006B7DFE" w:rsidRPr="006B7DFE" w:rsidRDefault="006B7DFE" w:rsidP="006B7DFE">
            <w:pPr>
              <w:spacing w:after="0"/>
              <w:rPr>
                <w:rFonts w:ascii="Arial" w:hAnsi="Arial"/>
                <w:b/>
                <w:i/>
                <w:kern w:val="2"/>
                <w:sz w:val="8"/>
                <w:szCs w:val="8"/>
              </w:rPr>
            </w:pPr>
          </w:p>
        </w:tc>
        <w:tc>
          <w:tcPr>
            <w:tcW w:w="7797" w:type="dxa"/>
            <w:gridSpan w:val="10"/>
            <w:tcBorders>
              <w:top w:val="nil"/>
              <w:left w:val="nil"/>
              <w:bottom w:val="nil"/>
              <w:right w:val="single" w:sz="4" w:space="0" w:color="auto"/>
            </w:tcBorders>
          </w:tcPr>
          <w:p w14:paraId="792F10D1" w14:textId="77777777" w:rsidR="006B7DFE" w:rsidRPr="006B7DFE" w:rsidRDefault="006B7DFE" w:rsidP="006B7DFE">
            <w:pPr>
              <w:spacing w:after="0"/>
              <w:rPr>
                <w:rFonts w:ascii="Arial" w:hAnsi="Arial"/>
                <w:kern w:val="2"/>
                <w:sz w:val="8"/>
                <w:szCs w:val="8"/>
              </w:rPr>
            </w:pPr>
          </w:p>
        </w:tc>
      </w:tr>
      <w:tr w:rsidR="006B7DFE" w:rsidRPr="006B7DFE" w14:paraId="63D21161" w14:textId="77777777" w:rsidTr="006B7DFE">
        <w:tc>
          <w:tcPr>
            <w:tcW w:w="1843" w:type="dxa"/>
            <w:tcBorders>
              <w:top w:val="nil"/>
              <w:left w:val="single" w:sz="4" w:space="0" w:color="auto"/>
              <w:bottom w:val="nil"/>
              <w:right w:val="nil"/>
            </w:tcBorders>
            <w:hideMark/>
          </w:tcPr>
          <w:p w14:paraId="614C52A1"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Source to WG:</w:t>
            </w:r>
          </w:p>
        </w:tc>
        <w:tc>
          <w:tcPr>
            <w:tcW w:w="7797" w:type="dxa"/>
            <w:gridSpan w:val="10"/>
            <w:tcBorders>
              <w:top w:val="nil"/>
              <w:left w:val="nil"/>
              <w:bottom w:val="nil"/>
              <w:right w:val="single" w:sz="4" w:space="0" w:color="auto"/>
            </w:tcBorders>
            <w:shd w:val="pct30" w:color="FFFF00" w:fill="auto"/>
            <w:hideMark/>
          </w:tcPr>
          <w:p w14:paraId="480ADD21" w14:textId="77777777" w:rsidR="006B7DFE" w:rsidRPr="006B7DFE" w:rsidRDefault="006B7DFE" w:rsidP="006B7DFE">
            <w:pPr>
              <w:spacing w:after="0"/>
              <w:ind w:left="100"/>
              <w:rPr>
                <w:rFonts w:ascii="Arial" w:hAnsi="Arial"/>
                <w:kern w:val="2"/>
                <w:lang w:eastAsia="zh-CN"/>
              </w:rPr>
            </w:pPr>
            <w:r w:rsidRPr="006B7DFE">
              <w:rPr>
                <w:rFonts w:ascii="Arial" w:hAnsi="Arial"/>
                <w:kern w:val="2"/>
              </w:rPr>
              <w:t>Huawei</w:t>
            </w:r>
            <w:r w:rsidRPr="006B7DFE">
              <w:rPr>
                <w:rFonts w:ascii="Arial" w:hAnsi="Arial"/>
                <w:kern w:val="2"/>
                <w:lang w:eastAsia="zh-CN"/>
              </w:rPr>
              <w:t>, HiSilicon</w:t>
            </w:r>
          </w:p>
        </w:tc>
      </w:tr>
      <w:tr w:rsidR="006B7DFE" w:rsidRPr="006B7DFE" w14:paraId="6C92DA69" w14:textId="77777777" w:rsidTr="006B7DFE">
        <w:tc>
          <w:tcPr>
            <w:tcW w:w="1843" w:type="dxa"/>
            <w:tcBorders>
              <w:top w:val="nil"/>
              <w:left w:val="single" w:sz="4" w:space="0" w:color="auto"/>
              <w:bottom w:val="nil"/>
              <w:right w:val="nil"/>
            </w:tcBorders>
            <w:hideMark/>
          </w:tcPr>
          <w:p w14:paraId="0CF1A0A4"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Source to TSG:</w:t>
            </w:r>
          </w:p>
        </w:tc>
        <w:tc>
          <w:tcPr>
            <w:tcW w:w="7797" w:type="dxa"/>
            <w:gridSpan w:val="10"/>
            <w:tcBorders>
              <w:top w:val="nil"/>
              <w:left w:val="nil"/>
              <w:bottom w:val="nil"/>
              <w:right w:val="single" w:sz="4" w:space="0" w:color="auto"/>
            </w:tcBorders>
            <w:shd w:val="pct30" w:color="FFFF00" w:fill="auto"/>
            <w:hideMark/>
          </w:tcPr>
          <w:p w14:paraId="2CAC645C" w14:textId="77777777" w:rsidR="006B7DFE" w:rsidRPr="006B7DFE" w:rsidRDefault="006B7DFE" w:rsidP="006B7DFE">
            <w:pPr>
              <w:rPr>
                <w:rFonts w:ascii="Arial" w:hAnsi="Arial"/>
                <w:b/>
                <w:i/>
                <w:kern w:val="2"/>
              </w:rPr>
            </w:pPr>
          </w:p>
        </w:tc>
      </w:tr>
      <w:tr w:rsidR="006B7DFE" w:rsidRPr="006B7DFE" w14:paraId="40AFA9B7" w14:textId="77777777" w:rsidTr="006B7DFE">
        <w:tc>
          <w:tcPr>
            <w:tcW w:w="1843" w:type="dxa"/>
            <w:tcBorders>
              <w:top w:val="nil"/>
              <w:left w:val="single" w:sz="4" w:space="0" w:color="auto"/>
              <w:bottom w:val="nil"/>
              <w:right w:val="nil"/>
            </w:tcBorders>
          </w:tcPr>
          <w:p w14:paraId="58D1E8CD" w14:textId="77777777" w:rsidR="006B7DFE" w:rsidRPr="006B7DFE" w:rsidRDefault="006B7DFE" w:rsidP="006B7DFE">
            <w:pPr>
              <w:spacing w:after="0"/>
              <w:rPr>
                <w:rFonts w:ascii="Arial" w:hAnsi="Arial"/>
                <w:b/>
                <w:i/>
                <w:kern w:val="2"/>
                <w:sz w:val="8"/>
                <w:szCs w:val="8"/>
              </w:rPr>
            </w:pPr>
          </w:p>
        </w:tc>
        <w:tc>
          <w:tcPr>
            <w:tcW w:w="7797" w:type="dxa"/>
            <w:gridSpan w:val="10"/>
            <w:tcBorders>
              <w:top w:val="nil"/>
              <w:left w:val="nil"/>
              <w:bottom w:val="nil"/>
              <w:right w:val="single" w:sz="4" w:space="0" w:color="auto"/>
            </w:tcBorders>
          </w:tcPr>
          <w:p w14:paraId="07DCE7A7" w14:textId="77777777" w:rsidR="006B7DFE" w:rsidRPr="006B7DFE" w:rsidRDefault="006B7DFE" w:rsidP="006B7DFE">
            <w:pPr>
              <w:spacing w:after="0"/>
              <w:rPr>
                <w:rFonts w:ascii="Arial" w:hAnsi="Arial"/>
                <w:kern w:val="2"/>
                <w:sz w:val="8"/>
                <w:szCs w:val="8"/>
              </w:rPr>
            </w:pPr>
          </w:p>
        </w:tc>
      </w:tr>
      <w:tr w:rsidR="006B7DFE" w:rsidRPr="006B7DFE" w14:paraId="52C85A73" w14:textId="77777777" w:rsidTr="006B7DFE">
        <w:tc>
          <w:tcPr>
            <w:tcW w:w="1843" w:type="dxa"/>
            <w:tcBorders>
              <w:top w:val="nil"/>
              <w:left w:val="single" w:sz="4" w:space="0" w:color="auto"/>
              <w:bottom w:val="nil"/>
              <w:right w:val="nil"/>
            </w:tcBorders>
            <w:hideMark/>
          </w:tcPr>
          <w:p w14:paraId="2E0EA63A"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Work item code:</w:t>
            </w:r>
          </w:p>
        </w:tc>
        <w:tc>
          <w:tcPr>
            <w:tcW w:w="3686" w:type="dxa"/>
            <w:gridSpan w:val="5"/>
            <w:shd w:val="pct30" w:color="FFFF00" w:fill="auto"/>
            <w:hideMark/>
          </w:tcPr>
          <w:p w14:paraId="030BC342" w14:textId="77777777" w:rsidR="006B7DFE" w:rsidRPr="006B7DFE" w:rsidRDefault="006B7DFE" w:rsidP="006B7DFE">
            <w:pPr>
              <w:spacing w:after="0"/>
              <w:ind w:left="100"/>
              <w:rPr>
                <w:rFonts w:ascii="Arial" w:hAnsi="Arial"/>
                <w:kern w:val="2"/>
              </w:rPr>
            </w:pPr>
            <w:r w:rsidRPr="006B7DFE">
              <w:rPr>
                <w:rFonts w:ascii="Arial" w:hAnsi="Arial"/>
                <w:kern w:val="2"/>
              </w:rPr>
              <w:t>NR_SL_enh2-Core</w:t>
            </w:r>
          </w:p>
        </w:tc>
        <w:tc>
          <w:tcPr>
            <w:tcW w:w="567" w:type="dxa"/>
          </w:tcPr>
          <w:p w14:paraId="754E79B0" w14:textId="77777777" w:rsidR="006B7DFE" w:rsidRPr="006B7DFE" w:rsidRDefault="006B7DFE" w:rsidP="006B7DFE">
            <w:pPr>
              <w:spacing w:after="0"/>
              <w:ind w:right="100"/>
              <w:rPr>
                <w:rFonts w:ascii="Arial" w:hAnsi="Arial"/>
                <w:kern w:val="2"/>
              </w:rPr>
            </w:pPr>
          </w:p>
        </w:tc>
        <w:tc>
          <w:tcPr>
            <w:tcW w:w="1417" w:type="dxa"/>
            <w:gridSpan w:val="3"/>
            <w:hideMark/>
          </w:tcPr>
          <w:p w14:paraId="5E9F566A" w14:textId="77777777" w:rsidR="006B7DFE" w:rsidRPr="006B7DFE" w:rsidRDefault="006B7DFE" w:rsidP="006B7DFE">
            <w:pPr>
              <w:spacing w:after="0"/>
              <w:jc w:val="right"/>
              <w:rPr>
                <w:rFonts w:ascii="Arial" w:hAnsi="Arial"/>
                <w:kern w:val="2"/>
              </w:rPr>
            </w:pPr>
            <w:r w:rsidRPr="006B7DFE">
              <w:rPr>
                <w:rFonts w:ascii="Arial" w:hAnsi="Arial"/>
                <w:b/>
                <w:i/>
                <w:kern w:val="2"/>
              </w:rPr>
              <w:t>Date:</w:t>
            </w:r>
          </w:p>
        </w:tc>
        <w:tc>
          <w:tcPr>
            <w:tcW w:w="2127" w:type="dxa"/>
            <w:tcBorders>
              <w:top w:val="nil"/>
              <w:left w:val="nil"/>
              <w:bottom w:val="nil"/>
              <w:right w:val="single" w:sz="4" w:space="0" w:color="auto"/>
            </w:tcBorders>
            <w:shd w:val="pct30" w:color="FFFF00" w:fill="auto"/>
            <w:hideMark/>
          </w:tcPr>
          <w:p w14:paraId="21C30CA2" w14:textId="77777777" w:rsidR="006B7DFE" w:rsidRPr="006B7DFE" w:rsidRDefault="006B7DFE" w:rsidP="006B7DFE">
            <w:pPr>
              <w:spacing w:after="0"/>
              <w:ind w:left="100"/>
              <w:rPr>
                <w:rFonts w:ascii="Arial" w:hAnsi="Arial"/>
                <w:kern w:val="2"/>
              </w:rPr>
            </w:pPr>
            <w:r w:rsidRPr="006B7DFE">
              <w:rPr>
                <w:rFonts w:ascii="Arial" w:hAnsi="Arial"/>
                <w:kern w:val="2"/>
              </w:rPr>
              <w:t>2024-08-09</w:t>
            </w:r>
          </w:p>
        </w:tc>
      </w:tr>
      <w:tr w:rsidR="006B7DFE" w:rsidRPr="006B7DFE" w14:paraId="30E768D6" w14:textId="77777777" w:rsidTr="006B7DFE">
        <w:tc>
          <w:tcPr>
            <w:tcW w:w="1843" w:type="dxa"/>
            <w:tcBorders>
              <w:top w:val="nil"/>
              <w:left w:val="single" w:sz="4" w:space="0" w:color="auto"/>
              <w:bottom w:val="nil"/>
              <w:right w:val="nil"/>
            </w:tcBorders>
          </w:tcPr>
          <w:p w14:paraId="6B42BF12" w14:textId="77777777" w:rsidR="006B7DFE" w:rsidRPr="006B7DFE" w:rsidRDefault="006B7DFE" w:rsidP="006B7DFE">
            <w:pPr>
              <w:spacing w:after="0"/>
              <w:rPr>
                <w:rFonts w:ascii="Arial" w:hAnsi="Arial"/>
                <w:b/>
                <w:i/>
                <w:kern w:val="2"/>
                <w:sz w:val="8"/>
                <w:szCs w:val="8"/>
              </w:rPr>
            </w:pPr>
          </w:p>
        </w:tc>
        <w:tc>
          <w:tcPr>
            <w:tcW w:w="1986" w:type="dxa"/>
            <w:gridSpan w:val="4"/>
          </w:tcPr>
          <w:p w14:paraId="7AA918CF" w14:textId="77777777" w:rsidR="006B7DFE" w:rsidRPr="006B7DFE" w:rsidRDefault="006B7DFE" w:rsidP="006B7DFE">
            <w:pPr>
              <w:spacing w:after="0"/>
              <w:rPr>
                <w:rFonts w:ascii="Arial" w:hAnsi="Arial"/>
                <w:kern w:val="2"/>
                <w:sz w:val="8"/>
                <w:szCs w:val="8"/>
              </w:rPr>
            </w:pPr>
          </w:p>
        </w:tc>
        <w:tc>
          <w:tcPr>
            <w:tcW w:w="2267" w:type="dxa"/>
            <w:gridSpan w:val="2"/>
          </w:tcPr>
          <w:p w14:paraId="4429C665" w14:textId="77777777" w:rsidR="006B7DFE" w:rsidRPr="006B7DFE" w:rsidRDefault="006B7DFE" w:rsidP="006B7DFE">
            <w:pPr>
              <w:spacing w:after="0"/>
              <w:rPr>
                <w:rFonts w:ascii="Arial" w:hAnsi="Arial"/>
                <w:kern w:val="2"/>
                <w:sz w:val="8"/>
                <w:szCs w:val="8"/>
              </w:rPr>
            </w:pPr>
          </w:p>
        </w:tc>
        <w:tc>
          <w:tcPr>
            <w:tcW w:w="1417" w:type="dxa"/>
            <w:gridSpan w:val="3"/>
          </w:tcPr>
          <w:p w14:paraId="11ACDAA6" w14:textId="77777777" w:rsidR="006B7DFE" w:rsidRPr="006B7DFE" w:rsidRDefault="006B7DFE" w:rsidP="006B7DFE">
            <w:pPr>
              <w:spacing w:after="0"/>
              <w:rPr>
                <w:rFonts w:ascii="Arial" w:hAnsi="Arial"/>
                <w:kern w:val="2"/>
                <w:sz w:val="8"/>
                <w:szCs w:val="8"/>
              </w:rPr>
            </w:pPr>
          </w:p>
        </w:tc>
        <w:tc>
          <w:tcPr>
            <w:tcW w:w="2127" w:type="dxa"/>
            <w:tcBorders>
              <w:top w:val="nil"/>
              <w:left w:val="nil"/>
              <w:bottom w:val="nil"/>
              <w:right w:val="single" w:sz="4" w:space="0" w:color="auto"/>
            </w:tcBorders>
          </w:tcPr>
          <w:p w14:paraId="2F4CD07F" w14:textId="77777777" w:rsidR="006B7DFE" w:rsidRPr="006B7DFE" w:rsidRDefault="006B7DFE" w:rsidP="006B7DFE">
            <w:pPr>
              <w:spacing w:after="0"/>
              <w:rPr>
                <w:rFonts w:ascii="Arial" w:hAnsi="Arial"/>
                <w:kern w:val="2"/>
                <w:sz w:val="8"/>
                <w:szCs w:val="8"/>
              </w:rPr>
            </w:pPr>
          </w:p>
        </w:tc>
      </w:tr>
      <w:tr w:rsidR="006B7DFE" w:rsidRPr="006B7DFE" w14:paraId="22938A99" w14:textId="77777777" w:rsidTr="006B7DFE">
        <w:trPr>
          <w:cantSplit/>
        </w:trPr>
        <w:tc>
          <w:tcPr>
            <w:tcW w:w="1843" w:type="dxa"/>
            <w:tcBorders>
              <w:top w:val="nil"/>
              <w:left w:val="single" w:sz="4" w:space="0" w:color="auto"/>
              <w:bottom w:val="nil"/>
              <w:right w:val="nil"/>
            </w:tcBorders>
            <w:hideMark/>
          </w:tcPr>
          <w:p w14:paraId="38ADA545"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Category:</w:t>
            </w:r>
          </w:p>
        </w:tc>
        <w:tc>
          <w:tcPr>
            <w:tcW w:w="851" w:type="dxa"/>
            <w:shd w:val="pct30" w:color="FFFF00" w:fill="auto"/>
            <w:hideMark/>
          </w:tcPr>
          <w:p w14:paraId="78AA2580" w14:textId="77777777" w:rsidR="006B7DFE" w:rsidRPr="006B7DFE" w:rsidRDefault="006B7DFE" w:rsidP="006B7DFE">
            <w:pPr>
              <w:spacing w:after="0"/>
              <w:ind w:left="100" w:right="-609"/>
              <w:rPr>
                <w:rFonts w:ascii="Arial" w:hAnsi="Arial"/>
                <w:b/>
                <w:kern w:val="2"/>
              </w:rPr>
            </w:pPr>
            <w:r w:rsidRPr="006B7DFE">
              <w:rPr>
                <w:rFonts w:ascii="Arial" w:hAnsi="Arial"/>
                <w:b/>
                <w:kern w:val="2"/>
              </w:rPr>
              <w:t>F</w:t>
            </w:r>
          </w:p>
        </w:tc>
        <w:tc>
          <w:tcPr>
            <w:tcW w:w="3402" w:type="dxa"/>
            <w:gridSpan w:val="5"/>
          </w:tcPr>
          <w:p w14:paraId="326D8CBF" w14:textId="77777777" w:rsidR="006B7DFE" w:rsidRPr="006B7DFE" w:rsidRDefault="006B7DFE" w:rsidP="006B7DFE">
            <w:pPr>
              <w:spacing w:after="0"/>
              <w:rPr>
                <w:rFonts w:ascii="Arial" w:hAnsi="Arial"/>
                <w:kern w:val="2"/>
              </w:rPr>
            </w:pPr>
          </w:p>
        </w:tc>
        <w:tc>
          <w:tcPr>
            <w:tcW w:w="1417" w:type="dxa"/>
            <w:gridSpan w:val="3"/>
            <w:hideMark/>
          </w:tcPr>
          <w:p w14:paraId="2FBD4EEF" w14:textId="77777777" w:rsidR="006B7DFE" w:rsidRPr="006B7DFE" w:rsidRDefault="006B7DFE" w:rsidP="006B7DFE">
            <w:pPr>
              <w:spacing w:after="0"/>
              <w:jc w:val="right"/>
              <w:rPr>
                <w:rFonts w:ascii="Arial" w:hAnsi="Arial"/>
                <w:b/>
                <w:i/>
                <w:kern w:val="2"/>
              </w:rPr>
            </w:pPr>
            <w:r w:rsidRPr="006B7DFE">
              <w:rPr>
                <w:rFonts w:ascii="Arial" w:hAnsi="Arial"/>
                <w:b/>
                <w:i/>
                <w:kern w:val="2"/>
              </w:rPr>
              <w:t>Release:</w:t>
            </w:r>
          </w:p>
        </w:tc>
        <w:tc>
          <w:tcPr>
            <w:tcW w:w="2127" w:type="dxa"/>
            <w:tcBorders>
              <w:top w:val="nil"/>
              <w:left w:val="nil"/>
              <w:bottom w:val="nil"/>
              <w:right w:val="single" w:sz="4" w:space="0" w:color="auto"/>
            </w:tcBorders>
            <w:shd w:val="pct30" w:color="FFFF00" w:fill="auto"/>
            <w:hideMark/>
          </w:tcPr>
          <w:p w14:paraId="0C89EE9C" w14:textId="77777777" w:rsidR="006B7DFE" w:rsidRPr="006B7DFE" w:rsidRDefault="006B7DFE" w:rsidP="006B7DFE">
            <w:pPr>
              <w:spacing w:after="0"/>
              <w:ind w:left="100"/>
              <w:rPr>
                <w:rFonts w:ascii="Arial" w:hAnsi="Arial"/>
                <w:kern w:val="2"/>
              </w:rPr>
            </w:pPr>
            <w:r w:rsidRPr="006B7DFE">
              <w:rPr>
                <w:rFonts w:ascii="Arial" w:hAnsi="Arial"/>
                <w:kern w:val="2"/>
              </w:rPr>
              <w:t>Rel-18</w:t>
            </w:r>
          </w:p>
        </w:tc>
      </w:tr>
      <w:tr w:rsidR="006B7DFE" w:rsidRPr="006B7DFE" w14:paraId="77A0539F" w14:textId="77777777" w:rsidTr="006B7DFE">
        <w:tc>
          <w:tcPr>
            <w:tcW w:w="1843" w:type="dxa"/>
            <w:tcBorders>
              <w:top w:val="nil"/>
              <w:left w:val="single" w:sz="4" w:space="0" w:color="auto"/>
              <w:bottom w:val="single" w:sz="4" w:space="0" w:color="auto"/>
              <w:right w:val="nil"/>
            </w:tcBorders>
          </w:tcPr>
          <w:p w14:paraId="1138E4B4" w14:textId="77777777" w:rsidR="006B7DFE" w:rsidRPr="006B7DFE" w:rsidRDefault="006B7DFE" w:rsidP="006B7DFE">
            <w:pPr>
              <w:spacing w:after="0"/>
              <w:rPr>
                <w:rFonts w:ascii="Arial" w:hAnsi="Arial"/>
                <w:b/>
                <w:i/>
                <w:kern w:val="2"/>
              </w:rPr>
            </w:pPr>
          </w:p>
        </w:tc>
        <w:tc>
          <w:tcPr>
            <w:tcW w:w="4677" w:type="dxa"/>
            <w:gridSpan w:val="8"/>
            <w:tcBorders>
              <w:top w:val="nil"/>
              <w:left w:val="nil"/>
              <w:bottom w:val="single" w:sz="4" w:space="0" w:color="auto"/>
              <w:right w:val="nil"/>
            </w:tcBorders>
            <w:hideMark/>
          </w:tcPr>
          <w:p w14:paraId="4EAA8E0E" w14:textId="77777777" w:rsidR="006B7DFE" w:rsidRPr="006B7DFE" w:rsidRDefault="006B7DFE" w:rsidP="006B7DFE">
            <w:pPr>
              <w:spacing w:after="0"/>
              <w:ind w:left="383" w:hanging="383"/>
              <w:rPr>
                <w:rFonts w:ascii="Arial" w:hAnsi="Arial"/>
                <w:i/>
                <w:kern w:val="2"/>
                <w:sz w:val="18"/>
              </w:rPr>
            </w:pPr>
            <w:r w:rsidRPr="006B7DFE">
              <w:rPr>
                <w:rFonts w:ascii="Arial" w:hAnsi="Arial"/>
                <w:i/>
                <w:kern w:val="2"/>
                <w:sz w:val="18"/>
              </w:rPr>
              <w:t xml:space="preserve">Use </w:t>
            </w:r>
            <w:r w:rsidRPr="006B7DFE">
              <w:rPr>
                <w:rFonts w:ascii="Arial" w:hAnsi="Arial"/>
                <w:i/>
                <w:kern w:val="2"/>
                <w:sz w:val="18"/>
                <w:u w:val="single"/>
              </w:rPr>
              <w:t>one</w:t>
            </w:r>
            <w:r w:rsidRPr="006B7DFE">
              <w:rPr>
                <w:rFonts w:ascii="Arial" w:hAnsi="Arial"/>
                <w:i/>
                <w:kern w:val="2"/>
                <w:sz w:val="18"/>
              </w:rPr>
              <w:t xml:space="preserve"> of the following categories:</w:t>
            </w:r>
            <w:r w:rsidRPr="006B7DFE">
              <w:rPr>
                <w:rFonts w:ascii="Arial" w:hAnsi="Arial"/>
                <w:b/>
                <w:i/>
                <w:kern w:val="2"/>
                <w:sz w:val="18"/>
              </w:rPr>
              <w:br/>
              <w:t>F</w:t>
            </w:r>
            <w:r w:rsidRPr="006B7DFE">
              <w:rPr>
                <w:rFonts w:ascii="Arial" w:hAnsi="Arial"/>
                <w:i/>
                <w:kern w:val="2"/>
                <w:sz w:val="18"/>
              </w:rPr>
              <w:t xml:space="preserve">  (correction)</w:t>
            </w:r>
            <w:r w:rsidRPr="006B7DFE">
              <w:rPr>
                <w:rFonts w:ascii="Arial" w:hAnsi="Arial"/>
                <w:i/>
                <w:kern w:val="2"/>
                <w:sz w:val="18"/>
              </w:rPr>
              <w:br/>
            </w:r>
            <w:r w:rsidRPr="006B7DFE">
              <w:rPr>
                <w:rFonts w:ascii="Arial" w:hAnsi="Arial"/>
                <w:b/>
                <w:i/>
                <w:kern w:val="2"/>
                <w:sz w:val="18"/>
              </w:rPr>
              <w:t>A</w:t>
            </w:r>
            <w:r w:rsidRPr="006B7DFE">
              <w:rPr>
                <w:rFonts w:ascii="Arial" w:hAnsi="Arial"/>
                <w:i/>
                <w:kern w:val="2"/>
                <w:sz w:val="18"/>
              </w:rPr>
              <w:t xml:space="preserve">  (mirror corresponding to a change in an earlier </w:t>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t>release)</w:t>
            </w:r>
            <w:r w:rsidRPr="006B7DFE">
              <w:rPr>
                <w:rFonts w:ascii="Arial" w:hAnsi="Arial"/>
                <w:i/>
                <w:kern w:val="2"/>
                <w:sz w:val="18"/>
              </w:rPr>
              <w:br/>
            </w:r>
            <w:r w:rsidRPr="006B7DFE">
              <w:rPr>
                <w:rFonts w:ascii="Arial" w:hAnsi="Arial"/>
                <w:b/>
                <w:i/>
                <w:kern w:val="2"/>
                <w:sz w:val="18"/>
              </w:rPr>
              <w:t>B</w:t>
            </w:r>
            <w:r w:rsidRPr="006B7DFE">
              <w:rPr>
                <w:rFonts w:ascii="Arial" w:hAnsi="Arial"/>
                <w:i/>
                <w:kern w:val="2"/>
                <w:sz w:val="18"/>
              </w:rPr>
              <w:t xml:space="preserve">  (addition of feature), </w:t>
            </w:r>
            <w:r w:rsidRPr="006B7DFE">
              <w:rPr>
                <w:rFonts w:ascii="Arial" w:hAnsi="Arial"/>
                <w:i/>
                <w:kern w:val="2"/>
                <w:sz w:val="18"/>
              </w:rPr>
              <w:br/>
            </w:r>
            <w:r w:rsidRPr="006B7DFE">
              <w:rPr>
                <w:rFonts w:ascii="Arial" w:hAnsi="Arial"/>
                <w:b/>
                <w:i/>
                <w:kern w:val="2"/>
                <w:sz w:val="18"/>
              </w:rPr>
              <w:t>C</w:t>
            </w:r>
            <w:r w:rsidRPr="006B7DFE">
              <w:rPr>
                <w:rFonts w:ascii="Arial" w:hAnsi="Arial"/>
                <w:i/>
                <w:kern w:val="2"/>
                <w:sz w:val="18"/>
              </w:rPr>
              <w:t xml:space="preserve">  (functional modification of feature)</w:t>
            </w:r>
            <w:r w:rsidRPr="006B7DFE">
              <w:rPr>
                <w:rFonts w:ascii="Arial" w:hAnsi="Arial"/>
                <w:i/>
                <w:kern w:val="2"/>
                <w:sz w:val="18"/>
              </w:rPr>
              <w:br/>
            </w:r>
            <w:r w:rsidRPr="006B7DFE">
              <w:rPr>
                <w:rFonts w:ascii="Arial" w:hAnsi="Arial"/>
                <w:b/>
                <w:i/>
                <w:kern w:val="2"/>
                <w:sz w:val="18"/>
              </w:rPr>
              <w:t>D</w:t>
            </w:r>
            <w:r w:rsidRPr="006B7DFE">
              <w:rPr>
                <w:rFonts w:ascii="Arial" w:hAnsi="Arial"/>
                <w:i/>
                <w:kern w:val="2"/>
                <w:sz w:val="18"/>
              </w:rPr>
              <w:t xml:space="preserve">  (editorial modification)</w:t>
            </w:r>
          </w:p>
          <w:p w14:paraId="00187F90" w14:textId="77777777" w:rsidR="006B7DFE" w:rsidRPr="006B7DFE" w:rsidRDefault="006B7DFE" w:rsidP="006B7DFE">
            <w:pPr>
              <w:spacing w:after="120"/>
              <w:rPr>
                <w:rFonts w:ascii="Arial" w:hAnsi="Arial"/>
                <w:kern w:val="2"/>
              </w:rPr>
            </w:pPr>
            <w:r w:rsidRPr="006B7DFE">
              <w:rPr>
                <w:rFonts w:ascii="Arial" w:hAnsi="Arial"/>
                <w:kern w:val="2"/>
                <w:sz w:val="18"/>
              </w:rPr>
              <w:t>Detailed explanations of the above categories can</w:t>
            </w:r>
            <w:r w:rsidRPr="006B7DFE">
              <w:rPr>
                <w:rFonts w:ascii="Arial" w:hAnsi="Arial"/>
                <w:kern w:val="2"/>
                <w:sz w:val="18"/>
              </w:rPr>
              <w:br/>
              <w:t xml:space="preserve">be found in 3GPP </w:t>
            </w:r>
            <w:hyperlink r:id="rId34" w:history="1">
              <w:r w:rsidRPr="006B7DFE">
                <w:rPr>
                  <w:rFonts w:ascii="Arial" w:hAnsi="Arial"/>
                  <w:color w:val="0000FF"/>
                  <w:kern w:val="2"/>
                  <w:sz w:val="18"/>
                  <w:u w:val="single"/>
                </w:rPr>
                <w:t>TR 21.900</w:t>
              </w:r>
            </w:hyperlink>
            <w:r w:rsidRPr="006B7DFE">
              <w:rPr>
                <w:rFonts w:ascii="Arial" w:hAnsi="Arial"/>
                <w:kern w:val="2"/>
                <w:sz w:val="18"/>
              </w:rPr>
              <w:t>.</w:t>
            </w:r>
          </w:p>
        </w:tc>
        <w:tc>
          <w:tcPr>
            <w:tcW w:w="3120" w:type="dxa"/>
            <w:gridSpan w:val="2"/>
            <w:tcBorders>
              <w:top w:val="nil"/>
              <w:left w:val="nil"/>
              <w:bottom w:val="single" w:sz="4" w:space="0" w:color="auto"/>
              <w:right w:val="single" w:sz="4" w:space="0" w:color="auto"/>
            </w:tcBorders>
            <w:hideMark/>
          </w:tcPr>
          <w:p w14:paraId="46E26DEF" w14:textId="77777777" w:rsidR="006B7DFE" w:rsidRPr="006B7DFE" w:rsidRDefault="006B7DFE" w:rsidP="006B7DFE">
            <w:pPr>
              <w:tabs>
                <w:tab w:val="left" w:pos="950"/>
              </w:tabs>
              <w:spacing w:after="0"/>
              <w:ind w:left="241" w:hanging="241"/>
              <w:rPr>
                <w:rFonts w:ascii="Arial" w:hAnsi="Arial"/>
                <w:i/>
                <w:kern w:val="2"/>
                <w:sz w:val="18"/>
              </w:rPr>
            </w:pPr>
            <w:r w:rsidRPr="006B7DFE">
              <w:rPr>
                <w:rFonts w:ascii="Arial" w:hAnsi="Arial"/>
                <w:i/>
                <w:kern w:val="2"/>
                <w:sz w:val="18"/>
              </w:rPr>
              <w:t xml:space="preserve">Use </w:t>
            </w:r>
            <w:r w:rsidRPr="006B7DFE">
              <w:rPr>
                <w:rFonts w:ascii="Arial" w:hAnsi="Arial"/>
                <w:i/>
                <w:kern w:val="2"/>
                <w:sz w:val="18"/>
                <w:u w:val="single"/>
              </w:rPr>
              <w:t>one</w:t>
            </w:r>
            <w:r w:rsidRPr="006B7DFE">
              <w:rPr>
                <w:rFonts w:ascii="Arial" w:hAnsi="Arial"/>
                <w:i/>
                <w:kern w:val="2"/>
                <w:sz w:val="18"/>
              </w:rPr>
              <w:t xml:space="preserve"> of the following releases:</w:t>
            </w:r>
            <w:r w:rsidRPr="006B7DFE">
              <w:rPr>
                <w:rFonts w:ascii="Arial" w:hAnsi="Arial"/>
                <w:i/>
                <w:kern w:val="2"/>
                <w:sz w:val="18"/>
              </w:rPr>
              <w:br/>
              <w:t>Rel-8</w:t>
            </w:r>
            <w:r w:rsidRPr="006B7DFE">
              <w:rPr>
                <w:rFonts w:ascii="Arial" w:hAnsi="Arial"/>
                <w:i/>
                <w:kern w:val="2"/>
                <w:sz w:val="18"/>
              </w:rPr>
              <w:tab/>
              <w:t>(Release 8)</w:t>
            </w:r>
            <w:r w:rsidRPr="006B7DFE">
              <w:rPr>
                <w:rFonts w:ascii="Arial" w:hAnsi="Arial"/>
                <w:i/>
                <w:kern w:val="2"/>
                <w:sz w:val="18"/>
              </w:rPr>
              <w:br/>
              <w:t>Rel-9</w:t>
            </w:r>
            <w:r w:rsidRPr="006B7DFE">
              <w:rPr>
                <w:rFonts w:ascii="Arial" w:hAnsi="Arial"/>
                <w:i/>
                <w:kern w:val="2"/>
                <w:sz w:val="18"/>
              </w:rPr>
              <w:tab/>
              <w:t>(Release 9)</w:t>
            </w:r>
            <w:r w:rsidRPr="006B7DFE">
              <w:rPr>
                <w:rFonts w:ascii="Arial" w:hAnsi="Arial"/>
                <w:i/>
                <w:kern w:val="2"/>
                <w:sz w:val="18"/>
              </w:rPr>
              <w:br/>
              <w:t>Rel-10</w:t>
            </w:r>
            <w:r w:rsidRPr="006B7DFE">
              <w:rPr>
                <w:rFonts w:ascii="Arial" w:hAnsi="Arial"/>
                <w:i/>
                <w:kern w:val="2"/>
                <w:sz w:val="18"/>
              </w:rPr>
              <w:tab/>
              <w:t>(Release 10)</w:t>
            </w:r>
            <w:r w:rsidRPr="006B7DFE">
              <w:rPr>
                <w:rFonts w:ascii="Arial" w:hAnsi="Arial"/>
                <w:i/>
                <w:kern w:val="2"/>
                <w:sz w:val="18"/>
              </w:rPr>
              <w:br/>
              <w:t>Rel-11</w:t>
            </w:r>
            <w:r w:rsidRPr="006B7DFE">
              <w:rPr>
                <w:rFonts w:ascii="Arial" w:hAnsi="Arial"/>
                <w:i/>
                <w:kern w:val="2"/>
                <w:sz w:val="18"/>
              </w:rPr>
              <w:tab/>
              <w:t>(Release 11)</w:t>
            </w:r>
            <w:r w:rsidRPr="006B7DFE">
              <w:rPr>
                <w:rFonts w:ascii="Arial" w:hAnsi="Arial"/>
                <w:i/>
                <w:kern w:val="2"/>
                <w:sz w:val="18"/>
              </w:rPr>
              <w:br/>
              <w:t>…</w:t>
            </w:r>
            <w:r w:rsidRPr="006B7DFE">
              <w:rPr>
                <w:rFonts w:ascii="Arial" w:hAnsi="Arial"/>
                <w:i/>
                <w:kern w:val="2"/>
                <w:sz w:val="18"/>
              </w:rPr>
              <w:br/>
              <w:t>Rel-15</w:t>
            </w:r>
            <w:r w:rsidRPr="006B7DFE">
              <w:rPr>
                <w:rFonts w:ascii="Arial" w:hAnsi="Arial"/>
                <w:i/>
                <w:kern w:val="2"/>
                <w:sz w:val="18"/>
              </w:rPr>
              <w:tab/>
              <w:t>(Release 15)</w:t>
            </w:r>
            <w:r w:rsidRPr="006B7DFE">
              <w:rPr>
                <w:rFonts w:ascii="Arial" w:hAnsi="Arial"/>
                <w:i/>
                <w:kern w:val="2"/>
                <w:sz w:val="18"/>
              </w:rPr>
              <w:br/>
              <w:t>Rel-16</w:t>
            </w:r>
            <w:r w:rsidRPr="006B7DFE">
              <w:rPr>
                <w:rFonts w:ascii="Arial" w:hAnsi="Arial"/>
                <w:i/>
                <w:kern w:val="2"/>
                <w:sz w:val="18"/>
              </w:rPr>
              <w:tab/>
              <w:t>(Release 16)</w:t>
            </w:r>
            <w:r w:rsidRPr="006B7DFE">
              <w:rPr>
                <w:rFonts w:ascii="Arial" w:hAnsi="Arial"/>
                <w:i/>
                <w:kern w:val="2"/>
                <w:sz w:val="18"/>
              </w:rPr>
              <w:br/>
              <w:t>Rel-17</w:t>
            </w:r>
            <w:r w:rsidRPr="006B7DFE">
              <w:rPr>
                <w:rFonts w:ascii="Arial" w:hAnsi="Arial"/>
                <w:i/>
                <w:kern w:val="2"/>
                <w:sz w:val="18"/>
              </w:rPr>
              <w:tab/>
              <w:t>(Release 17)</w:t>
            </w:r>
            <w:r w:rsidRPr="006B7DFE">
              <w:rPr>
                <w:rFonts w:ascii="Arial" w:hAnsi="Arial"/>
                <w:i/>
                <w:kern w:val="2"/>
                <w:sz w:val="18"/>
              </w:rPr>
              <w:br/>
              <w:t>Rel-18</w:t>
            </w:r>
            <w:r w:rsidRPr="006B7DFE">
              <w:rPr>
                <w:rFonts w:ascii="Arial" w:hAnsi="Arial"/>
                <w:i/>
                <w:kern w:val="2"/>
                <w:sz w:val="18"/>
              </w:rPr>
              <w:tab/>
              <w:t>(Release 18)</w:t>
            </w:r>
          </w:p>
        </w:tc>
      </w:tr>
      <w:tr w:rsidR="006B7DFE" w:rsidRPr="006B7DFE" w14:paraId="42DA4115" w14:textId="77777777" w:rsidTr="006B7DFE">
        <w:tc>
          <w:tcPr>
            <w:tcW w:w="1843" w:type="dxa"/>
          </w:tcPr>
          <w:p w14:paraId="5CB4F485" w14:textId="77777777" w:rsidR="006B7DFE" w:rsidRPr="006B7DFE" w:rsidRDefault="006B7DFE" w:rsidP="006B7DFE">
            <w:pPr>
              <w:spacing w:after="0"/>
              <w:rPr>
                <w:rFonts w:ascii="Arial" w:hAnsi="Arial"/>
                <w:b/>
                <w:i/>
                <w:kern w:val="2"/>
                <w:sz w:val="8"/>
                <w:szCs w:val="8"/>
              </w:rPr>
            </w:pPr>
          </w:p>
        </w:tc>
        <w:tc>
          <w:tcPr>
            <w:tcW w:w="7797" w:type="dxa"/>
            <w:gridSpan w:val="10"/>
          </w:tcPr>
          <w:p w14:paraId="2515729A" w14:textId="77777777" w:rsidR="006B7DFE" w:rsidRPr="006B7DFE" w:rsidRDefault="006B7DFE" w:rsidP="006B7DFE">
            <w:pPr>
              <w:spacing w:after="0"/>
              <w:rPr>
                <w:rFonts w:ascii="Arial" w:hAnsi="Arial"/>
                <w:kern w:val="2"/>
                <w:sz w:val="8"/>
                <w:szCs w:val="8"/>
              </w:rPr>
            </w:pPr>
          </w:p>
        </w:tc>
      </w:tr>
      <w:tr w:rsidR="006B7DFE" w:rsidRPr="006B7DFE" w14:paraId="6B28F010" w14:textId="77777777" w:rsidTr="006B7DFE">
        <w:tc>
          <w:tcPr>
            <w:tcW w:w="2694" w:type="dxa"/>
            <w:gridSpan w:val="2"/>
            <w:tcBorders>
              <w:top w:val="single" w:sz="4" w:space="0" w:color="auto"/>
              <w:left w:val="single" w:sz="4" w:space="0" w:color="auto"/>
              <w:bottom w:val="nil"/>
              <w:right w:val="nil"/>
            </w:tcBorders>
            <w:hideMark/>
          </w:tcPr>
          <w:p w14:paraId="49FF92E0"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B289D1" w14:textId="77777777" w:rsidR="006B7DFE" w:rsidRPr="006B7DFE" w:rsidRDefault="006B7DFE" w:rsidP="0083699A">
            <w:pPr>
              <w:numPr>
                <w:ilvl w:val="0"/>
                <w:numId w:val="46"/>
              </w:numPr>
              <w:tabs>
                <w:tab w:val="left" w:pos="0"/>
              </w:tabs>
              <w:suppressAutoHyphens/>
              <w:snapToGrid w:val="0"/>
              <w:spacing w:after="0" w:line="276" w:lineRule="auto"/>
              <w:contextualSpacing/>
              <w:jc w:val="both"/>
              <w:rPr>
                <w:rFonts w:eastAsia="Calibri"/>
                <w:iCs/>
                <w:kern w:val="2"/>
                <w:lang w:val="x-none" w:eastAsia="zh-CN"/>
              </w:rPr>
            </w:pPr>
            <w:r w:rsidRPr="006B7DFE">
              <w:rPr>
                <w:rFonts w:eastAsia="Calibri"/>
                <w:iCs/>
                <w:kern w:val="2"/>
                <w:lang w:val="x-none" w:eastAsia="zh-CN"/>
              </w:rPr>
              <w:t>UE only decodes PSSCH transmission in a slot within a resource pool, not any slot. This is not reflected in the spec.</w:t>
            </w:r>
          </w:p>
          <w:p w14:paraId="185E0D17" w14:textId="77777777" w:rsidR="006B7DFE" w:rsidRPr="006B7DFE" w:rsidRDefault="006B7DFE" w:rsidP="0083699A">
            <w:pPr>
              <w:numPr>
                <w:ilvl w:val="0"/>
                <w:numId w:val="46"/>
              </w:numPr>
              <w:tabs>
                <w:tab w:val="left" w:pos="0"/>
              </w:tabs>
              <w:suppressAutoHyphens/>
              <w:snapToGrid w:val="0"/>
              <w:spacing w:after="0" w:line="276" w:lineRule="auto"/>
              <w:contextualSpacing/>
              <w:jc w:val="both"/>
              <w:rPr>
                <w:rFonts w:ascii="Arial" w:hAnsi="Arial"/>
                <w:kern w:val="2"/>
              </w:rPr>
            </w:pPr>
            <w:r w:rsidRPr="006B7DFE">
              <w:rPr>
                <w:rFonts w:eastAsia="Calibri"/>
                <w:iCs/>
                <w:kern w:val="2"/>
                <w:lang w:val="x-none" w:eastAsia="zh-CN"/>
              </w:rPr>
              <w:t>If sl-startingSymbolFirst and sl-startingSymbolSecond are provided, for SL slot without PSFCH symbols, the first candidate starting symbol provided by sl-startingSymbolFirst and the second candidate starting symbol provided by sl-startingSymbolSecond can be used for PSSCH transmission, and thus UE needs to decode them. This is not captured in current spec.</w:t>
            </w:r>
          </w:p>
        </w:tc>
      </w:tr>
      <w:tr w:rsidR="006B7DFE" w:rsidRPr="006B7DFE" w14:paraId="782F0C65" w14:textId="77777777" w:rsidTr="006B7DFE">
        <w:tc>
          <w:tcPr>
            <w:tcW w:w="2694" w:type="dxa"/>
            <w:gridSpan w:val="2"/>
            <w:tcBorders>
              <w:top w:val="nil"/>
              <w:left w:val="single" w:sz="4" w:space="0" w:color="auto"/>
              <w:bottom w:val="nil"/>
              <w:right w:val="nil"/>
            </w:tcBorders>
          </w:tcPr>
          <w:p w14:paraId="1C8E854F"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229CE5F7" w14:textId="77777777" w:rsidR="006B7DFE" w:rsidRPr="006B7DFE" w:rsidRDefault="006B7DFE" w:rsidP="006B7DFE">
            <w:pPr>
              <w:spacing w:after="0"/>
              <w:rPr>
                <w:kern w:val="2"/>
              </w:rPr>
            </w:pPr>
          </w:p>
        </w:tc>
      </w:tr>
      <w:tr w:rsidR="006B7DFE" w:rsidRPr="006B7DFE" w14:paraId="26E9F616" w14:textId="77777777" w:rsidTr="006B7DFE">
        <w:tc>
          <w:tcPr>
            <w:tcW w:w="2694" w:type="dxa"/>
            <w:gridSpan w:val="2"/>
            <w:tcBorders>
              <w:top w:val="nil"/>
              <w:left w:val="single" w:sz="4" w:space="0" w:color="auto"/>
              <w:bottom w:val="nil"/>
              <w:right w:val="nil"/>
            </w:tcBorders>
            <w:hideMark/>
          </w:tcPr>
          <w:p w14:paraId="3FFB6C76"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2B7CC8C1"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eastAsia="Calibri"/>
                <w:iCs/>
                <w:kern w:val="2"/>
                <w:lang w:val="x-none" w:eastAsia="zh-CN"/>
              </w:rPr>
            </w:pPr>
            <w:r w:rsidRPr="006B7DFE">
              <w:rPr>
                <w:rFonts w:eastAsia="Calibri"/>
                <w:iCs/>
                <w:kern w:val="2"/>
                <w:lang w:val="x-none" w:eastAsia="zh-CN"/>
              </w:rPr>
              <w:t>Limit that UE would decode PSSCH transmission starting from the second candidate starting symbol in any slot without PSFCH symbols within a resource pool.</w:t>
            </w:r>
          </w:p>
          <w:p w14:paraId="6D2E5E71"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ascii="Calibri" w:eastAsia="Calibri" w:hAnsi="Calibri"/>
                <w:kern w:val="2"/>
                <w:sz w:val="22"/>
                <w:szCs w:val="22"/>
                <w:lang w:val="x-none"/>
              </w:rPr>
            </w:pPr>
            <w:r w:rsidRPr="006B7DFE">
              <w:rPr>
                <w:rFonts w:eastAsia="Calibri"/>
                <w:iCs/>
                <w:kern w:val="2"/>
                <w:lang w:val="x-none" w:eastAsia="zh-CN"/>
              </w:rPr>
              <w:t>Capture the missing part of PSSCH decode according to the first candidate starting symbol provided by sl-startingSymbolFirst for SL slot without PSFCH symbols.</w:t>
            </w:r>
          </w:p>
        </w:tc>
      </w:tr>
      <w:tr w:rsidR="006B7DFE" w:rsidRPr="006B7DFE" w14:paraId="1C318390" w14:textId="77777777" w:rsidTr="006B7DFE">
        <w:tc>
          <w:tcPr>
            <w:tcW w:w="2694" w:type="dxa"/>
            <w:gridSpan w:val="2"/>
            <w:tcBorders>
              <w:top w:val="nil"/>
              <w:left w:val="single" w:sz="4" w:space="0" w:color="auto"/>
              <w:bottom w:val="nil"/>
              <w:right w:val="nil"/>
            </w:tcBorders>
          </w:tcPr>
          <w:p w14:paraId="78926628"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23660744" w14:textId="77777777" w:rsidR="006B7DFE" w:rsidRPr="006B7DFE" w:rsidRDefault="006B7DFE" w:rsidP="006B7DFE">
            <w:pPr>
              <w:spacing w:after="0"/>
              <w:rPr>
                <w:kern w:val="2"/>
              </w:rPr>
            </w:pPr>
          </w:p>
        </w:tc>
      </w:tr>
      <w:tr w:rsidR="006B7DFE" w:rsidRPr="006B7DFE" w14:paraId="6010699E" w14:textId="77777777" w:rsidTr="006B7DFE">
        <w:tc>
          <w:tcPr>
            <w:tcW w:w="2694" w:type="dxa"/>
            <w:gridSpan w:val="2"/>
            <w:tcBorders>
              <w:top w:val="nil"/>
              <w:left w:val="single" w:sz="4" w:space="0" w:color="auto"/>
              <w:bottom w:val="single" w:sz="4" w:space="0" w:color="auto"/>
              <w:right w:val="nil"/>
            </w:tcBorders>
            <w:hideMark/>
          </w:tcPr>
          <w:p w14:paraId="3290E635"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DC5040" w14:textId="77777777" w:rsidR="006B7DFE" w:rsidRPr="006B7DFE" w:rsidRDefault="006B7DFE" w:rsidP="0083699A">
            <w:pPr>
              <w:numPr>
                <w:ilvl w:val="0"/>
                <w:numId w:val="47"/>
              </w:numPr>
              <w:tabs>
                <w:tab w:val="left" w:pos="0"/>
              </w:tabs>
              <w:suppressAutoHyphens/>
              <w:snapToGrid w:val="0"/>
              <w:spacing w:before="120" w:after="0" w:line="276" w:lineRule="auto"/>
              <w:contextualSpacing/>
              <w:jc w:val="both"/>
              <w:rPr>
                <w:kern w:val="2"/>
                <w:szCs w:val="18"/>
              </w:rPr>
            </w:pPr>
            <w:r w:rsidRPr="006B7DFE">
              <w:rPr>
                <w:kern w:val="2"/>
                <w:szCs w:val="18"/>
              </w:rPr>
              <w:t>UE may decode PSSCH transmission in a S-SSB slot or non sidelink slot.</w:t>
            </w:r>
          </w:p>
          <w:p w14:paraId="4DFF8EA7"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ascii="Calibri" w:eastAsia="Calibri" w:hAnsi="Calibri"/>
                <w:kern w:val="2"/>
                <w:sz w:val="22"/>
                <w:szCs w:val="22"/>
                <w:lang w:val="x-none" w:eastAsia="zh-CN"/>
              </w:rPr>
            </w:pPr>
            <w:r w:rsidRPr="006B7DFE">
              <w:rPr>
                <w:kern w:val="2"/>
                <w:szCs w:val="18"/>
              </w:rPr>
              <w:t>It is not clear how to determine the first candidate starting symbol for SL slot without PSFCH symbols in RAN1.</w:t>
            </w:r>
          </w:p>
        </w:tc>
      </w:tr>
      <w:tr w:rsidR="006B7DFE" w:rsidRPr="006B7DFE" w14:paraId="20F53957" w14:textId="77777777" w:rsidTr="006B7DFE">
        <w:tc>
          <w:tcPr>
            <w:tcW w:w="2694" w:type="dxa"/>
            <w:gridSpan w:val="2"/>
          </w:tcPr>
          <w:p w14:paraId="70B0C124" w14:textId="77777777" w:rsidR="006B7DFE" w:rsidRPr="006B7DFE" w:rsidRDefault="006B7DFE" w:rsidP="006B7DFE">
            <w:pPr>
              <w:spacing w:after="0"/>
              <w:rPr>
                <w:rFonts w:ascii="Arial" w:hAnsi="Arial"/>
                <w:b/>
                <w:i/>
                <w:kern w:val="2"/>
                <w:sz w:val="8"/>
                <w:szCs w:val="8"/>
              </w:rPr>
            </w:pPr>
          </w:p>
        </w:tc>
        <w:tc>
          <w:tcPr>
            <w:tcW w:w="6946" w:type="dxa"/>
            <w:gridSpan w:val="9"/>
          </w:tcPr>
          <w:p w14:paraId="47EE6DC0" w14:textId="77777777" w:rsidR="006B7DFE" w:rsidRPr="006B7DFE" w:rsidRDefault="006B7DFE" w:rsidP="006B7DFE">
            <w:pPr>
              <w:spacing w:after="0"/>
              <w:rPr>
                <w:rFonts w:ascii="Arial" w:hAnsi="Arial"/>
                <w:kern w:val="2"/>
                <w:sz w:val="8"/>
                <w:szCs w:val="8"/>
              </w:rPr>
            </w:pPr>
          </w:p>
        </w:tc>
      </w:tr>
      <w:tr w:rsidR="006B7DFE" w:rsidRPr="006B7DFE" w14:paraId="689D70A6" w14:textId="77777777" w:rsidTr="006B7DFE">
        <w:tc>
          <w:tcPr>
            <w:tcW w:w="2694" w:type="dxa"/>
            <w:gridSpan w:val="2"/>
            <w:tcBorders>
              <w:top w:val="single" w:sz="4" w:space="0" w:color="auto"/>
              <w:left w:val="single" w:sz="4" w:space="0" w:color="auto"/>
              <w:bottom w:val="nil"/>
              <w:right w:val="nil"/>
            </w:tcBorders>
            <w:hideMark/>
          </w:tcPr>
          <w:p w14:paraId="7AA5893B"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8E9957" w14:textId="77777777" w:rsidR="006B7DFE" w:rsidRPr="006B7DFE" w:rsidRDefault="006B7DFE" w:rsidP="006B7DFE">
            <w:pPr>
              <w:spacing w:after="0"/>
              <w:ind w:left="100"/>
              <w:rPr>
                <w:rFonts w:ascii="Arial" w:hAnsi="Arial"/>
                <w:kern w:val="2"/>
              </w:rPr>
            </w:pPr>
            <w:r w:rsidRPr="006B7DFE">
              <w:rPr>
                <w:rFonts w:ascii="Arial" w:hAnsi="Arial"/>
                <w:kern w:val="2"/>
              </w:rPr>
              <w:t>8.3</w:t>
            </w:r>
          </w:p>
        </w:tc>
      </w:tr>
      <w:tr w:rsidR="006B7DFE" w:rsidRPr="006B7DFE" w14:paraId="2E4F10D1" w14:textId="77777777" w:rsidTr="006B7DFE">
        <w:tc>
          <w:tcPr>
            <w:tcW w:w="2694" w:type="dxa"/>
            <w:gridSpan w:val="2"/>
            <w:tcBorders>
              <w:top w:val="nil"/>
              <w:left w:val="single" w:sz="4" w:space="0" w:color="auto"/>
              <w:bottom w:val="nil"/>
              <w:right w:val="nil"/>
            </w:tcBorders>
          </w:tcPr>
          <w:p w14:paraId="7AF78C88"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05D743C2" w14:textId="77777777" w:rsidR="006B7DFE" w:rsidRPr="006B7DFE" w:rsidRDefault="006B7DFE" w:rsidP="006B7DFE">
            <w:pPr>
              <w:spacing w:after="0"/>
              <w:rPr>
                <w:rFonts w:ascii="Arial" w:hAnsi="Arial"/>
                <w:kern w:val="2"/>
                <w:sz w:val="8"/>
                <w:szCs w:val="8"/>
              </w:rPr>
            </w:pPr>
          </w:p>
        </w:tc>
      </w:tr>
      <w:tr w:rsidR="006B7DFE" w:rsidRPr="006B7DFE" w14:paraId="10B5830E" w14:textId="77777777" w:rsidTr="006B7DFE">
        <w:tc>
          <w:tcPr>
            <w:tcW w:w="2694" w:type="dxa"/>
            <w:gridSpan w:val="2"/>
            <w:tcBorders>
              <w:top w:val="nil"/>
              <w:left w:val="single" w:sz="4" w:space="0" w:color="auto"/>
              <w:bottom w:val="nil"/>
              <w:right w:val="nil"/>
            </w:tcBorders>
          </w:tcPr>
          <w:p w14:paraId="2A44E344" w14:textId="77777777" w:rsidR="006B7DFE" w:rsidRPr="006B7DFE" w:rsidRDefault="006B7DFE" w:rsidP="006B7DFE">
            <w:pPr>
              <w:tabs>
                <w:tab w:val="right" w:pos="2184"/>
              </w:tabs>
              <w:spacing w:after="0"/>
              <w:rPr>
                <w:rFonts w:ascii="Arial" w:hAnsi="Arial"/>
                <w:b/>
                <w:i/>
                <w:kern w:val="2"/>
              </w:rPr>
            </w:pPr>
          </w:p>
        </w:tc>
        <w:tc>
          <w:tcPr>
            <w:tcW w:w="284" w:type="dxa"/>
            <w:tcBorders>
              <w:top w:val="single" w:sz="4" w:space="0" w:color="auto"/>
              <w:left w:val="single" w:sz="4" w:space="0" w:color="auto"/>
              <w:bottom w:val="single" w:sz="4" w:space="0" w:color="auto"/>
              <w:right w:val="nil"/>
            </w:tcBorders>
            <w:hideMark/>
          </w:tcPr>
          <w:p w14:paraId="2FCF6A2A" w14:textId="77777777" w:rsidR="006B7DFE" w:rsidRPr="006B7DFE" w:rsidRDefault="006B7DFE" w:rsidP="006B7DFE">
            <w:pPr>
              <w:spacing w:after="0"/>
              <w:jc w:val="center"/>
              <w:rPr>
                <w:rFonts w:ascii="Arial" w:hAnsi="Arial"/>
                <w:b/>
                <w:caps/>
                <w:kern w:val="2"/>
              </w:rPr>
            </w:pPr>
            <w:r w:rsidRPr="006B7DFE">
              <w:rPr>
                <w:rFonts w:ascii="Arial" w:hAnsi="Arial"/>
                <w:b/>
                <w:caps/>
                <w:kern w:val="2"/>
              </w:rPr>
              <w:t>Y</w:t>
            </w:r>
          </w:p>
        </w:tc>
        <w:tc>
          <w:tcPr>
            <w:tcW w:w="284" w:type="dxa"/>
            <w:tcBorders>
              <w:top w:val="single" w:sz="4" w:space="0" w:color="auto"/>
              <w:left w:val="single" w:sz="4" w:space="0" w:color="auto"/>
              <w:bottom w:val="single" w:sz="4" w:space="0" w:color="auto"/>
              <w:right w:val="single" w:sz="4" w:space="0" w:color="auto"/>
            </w:tcBorders>
            <w:hideMark/>
          </w:tcPr>
          <w:p w14:paraId="4328AB85" w14:textId="77777777" w:rsidR="006B7DFE" w:rsidRPr="006B7DFE" w:rsidRDefault="006B7DFE" w:rsidP="006B7DFE">
            <w:pPr>
              <w:spacing w:after="0"/>
              <w:jc w:val="center"/>
              <w:rPr>
                <w:rFonts w:ascii="Arial" w:hAnsi="Arial"/>
                <w:b/>
                <w:caps/>
                <w:kern w:val="2"/>
              </w:rPr>
            </w:pPr>
            <w:r w:rsidRPr="006B7DFE">
              <w:rPr>
                <w:rFonts w:ascii="Arial" w:hAnsi="Arial"/>
                <w:b/>
                <w:caps/>
                <w:kern w:val="2"/>
              </w:rPr>
              <w:t>N</w:t>
            </w:r>
          </w:p>
        </w:tc>
        <w:tc>
          <w:tcPr>
            <w:tcW w:w="2977" w:type="dxa"/>
            <w:gridSpan w:val="4"/>
          </w:tcPr>
          <w:p w14:paraId="0A48D421" w14:textId="77777777" w:rsidR="006B7DFE" w:rsidRPr="006B7DFE" w:rsidRDefault="006B7DFE" w:rsidP="006B7DFE">
            <w:pPr>
              <w:tabs>
                <w:tab w:val="right" w:pos="2893"/>
              </w:tabs>
              <w:spacing w:after="0"/>
              <w:rPr>
                <w:rFonts w:ascii="Arial" w:hAnsi="Arial"/>
                <w:kern w:val="2"/>
              </w:rPr>
            </w:pPr>
          </w:p>
        </w:tc>
        <w:tc>
          <w:tcPr>
            <w:tcW w:w="3401" w:type="dxa"/>
            <w:gridSpan w:val="3"/>
            <w:tcBorders>
              <w:top w:val="nil"/>
              <w:left w:val="nil"/>
              <w:bottom w:val="nil"/>
              <w:right w:val="single" w:sz="4" w:space="0" w:color="auto"/>
            </w:tcBorders>
          </w:tcPr>
          <w:p w14:paraId="26FE9C0E" w14:textId="77777777" w:rsidR="006B7DFE" w:rsidRPr="006B7DFE" w:rsidRDefault="006B7DFE" w:rsidP="006B7DFE">
            <w:pPr>
              <w:spacing w:after="0"/>
              <w:ind w:left="99"/>
              <w:rPr>
                <w:rFonts w:ascii="Arial" w:hAnsi="Arial"/>
                <w:kern w:val="2"/>
              </w:rPr>
            </w:pPr>
          </w:p>
        </w:tc>
      </w:tr>
      <w:tr w:rsidR="006B7DFE" w:rsidRPr="006B7DFE" w14:paraId="73D1CB19" w14:textId="77777777" w:rsidTr="006B7DFE">
        <w:tc>
          <w:tcPr>
            <w:tcW w:w="2694" w:type="dxa"/>
            <w:gridSpan w:val="2"/>
            <w:tcBorders>
              <w:top w:val="nil"/>
              <w:left w:val="single" w:sz="4" w:space="0" w:color="auto"/>
              <w:bottom w:val="nil"/>
              <w:right w:val="nil"/>
            </w:tcBorders>
            <w:hideMark/>
          </w:tcPr>
          <w:p w14:paraId="1E716BE2"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446EA2"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54F2CC"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41F373EC" w14:textId="77777777" w:rsidR="006B7DFE" w:rsidRPr="006B7DFE" w:rsidRDefault="006B7DFE" w:rsidP="006B7DFE">
            <w:pPr>
              <w:tabs>
                <w:tab w:val="right" w:pos="2893"/>
              </w:tabs>
              <w:spacing w:after="0"/>
              <w:rPr>
                <w:rFonts w:ascii="Arial" w:hAnsi="Arial"/>
                <w:kern w:val="2"/>
              </w:rPr>
            </w:pPr>
            <w:r w:rsidRPr="006B7DFE">
              <w:rPr>
                <w:rFonts w:ascii="Arial" w:hAnsi="Arial"/>
                <w:kern w:val="2"/>
              </w:rPr>
              <w:t xml:space="preserve"> Other core specifications</w:t>
            </w:r>
            <w:r w:rsidRPr="006B7DFE">
              <w:rPr>
                <w:rFonts w:ascii="Arial" w:hAnsi="Arial"/>
                <w:kern w:val="2"/>
              </w:rPr>
              <w:tab/>
            </w:r>
          </w:p>
        </w:tc>
        <w:tc>
          <w:tcPr>
            <w:tcW w:w="3401" w:type="dxa"/>
            <w:gridSpan w:val="3"/>
            <w:tcBorders>
              <w:top w:val="nil"/>
              <w:left w:val="nil"/>
              <w:bottom w:val="nil"/>
              <w:right w:val="single" w:sz="4" w:space="0" w:color="auto"/>
            </w:tcBorders>
            <w:shd w:val="pct30" w:color="FFFF00" w:fill="auto"/>
            <w:hideMark/>
          </w:tcPr>
          <w:p w14:paraId="33B2F79B"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63FC9A9D" w14:textId="77777777" w:rsidTr="006B7DFE">
        <w:tc>
          <w:tcPr>
            <w:tcW w:w="2694" w:type="dxa"/>
            <w:gridSpan w:val="2"/>
            <w:tcBorders>
              <w:top w:val="nil"/>
              <w:left w:val="single" w:sz="4" w:space="0" w:color="auto"/>
              <w:bottom w:val="nil"/>
              <w:right w:val="nil"/>
            </w:tcBorders>
            <w:hideMark/>
          </w:tcPr>
          <w:p w14:paraId="52697D76" w14:textId="77777777" w:rsidR="006B7DFE" w:rsidRPr="006B7DFE" w:rsidRDefault="006B7DFE" w:rsidP="006B7DFE">
            <w:pPr>
              <w:spacing w:after="0"/>
              <w:rPr>
                <w:rFonts w:ascii="Arial" w:hAnsi="Arial"/>
                <w:b/>
                <w:i/>
                <w:kern w:val="2"/>
              </w:rPr>
            </w:pPr>
            <w:r w:rsidRPr="006B7DFE">
              <w:rPr>
                <w:rFonts w:ascii="Arial" w:hAnsi="Arial"/>
                <w:b/>
                <w:i/>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14:paraId="33FEE99D"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50C64"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3AC948CC" w14:textId="77777777" w:rsidR="006B7DFE" w:rsidRPr="006B7DFE" w:rsidRDefault="006B7DFE" w:rsidP="006B7DFE">
            <w:pPr>
              <w:spacing w:after="0"/>
              <w:rPr>
                <w:rFonts w:ascii="Arial" w:hAnsi="Arial"/>
                <w:kern w:val="2"/>
              </w:rPr>
            </w:pPr>
            <w:r w:rsidRPr="006B7DFE">
              <w:rPr>
                <w:rFonts w:ascii="Arial" w:hAnsi="Arial"/>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FA863C"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0FBE009E" w14:textId="77777777" w:rsidTr="006B7DFE">
        <w:tc>
          <w:tcPr>
            <w:tcW w:w="2694" w:type="dxa"/>
            <w:gridSpan w:val="2"/>
            <w:tcBorders>
              <w:top w:val="nil"/>
              <w:left w:val="single" w:sz="4" w:space="0" w:color="auto"/>
              <w:bottom w:val="nil"/>
              <w:right w:val="nil"/>
            </w:tcBorders>
            <w:hideMark/>
          </w:tcPr>
          <w:p w14:paraId="6CC46BAC" w14:textId="77777777" w:rsidR="006B7DFE" w:rsidRPr="006B7DFE" w:rsidRDefault="006B7DFE" w:rsidP="006B7DFE">
            <w:pPr>
              <w:spacing w:after="0"/>
              <w:rPr>
                <w:rFonts w:ascii="Arial" w:hAnsi="Arial"/>
                <w:b/>
                <w:i/>
                <w:kern w:val="2"/>
              </w:rPr>
            </w:pPr>
            <w:r w:rsidRPr="006B7DFE">
              <w:rPr>
                <w:rFonts w:ascii="Arial" w:hAnsi="Arial"/>
                <w:b/>
                <w:i/>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63A23D"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53E8A1"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69106CF6" w14:textId="77777777" w:rsidR="006B7DFE" w:rsidRPr="006B7DFE" w:rsidRDefault="006B7DFE" w:rsidP="006B7DFE">
            <w:pPr>
              <w:spacing w:after="0"/>
              <w:rPr>
                <w:rFonts w:ascii="Arial" w:hAnsi="Arial"/>
                <w:kern w:val="2"/>
              </w:rPr>
            </w:pPr>
            <w:r w:rsidRPr="006B7DFE">
              <w:rPr>
                <w:rFonts w:ascii="Arial" w:hAnsi="Arial"/>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30F89A"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6681C288" w14:textId="77777777" w:rsidTr="006B7DFE">
        <w:tc>
          <w:tcPr>
            <w:tcW w:w="2694" w:type="dxa"/>
            <w:gridSpan w:val="2"/>
            <w:tcBorders>
              <w:top w:val="nil"/>
              <w:left w:val="single" w:sz="4" w:space="0" w:color="auto"/>
              <w:bottom w:val="nil"/>
              <w:right w:val="nil"/>
            </w:tcBorders>
          </w:tcPr>
          <w:p w14:paraId="072A6A9E" w14:textId="77777777" w:rsidR="006B7DFE" w:rsidRPr="006B7DFE" w:rsidRDefault="006B7DFE" w:rsidP="006B7DFE">
            <w:pPr>
              <w:spacing w:after="0"/>
              <w:rPr>
                <w:rFonts w:ascii="Arial" w:hAnsi="Arial"/>
                <w:b/>
                <w:i/>
                <w:kern w:val="2"/>
              </w:rPr>
            </w:pPr>
          </w:p>
        </w:tc>
        <w:tc>
          <w:tcPr>
            <w:tcW w:w="6946" w:type="dxa"/>
            <w:gridSpan w:val="9"/>
            <w:tcBorders>
              <w:top w:val="nil"/>
              <w:left w:val="nil"/>
              <w:bottom w:val="nil"/>
              <w:right w:val="single" w:sz="4" w:space="0" w:color="auto"/>
            </w:tcBorders>
          </w:tcPr>
          <w:p w14:paraId="0148F23D" w14:textId="77777777" w:rsidR="006B7DFE" w:rsidRPr="006B7DFE" w:rsidRDefault="006B7DFE" w:rsidP="006B7DFE">
            <w:pPr>
              <w:spacing w:after="0"/>
              <w:rPr>
                <w:rFonts w:ascii="Arial" w:hAnsi="Arial"/>
                <w:kern w:val="2"/>
              </w:rPr>
            </w:pPr>
          </w:p>
        </w:tc>
      </w:tr>
      <w:tr w:rsidR="006B7DFE" w:rsidRPr="006B7DFE" w14:paraId="6AE3DEAD" w14:textId="77777777" w:rsidTr="006B7DFE">
        <w:tc>
          <w:tcPr>
            <w:tcW w:w="2694" w:type="dxa"/>
            <w:gridSpan w:val="2"/>
            <w:tcBorders>
              <w:top w:val="nil"/>
              <w:left w:val="single" w:sz="4" w:space="0" w:color="auto"/>
              <w:bottom w:val="single" w:sz="4" w:space="0" w:color="auto"/>
              <w:right w:val="nil"/>
            </w:tcBorders>
            <w:hideMark/>
          </w:tcPr>
          <w:p w14:paraId="1B10DA57"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Other comments:</w:t>
            </w:r>
          </w:p>
        </w:tc>
        <w:tc>
          <w:tcPr>
            <w:tcW w:w="6946" w:type="dxa"/>
            <w:gridSpan w:val="9"/>
            <w:tcBorders>
              <w:top w:val="nil"/>
              <w:left w:val="nil"/>
              <w:bottom w:val="single" w:sz="4" w:space="0" w:color="auto"/>
              <w:right w:val="single" w:sz="4" w:space="0" w:color="auto"/>
            </w:tcBorders>
            <w:shd w:val="pct30" w:color="FFFF00" w:fill="auto"/>
          </w:tcPr>
          <w:p w14:paraId="7094EF01" w14:textId="77777777" w:rsidR="006B7DFE" w:rsidRPr="006B7DFE" w:rsidRDefault="006B7DFE" w:rsidP="006B7DFE">
            <w:pPr>
              <w:spacing w:after="0"/>
              <w:rPr>
                <w:rFonts w:ascii="Arial" w:hAnsi="Arial"/>
                <w:b/>
                <w:kern w:val="2"/>
                <w:lang w:val="en-US"/>
              </w:rPr>
            </w:pPr>
            <w:r w:rsidRPr="006B7DFE">
              <w:rPr>
                <w:rFonts w:ascii="Arial" w:hAnsi="Arial"/>
                <w:b/>
                <w:kern w:val="2"/>
              </w:rPr>
              <w:t>Impact Analysis:</w:t>
            </w:r>
          </w:p>
          <w:p w14:paraId="1CA1EA6F" w14:textId="77777777" w:rsidR="006B7DFE" w:rsidRPr="006B7DFE" w:rsidRDefault="006B7DFE" w:rsidP="006B7DFE">
            <w:pPr>
              <w:spacing w:after="0"/>
              <w:rPr>
                <w:rFonts w:ascii="Arial" w:hAnsi="Arial"/>
                <w:kern w:val="2"/>
              </w:rPr>
            </w:pPr>
            <w:r w:rsidRPr="006B7DFE">
              <w:rPr>
                <w:rFonts w:ascii="Arial" w:hAnsi="Arial"/>
                <w:kern w:val="2"/>
              </w:rPr>
              <w:t xml:space="preserve">No backward compatible issue is expected from the CR. </w:t>
            </w:r>
          </w:p>
          <w:p w14:paraId="0AAB5B8D" w14:textId="77777777" w:rsidR="006B7DFE" w:rsidRPr="006B7DFE" w:rsidRDefault="006B7DFE" w:rsidP="006B7DFE">
            <w:pPr>
              <w:spacing w:after="0"/>
              <w:rPr>
                <w:rFonts w:ascii="Arial" w:hAnsi="Arial"/>
                <w:kern w:val="2"/>
              </w:rPr>
            </w:pPr>
          </w:p>
        </w:tc>
      </w:tr>
      <w:tr w:rsidR="006B7DFE" w:rsidRPr="006B7DFE" w14:paraId="2A176862" w14:textId="77777777" w:rsidTr="006B7DFE">
        <w:tc>
          <w:tcPr>
            <w:tcW w:w="2694" w:type="dxa"/>
            <w:gridSpan w:val="2"/>
            <w:tcBorders>
              <w:top w:val="single" w:sz="4" w:space="0" w:color="auto"/>
              <w:left w:val="nil"/>
              <w:bottom w:val="single" w:sz="4" w:space="0" w:color="auto"/>
              <w:right w:val="nil"/>
            </w:tcBorders>
          </w:tcPr>
          <w:p w14:paraId="42E2845D" w14:textId="77777777" w:rsidR="006B7DFE" w:rsidRPr="006B7DFE" w:rsidRDefault="006B7DFE" w:rsidP="006B7DFE">
            <w:pPr>
              <w:tabs>
                <w:tab w:val="right" w:pos="2184"/>
              </w:tabs>
              <w:spacing w:after="0"/>
              <w:rPr>
                <w:rFonts w:ascii="Arial" w:hAnsi="Arial"/>
                <w:b/>
                <w:i/>
                <w:kern w:val="2"/>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CC4D2" w14:textId="77777777" w:rsidR="006B7DFE" w:rsidRPr="006B7DFE" w:rsidRDefault="006B7DFE" w:rsidP="006B7DFE">
            <w:pPr>
              <w:spacing w:after="0"/>
              <w:ind w:left="100"/>
              <w:rPr>
                <w:rFonts w:ascii="Arial" w:hAnsi="Arial"/>
                <w:kern w:val="2"/>
                <w:sz w:val="8"/>
                <w:szCs w:val="8"/>
              </w:rPr>
            </w:pPr>
          </w:p>
        </w:tc>
      </w:tr>
      <w:tr w:rsidR="006B7DFE" w:rsidRPr="006B7DFE" w14:paraId="054741C0" w14:textId="77777777" w:rsidTr="006B7DFE">
        <w:tc>
          <w:tcPr>
            <w:tcW w:w="2694" w:type="dxa"/>
            <w:gridSpan w:val="2"/>
            <w:tcBorders>
              <w:top w:val="single" w:sz="4" w:space="0" w:color="auto"/>
              <w:left w:val="single" w:sz="4" w:space="0" w:color="auto"/>
              <w:bottom w:val="single" w:sz="4" w:space="0" w:color="auto"/>
              <w:right w:val="nil"/>
            </w:tcBorders>
            <w:hideMark/>
          </w:tcPr>
          <w:p w14:paraId="5F0C4500"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C00330" w14:textId="77777777" w:rsidR="006B7DFE" w:rsidRPr="006B7DFE" w:rsidRDefault="006B7DFE" w:rsidP="006B7DFE">
            <w:pPr>
              <w:spacing w:after="0"/>
              <w:ind w:left="100"/>
              <w:rPr>
                <w:rFonts w:ascii="Arial" w:hAnsi="Arial"/>
                <w:kern w:val="2"/>
              </w:rPr>
            </w:pPr>
          </w:p>
        </w:tc>
      </w:tr>
    </w:tbl>
    <w:p w14:paraId="19B2193A" w14:textId="77777777" w:rsidR="006B7DFE" w:rsidRPr="006B7DFE" w:rsidRDefault="006B7DFE" w:rsidP="006B7DFE">
      <w:pPr>
        <w:spacing w:after="0"/>
        <w:rPr>
          <w:rFonts w:ascii="Arial" w:hAnsi="Arial"/>
          <w:sz w:val="8"/>
          <w:szCs w:val="8"/>
        </w:rPr>
      </w:pPr>
    </w:p>
    <w:p w14:paraId="607E7B91" w14:textId="77777777" w:rsidR="006B7DFE" w:rsidRPr="006B7DFE" w:rsidRDefault="006B7DFE" w:rsidP="006B7DFE">
      <w:pPr>
        <w:spacing w:after="0"/>
        <w:sectPr w:rsidR="006B7DFE" w:rsidRPr="006B7DFE">
          <w:footnotePr>
            <w:numRestart w:val="eachSect"/>
          </w:footnotePr>
          <w:pgSz w:w="11907" w:h="16840"/>
          <w:pgMar w:top="1418" w:right="1134" w:bottom="1134" w:left="1134" w:header="680" w:footer="567" w:gutter="0"/>
          <w:cols w:space="720"/>
        </w:sectPr>
      </w:pPr>
    </w:p>
    <w:p w14:paraId="6F575E09" w14:textId="77777777" w:rsidR="006B7DFE" w:rsidRPr="006B7DFE" w:rsidRDefault="006B7DFE" w:rsidP="006B7DFE">
      <w:pPr>
        <w:jc w:val="center"/>
        <w:rPr>
          <w:color w:val="FF0000"/>
        </w:rPr>
      </w:pPr>
      <w:bookmarkStart w:id="41" w:name="_Toc169793855"/>
      <w:r w:rsidRPr="006B7DFE">
        <w:rPr>
          <w:color w:val="FF0000"/>
        </w:rPr>
        <w:lastRenderedPageBreak/>
        <w:t>&lt;Unchanged parts are omitted&gt;</w:t>
      </w:r>
    </w:p>
    <w:p w14:paraId="05BF82D9" w14:textId="77777777" w:rsidR="006B7DFE" w:rsidRPr="006B7DFE" w:rsidRDefault="006B7DFE" w:rsidP="006B7DFE">
      <w:pPr>
        <w:spacing w:before="100" w:beforeAutospacing="1" w:after="100" w:afterAutospacing="1"/>
        <w:ind w:left="420" w:firstLine="360"/>
        <w:jc w:val="both"/>
        <w:rPr>
          <w:rFonts w:cs="Batang"/>
          <w:b/>
          <w:bCs/>
          <w:color w:val="000000"/>
        </w:rPr>
      </w:pPr>
      <w:r w:rsidRPr="006B7DFE">
        <w:rPr>
          <w:rFonts w:cs="Batang"/>
          <w:b/>
          <w:bCs/>
          <w:color w:val="000000"/>
        </w:rPr>
        <w:t>8.3</w:t>
      </w:r>
      <w:r w:rsidRPr="006B7DFE">
        <w:rPr>
          <w:rFonts w:cs="Batang"/>
          <w:b/>
          <w:bCs/>
          <w:color w:val="000000"/>
        </w:rPr>
        <w:tab/>
        <w:t>UE procedure for receiving the physical sidelink shared channel</w:t>
      </w:r>
      <w:bookmarkEnd w:id="41"/>
    </w:p>
    <w:p w14:paraId="1F0B70D0" w14:textId="77777777" w:rsidR="006B7DFE" w:rsidRPr="006B7DFE" w:rsidRDefault="006B7DFE" w:rsidP="006B7DFE">
      <w:pPr>
        <w:rPr>
          <w:rFonts w:eastAsia="MS Mincho"/>
        </w:rPr>
      </w:pPr>
      <w:r w:rsidRPr="006B7DFE">
        <w:rPr>
          <w:rFonts w:eastAsia="MS Mincho"/>
        </w:rPr>
        <w:t xml:space="preserve">For sidelink resource allocation mode 1, a UE upon detection of SCI format </w:t>
      </w:r>
      <w:r w:rsidRPr="006B7DFE">
        <w:rPr>
          <w:rFonts w:eastAsia="Malgun Gothic"/>
          <w:lang w:eastAsia="ko-KR"/>
        </w:rPr>
        <w:t>1-A</w:t>
      </w:r>
      <w:r w:rsidRPr="006B7DFE">
        <w:t xml:space="preserve"> on PSCCH can decode </w:t>
      </w:r>
      <w:r w:rsidRPr="006B7DFE">
        <w:rPr>
          <w:rFonts w:eastAsia="MS Mincho"/>
        </w:rPr>
        <w:t>PSSCH according to the detected SCI formats 2-A, 2-B, 2-C and 2-D, and associated PSSCH resource configuration configured by higher layers. The UE is not required to decode more than one PSCCH at each PSCCH resource candidate.</w:t>
      </w:r>
    </w:p>
    <w:p w14:paraId="14F394F6" w14:textId="77777777" w:rsidR="006B7DFE" w:rsidRPr="006B7DFE" w:rsidRDefault="006B7DFE" w:rsidP="006B7DFE">
      <w:pPr>
        <w:rPr>
          <w:rFonts w:eastAsia="MS Mincho"/>
        </w:rPr>
      </w:pPr>
      <w:r w:rsidRPr="006B7DFE">
        <w:rPr>
          <w:rFonts w:eastAsia="MS Mincho"/>
        </w:rPr>
        <w:t xml:space="preserve">For sidelink resource allocation mode 2, a UE upon detection of SCI format </w:t>
      </w:r>
      <w:r w:rsidRPr="006B7DFE">
        <w:rPr>
          <w:rFonts w:eastAsia="Malgun Gothic"/>
          <w:lang w:eastAsia="ko-KR"/>
        </w:rPr>
        <w:t>1-A</w:t>
      </w:r>
      <w:r w:rsidRPr="006B7DFE">
        <w:t xml:space="preserve"> on PSCCH can decode </w:t>
      </w:r>
      <w:r w:rsidRPr="006B7DFE">
        <w:rPr>
          <w:rFonts w:eastAsia="MS Mincho"/>
        </w:rPr>
        <w:t>PSSCH according to the detected SCI formats 2-A, 2-B, 2-C and 2-D, and associated PSSCH resource configuration configured by higher layers. The UE is not required to decode more than one PSCCH at each PSCCH resource candidate.</w:t>
      </w:r>
    </w:p>
    <w:p w14:paraId="5FA65A16" w14:textId="77777777" w:rsidR="006B7DFE" w:rsidRPr="006B7DFE" w:rsidRDefault="006B7DFE" w:rsidP="006B7DFE">
      <w:r w:rsidRPr="006B7DFE">
        <w:t>A UE is required to decode neither the corresponding SCI formats 2-A, 2-B,</w:t>
      </w:r>
      <w:r w:rsidRPr="006B7DFE">
        <w:rPr>
          <w:rFonts w:eastAsia="MS Mincho"/>
        </w:rPr>
        <w:t xml:space="preserve"> 2-C, 2-D</w:t>
      </w:r>
      <w:r w:rsidRPr="006B7DFE">
        <w:t xml:space="preserve"> nor the PSSCH associated with an SCI format </w:t>
      </w:r>
      <w:r w:rsidRPr="006B7DFE">
        <w:rPr>
          <w:rFonts w:eastAsia="Malgun Gothic"/>
          <w:lang w:eastAsia="ko-KR"/>
        </w:rPr>
        <w:t>1-A</w:t>
      </w:r>
      <w:r w:rsidRPr="006B7DFE">
        <w:t xml:space="preserve"> if the SCI format </w:t>
      </w:r>
      <w:r w:rsidRPr="006B7DFE">
        <w:rPr>
          <w:rFonts w:eastAsia="Malgun Gothic"/>
          <w:lang w:eastAsia="ko-KR"/>
        </w:rPr>
        <w:t>1-A</w:t>
      </w:r>
      <w:r w:rsidRPr="006B7DFE">
        <w:t xml:space="preserve"> indicates an MCS table that the UE does not support.</w:t>
      </w:r>
    </w:p>
    <w:p w14:paraId="0BDAEB17" w14:textId="77777777" w:rsidR="006B7DFE" w:rsidRPr="006B7DFE" w:rsidRDefault="006B7DFE" w:rsidP="006B7DFE">
      <w:pPr>
        <w:rPr>
          <w:lang w:eastAsia="ja-JP"/>
        </w:rPr>
      </w:pPr>
      <w:r w:rsidRPr="006B7DFE">
        <w:rPr>
          <w:lang w:eastAsia="ja-JP"/>
        </w:rPr>
        <w:t>In any slot without PSFCH symbols</w:t>
      </w:r>
      <w:ins w:id="42" w:author="Huawei, Hisilicon" w:date="2024-07-16T10:30:00Z">
        <w:r w:rsidRPr="006B7DFE">
          <w:rPr>
            <w:lang w:eastAsia="ja-JP"/>
          </w:rPr>
          <w:t xml:space="preserve"> </w:t>
        </w:r>
        <w:r w:rsidRPr="006B7DFE">
          <w:t>within a resource pool</w:t>
        </w:r>
      </w:ins>
      <w:r w:rsidRPr="006B7DFE">
        <w:rPr>
          <w:lang w:eastAsia="ja-JP"/>
        </w:rPr>
        <w:t>, the UE attempts</w:t>
      </w:r>
      <w:del w:id="43" w:author="Huawei, Hisilicon" w:date="2024-07-16T10:31:00Z">
        <w:r w:rsidRPr="006B7DFE">
          <w:rPr>
            <w:lang w:eastAsia="ja-JP"/>
          </w:rPr>
          <w:delText>, subject to UE capability,</w:delText>
        </w:r>
      </w:del>
      <w:r w:rsidRPr="006B7DFE">
        <w:rPr>
          <w:lang w:eastAsia="ja-JP"/>
        </w:rPr>
        <w:t xml:space="preserve"> to decode PSSCH transmission starting from the</w:t>
      </w:r>
      <w:ins w:id="44" w:author="Huawei, Hisilicon" w:date="2024-07-16T10:32:00Z">
        <w:r w:rsidRPr="006B7DFE">
          <w:rPr>
            <w:lang w:eastAsia="ja-JP"/>
          </w:rPr>
          <w:t xml:space="preserve"> </w:t>
        </w:r>
        <w:r w:rsidRPr="006B7DFE">
          <w:t xml:space="preserve">first </w:t>
        </w:r>
        <w:r w:rsidRPr="006B7DFE">
          <w:rPr>
            <w:lang w:eastAsia="ja-JP"/>
          </w:rPr>
          <w:t>candidate starting symbol provided by</w:t>
        </w:r>
        <w:r w:rsidRPr="006B7DFE">
          <w:t xml:space="preserve"> </w:t>
        </w:r>
        <w:r w:rsidRPr="006B7DFE">
          <w:rPr>
            <w:i/>
            <w:lang w:eastAsia="ja-JP"/>
          </w:rPr>
          <w:t>sl-startingSymbolFirst</w:t>
        </w:r>
        <w:r w:rsidRPr="006B7DFE">
          <w:rPr>
            <w:lang w:eastAsia="ja-JP"/>
          </w:rPr>
          <w:t xml:space="preserve">, </w:t>
        </w:r>
        <w:r w:rsidRPr="006B7DFE">
          <w:t xml:space="preserve">and attempts to </w:t>
        </w:r>
        <w:r w:rsidRPr="006B7DFE">
          <w:rPr>
            <w:lang w:eastAsia="ja-JP"/>
          </w:rPr>
          <w:t>decode, subject to UE capability, PSSCH transmission starting from</w:t>
        </w:r>
        <w:r w:rsidRPr="006B7DFE">
          <w:t xml:space="preserve"> the</w:t>
        </w:r>
      </w:ins>
      <w:r w:rsidRPr="006B7DFE">
        <w:rPr>
          <w:lang w:eastAsia="ja-JP"/>
        </w:rPr>
        <w:t xml:space="preserve"> second candidate starting symbol provided by </w:t>
      </w:r>
      <w:r w:rsidRPr="006B7DFE">
        <w:rPr>
          <w:i/>
          <w:lang w:eastAsia="ja-JP"/>
        </w:rPr>
        <w:t>sl-StartingSymbolSecond</w:t>
      </w:r>
      <w:r w:rsidRPr="006B7DFE">
        <w:rPr>
          <w:lang w:eastAsia="ja-JP"/>
        </w:rPr>
        <w:t xml:space="preserve">, if </w:t>
      </w:r>
      <w:r w:rsidRPr="006B7DFE">
        <w:rPr>
          <w:i/>
          <w:lang w:eastAsia="ja-JP"/>
        </w:rPr>
        <w:t>sl-StartingSymbolFirst</w:t>
      </w:r>
      <w:r w:rsidRPr="006B7DFE">
        <w:rPr>
          <w:lang w:eastAsia="ja-JP"/>
        </w:rPr>
        <w:t xml:space="preserve"> and </w:t>
      </w:r>
      <w:r w:rsidRPr="006B7DFE">
        <w:rPr>
          <w:i/>
          <w:lang w:eastAsia="ja-JP"/>
        </w:rPr>
        <w:t>sl-StartingSymbolSecond</w:t>
      </w:r>
      <w:r w:rsidRPr="006B7DFE">
        <w:rPr>
          <w:lang w:eastAsia="ja-JP"/>
        </w:rPr>
        <w:t xml:space="preserve"> are provided.</w:t>
      </w:r>
    </w:p>
    <w:p w14:paraId="687996D0" w14:textId="77777777" w:rsidR="006B7DFE" w:rsidRPr="006B7DFE" w:rsidRDefault="006B7DFE" w:rsidP="006B7DFE">
      <w:pPr>
        <w:jc w:val="center"/>
        <w:rPr>
          <w:color w:val="FF0000"/>
        </w:rPr>
      </w:pPr>
      <w:r w:rsidRPr="006B7DFE">
        <w:rPr>
          <w:color w:val="FF0000"/>
        </w:rPr>
        <w:t>&lt;Unchanged parts are omitted&gt;</w:t>
      </w:r>
    </w:p>
    <w:p w14:paraId="48A05348" w14:textId="77777777" w:rsidR="00110DBD" w:rsidRPr="00110DBD" w:rsidRDefault="00110DBD" w:rsidP="00110DBD">
      <w:pPr>
        <w:rPr>
          <w:lang w:val="en-US"/>
        </w:rPr>
      </w:pPr>
    </w:p>
    <w:p w14:paraId="296A9F5B" w14:textId="2D501A59" w:rsidR="009A4CAE" w:rsidRDefault="008B0844" w:rsidP="009A4CAE">
      <w:pPr>
        <w:pStyle w:val="Heading2"/>
        <w:autoSpaceDE w:val="0"/>
        <w:autoSpaceDN w:val="0"/>
        <w:adjustRightInd w:val="0"/>
        <w:spacing w:after="0"/>
      </w:pPr>
      <w:r>
        <w:t>[Closed, not pursued]</w:t>
      </w:r>
      <w:r w:rsidR="004638B8">
        <w:t xml:space="preserve"> </w:t>
      </w:r>
      <w:r w:rsidR="009A4CAE">
        <w:rPr>
          <w:rFonts w:hint="eastAsia"/>
        </w:rPr>
        <w:t>Draf</w:t>
      </w:r>
      <w:r w:rsidR="009A4CAE">
        <w:t>t CR#</w:t>
      </w:r>
      <w:r w:rsidR="009A4CAE">
        <w:rPr>
          <w:lang w:eastAsia="zh-CN"/>
        </w:rPr>
        <w:t>3-</w:t>
      </w:r>
      <w:r w:rsidR="008B0F2B">
        <w:rPr>
          <w:lang w:eastAsia="zh-CN"/>
        </w:rPr>
        <w:t>1</w:t>
      </w:r>
      <w:r w:rsidR="00E47B3C">
        <w:rPr>
          <w:lang w:eastAsia="zh-CN"/>
        </w:rPr>
        <w:t>D</w:t>
      </w:r>
      <w:r w:rsidR="009A4CAE">
        <w:t xml:space="preserve"> for “Issue#3-</w:t>
      </w:r>
      <w:r w:rsidR="008B0F2B">
        <w:t>1</w:t>
      </w:r>
      <w:r w:rsidR="009A4CAE">
        <w:t xml:space="preserve">: </w:t>
      </w:r>
      <w:r w:rsidR="009A4CAE" w:rsidRPr="001D7E82">
        <w:t>PSSCH decoding behavior</w:t>
      </w:r>
      <w:r w:rsidR="009A4CAE">
        <w:t>”</w:t>
      </w:r>
    </w:p>
    <w:p w14:paraId="2DC7EB25" w14:textId="1B86C69D" w:rsidR="002C6B87" w:rsidRDefault="002C6B87" w:rsidP="002C6B87">
      <w:pPr>
        <w:rPr>
          <w:rFonts w:eastAsia="PMingLiU"/>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718E7" w:rsidRPr="003718E7" w14:paraId="549E9BAB" w14:textId="77777777" w:rsidTr="003718E7">
        <w:tc>
          <w:tcPr>
            <w:tcW w:w="9641" w:type="dxa"/>
            <w:gridSpan w:val="9"/>
            <w:tcBorders>
              <w:top w:val="single" w:sz="4" w:space="0" w:color="auto"/>
              <w:left w:val="single" w:sz="4" w:space="0" w:color="auto"/>
              <w:bottom w:val="nil"/>
              <w:right w:val="single" w:sz="4" w:space="0" w:color="auto"/>
            </w:tcBorders>
            <w:hideMark/>
          </w:tcPr>
          <w:p w14:paraId="391E25D8" w14:textId="77777777" w:rsidR="003718E7" w:rsidRPr="003718E7" w:rsidRDefault="003718E7" w:rsidP="003718E7">
            <w:pPr>
              <w:spacing w:after="0"/>
              <w:jc w:val="right"/>
              <w:rPr>
                <w:rFonts w:ascii="Arial" w:eastAsia="Malgun Gothic" w:hAnsi="Arial"/>
                <w:i/>
                <w:noProof/>
              </w:rPr>
            </w:pPr>
            <w:r w:rsidRPr="003718E7">
              <w:rPr>
                <w:rFonts w:ascii="Arial" w:eastAsia="MS Gothic" w:hAnsi="Arial" w:cs="Arial"/>
                <w:b/>
                <w:bCs/>
                <w:sz w:val="28"/>
                <w:lang w:val="en-US" w:eastAsia="ja-JP"/>
              </w:rPr>
              <w:br w:type="page"/>
            </w:r>
            <w:r w:rsidRPr="003718E7">
              <w:rPr>
                <w:rFonts w:ascii="Arial" w:eastAsia="Malgun Gothic" w:hAnsi="Arial"/>
                <w:i/>
                <w:noProof/>
                <w:sz w:val="14"/>
              </w:rPr>
              <w:t>CR-Form-v12.2</w:t>
            </w:r>
          </w:p>
        </w:tc>
      </w:tr>
      <w:tr w:rsidR="003718E7" w:rsidRPr="003718E7" w14:paraId="604886CD" w14:textId="77777777" w:rsidTr="003718E7">
        <w:tc>
          <w:tcPr>
            <w:tcW w:w="9641" w:type="dxa"/>
            <w:gridSpan w:val="9"/>
            <w:tcBorders>
              <w:top w:val="nil"/>
              <w:left w:val="single" w:sz="4" w:space="0" w:color="auto"/>
              <w:bottom w:val="nil"/>
              <w:right w:val="single" w:sz="4" w:space="0" w:color="auto"/>
            </w:tcBorders>
            <w:hideMark/>
          </w:tcPr>
          <w:p w14:paraId="63C6E4E8" w14:textId="77777777" w:rsidR="003718E7" w:rsidRPr="003718E7" w:rsidRDefault="003718E7" w:rsidP="003718E7">
            <w:pPr>
              <w:spacing w:after="0"/>
              <w:jc w:val="center"/>
              <w:rPr>
                <w:rFonts w:ascii="Arial" w:eastAsia="Malgun Gothic" w:hAnsi="Arial"/>
                <w:noProof/>
              </w:rPr>
            </w:pPr>
            <w:r w:rsidRPr="003718E7">
              <w:rPr>
                <w:rFonts w:ascii="Arial" w:eastAsia="Malgun Gothic" w:hAnsi="Arial"/>
                <w:b/>
                <w:noProof/>
                <w:color w:val="FF0000"/>
                <w:sz w:val="32"/>
              </w:rPr>
              <w:t xml:space="preserve">DRAFT </w:t>
            </w:r>
            <w:r w:rsidRPr="003718E7">
              <w:rPr>
                <w:rFonts w:ascii="Arial" w:eastAsia="Malgun Gothic" w:hAnsi="Arial"/>
                <w:b/>
                <w:noProof/>
                <w:sz w:val="32"/>
              </w:rPr>
              <w:t>CHANGE REQUEST</w:t>
            </w:r>
          </w:p>
        </w:tc>
      </w:tr>
      <w:tr w:rsidR="003718E7" w:rsidRPr="003718E7" w14:paraId="0F02340A" w14:textId="77777777" w:rsidTr="003718E7">
        <w:tc>
          <w:tcPr>
            <w:tcW w:w="9641" w:type="dxa"/>
            <w:gridSpan w:val="9"/>
            <w:tcBorders>
              <w:top w:val="nil"/>
              <w:left w:val="single" w:sz="4" w:space="0" w:color="auto"/>
              <w:bottom w:val="nil"/>
              <w:right w:val="single" w:sz="4" w:space="0" w:color="auto"/>
            </w:tcBorders>
          </w:tcPr>
          <w:p w14:paraId="59683D3D" w14:textId="77777777" w:rsidR="003718E7" w:rsidRPr="003718E7" w:rsidRDefault="003718E7" w:rsidP="003718E7">
            <w:pPr>
              <w:spacing w:after="0"/>
              <w:rPr>
                <w:rFonts w:ascii="Arial" w:eastAsia="Malgun Gothic" w:hAnsi="Arial"/>
                <w:noProof/>
                <w:sz w:val="8"/>
                <w:szCs w:val="8"/>
              </w:rPr>
            </w:pPr>
          </w:p>
        </w:tc>
      </w:tr>
      <w:tr w:rsidR="003718E7" w:rsidRPr="003718E7" w14:paraId="5C70C8E7" w14:textId="77777777" w:rsidTr="003718E7">
        <w:tc>
          <w:tcPr>
            <w:tcW w:w="142" w:type="dxa"/>
            <w:tcBorders>
              <w:top w:val="nil"/>
              <w:left w:val="single" w:sz="4" w:space="0" w:color="auto"/>
              <w:bottom w:val="nil"/>
              <w:right w:val="nil"/>
            </w:tcBorders>
          </w:tcPr>
          <w:p w14:paraId="6293262B" w14:textId="77777777" w:rsidR="003718E7" w:rsidRPr="003718E7" w:rsidRDefault="003718E7" w:rsidP="003718E7">
            <w:pPr>
              <w:spacing w:after="0"/>
              <w:jc w:val="right"/>
              <w:rPr>
                <w:rFonts w:ascii="Arial" w:eastAsia="Malgun Gothic" w:hAnsi="Arial"/>
                <w:noProof/>
              </w:rPr>
            </w:pPr>
          </w:p>
        </w:tc>
        <w:tc>
          <w:tcPr>
            <w:tcW w:w="1559" w:type="dxa"/>
            <w:shd w:val="pct30" w:color="FFFF00" w:fill="auto"/>
            <w:hideMark/>
          </w:tcPr>
          <w:p w14:paraId="422C24D9" w14:textId="77777777" w:rsidR="003718E7" w:rsidRPr="003718E7" w:rsidRDefault="003718E7" w:rsidP="003718E7">
            <w:pPr>
              <w:spacing w:after="0"/>
              <w:jc w:val="center"/>
              <w:rPr>
                <w:rFonts w:ascii="Arial" w:eastAsia="MS Mincho" w:hAnsi="Arial"/>
                <w:b/>
                <w:noProof/>
                <w:sz w:val="28"/>
                <w:lang w:eastAsia="ja-JP"/>
              </w:rPr>
            </w:pPr>
            <w:r w:rsidRPr="003718E7">
              <w:rPr>
                <w:rFonts w:ascii="Arial" w:eastAsia="Malgun Gothic" w:hAnsi="Arial"/>
                <w:b/>
                <w:noProof/>
                <w:sz w:val="28"/>
              </w:rPr>
              <w:t>38.21</w:t>
            </w:r>
            <w:r w:rsidRPr="003718E7">
              <w:rPr>
                <w:rFonts w:ascii="Arial" w:eastAsia="MS Mincho" w:hAnsi="Arial"/>
                <w:b/>
                <w:noProof/>
                <w:sz w:val="28"/>
                <w:lang w:eastAsia="ja-JP"/>
              </w:rPr>
              <w:t>4</w:t>
            </w:r>
          </w:p>
        </w:tc>
        <w:tc>
          <w:tcPr>
            <w:tcW w:w="709" w:type="dxa"/>
            <w:hideMark/>
          </w:tcPr>
          <w:p w14:paraId="328E81E2" w14:textId="77777777" w:rsidR="003718E7" w:rsidRPr="003718E7" w:rsidRDefault="003718E7" w:rsidP="003718E7">
            <w:pPr>
              <w:spacing w:after="0"/>
              <w:jc w:val="center"/>
              <w:rPr>
                <w:rFonts w:ascii="Arial" w:eastAsia="Malgun Gothic" w:hAnsi="Arial"/>
                <w:noProof/>
              </w:rPr>
            </w:pPr>
            <w:r w:rsidRPr="003718E7">
              <w:rPr>
                <w:rFonts w:ascii="Arial" w:eastAsia="Malgun Gothic" w:hAnsi="Arial"/>
                <w:b/>
                <w:noProof/>
                <w:sz w:val="28"/>
              </w:rPr>
              <w:t>CR</w:t>
            </w:r>
          </w:p>
        </w:tc>
        <w:tc>
          <w:tcPr>
            <w:tcW w:w="1276" w:type="dxa"/>
            <w:shd w:val="pct30" w:color="FFFF00" w:fill="auto"/>
          </w:tcPr>
          <w:p w14:paraId="201987E8" w14:textId="77777777" w:rsidR="003718E7" w:rsidRPr="003718E7" w:rsidRDefault="003718E7" w:rsidP="003718E7">
            <w:pPr>
              <w:spacing w:after="0"/>
              <w:jc w:val="center"/>
              <w:rPr>
                <w:rFonts w:ascii="Arial" w:eastAsia="Malgun Gothic" w:hAnsi="Arial"/>
                <w:noProof/>
                <w:lang w:eastAsia="ko-KR"/>
              </w:rPr>
            </w:pPr>
          </w:p>
        </w:tc>
        <w:tc>
          <w:tcPr>
            <w:tcW w:w="709" w:type="dxa"/>
            <w:hideMark/>
          </w:tcPr>
          <w:p w14:paraId="0E7F89BB" w14:textId="77777777" w:rsidR="003718E7" w:rsidRPr="003718E7" w:rsidRDefault="003718E7" w:rsidP="003718E7">
            <w:pPr>
              <w:tabs>
                <w:tab w:val="right" w:pos="625"/>
              </w:tabs>
              <w:spacing w:after="0"/>
              <w:jc w:val="center"/>
              <w:rPr>
                <w:rFonts w:ascii="Arial" w:eastAsia="Malgun Gothic" w:hAnsi="Arial"/>
                <w:noProof/>
              </w:rPr>
            </w:pPr>
            <w:r w:rsidRPr="003718E7">
              <w:rPr>
                <w:rFonts w:ascii="Arial" w:eastAsia="Malgun Gothic" w:hAnsi="Arial"/>
                <w:b/>
                <w:bCs/>
                <w:noProof/>
                <w:sz w:val="28"/>
              </w:rPr>
              <w:t>rev</w:t>
            </w:r>
          </w:p>
        </w:tc>
        <w:tc>
          <w:tcPr>
            <w:tcW w:w="992" w:type="dxa"/>
            <w:shd w:val="pct30" w:color="FFFF00" w:fill="auto"/>
          </w:tcPr>
          <w:p w14:paraId="4DD3721F" w14:textId="77777777" w:rsidR="003718E7" w:rsidRPr="003718E7" w:rsidRDefault="003718E7" w:rsidP="003718E7">
            <w:pPr>
              <w:spacing w:after="0"/>
              <w:jc w:val="center"/>
              <w:rPr>
                <w:rFonts w:ascii="Arial" w:eastAsia="Malgun Gothic" w:hAnsi="Arial"/>
                <w:b/>
                <w:noProof/>
              </w:rPr>
            </w:pPr>
          </w:p>
        </w:tc>
        <w:tc>
          <w:tcPr>
            <w:tcW w:w="2410" w:type="dxa"/>
            <w:hideMark/>
          </w:tcPr>
          <w:p w14:paraId="43CDE907" w14:textId="77777777" w:rsidR="003718E7" w:rsidRPr="003718E7" w:rsidRDefault="003718E7" w:rsidP="003718E7">
            <w:pPr>
              <w:tabs>
                <w:tab w:val="right" w:pos="1825"/>
              </w:tabs>
              <w:spacing w:after="0"/>
              <w:jc w:val="center"/>
              <w:rPr>
                <w:rFonts w:ascii="Arial" w:eastAsia="Malgun Gothic" w:hAnsi="Arial"/>
                <w:noProof/>
              </w:rPr>
            </w:pPr>
            <w:r w:rsidRPr="003718E7">
              <w:rPr>
                <w:rFonts w:ascii="Arial" w:eastAsia="Malgun Gothic" w:hAnsi="Arial"/>
                <w:b/>
                <w:noProof/>
                <w:sz w:val="28"/>
                <w:szCs w:val="28"/>
              </w:rPr>
              <w:t>Current version:</w:t>
            </w:r>
          </w:p>
        </w:tc>
        <w:tc>
          <w:tcPr>
            <w:tcW w:w="1701" w:type="dxa"/>
            <w:shd w:val="pct30" w:color="FFFF00" w:fill="auto"/>
            <w:hideMark/>
          </w:tcPr>
          <w:p w14:paraId="4D717C3F" w14:textId="77777777" w:rsidR="003718E7" w:rsidRPr="003718E7" w:rsidRDefault="003718E7" w:rsidP="003718E7">
            <w:pPr>
              <w:spacing w:after="0"/>
              <w:jc w:val="center"/>
              <w:rPr>
                <w:rFonts w:ascii="Arial" w:eastAsia="Malgun Gothic" w:hAnsi="Arial"/>
                <w:noProof/>
                <w:sz w:val="28"/>
              </w:rPr>
            </w:pPr>
            <w:r w:rsidRPr="003718E7">
              <w:rPr>
                <w:rFonts w:ascii="Arial" w:eastAsia="Malgun Gothic" w:hAnsi="Arial"/>
                <w:b/>
                <w:sz w:val="28"/>
              </w:rPr>
              <w:t>1</w:t>
            </w:r>
            <w:r w:rsidRPr="003718E7">
              <w:rPr>
                <w:rFonts w:ascii="Arial" w:eastAsia="MS Mincho" w:hAnsi="Arial"/>
                <w:b/>
                <w:sz w:val="28"/>
                <w:lang w:eastAsia="ja-JP"/>
              </w:rPr>
              <w:t>8</w:t>
            </w:r>
            <w:r w:rsidRPr="003718E7">
              <w:rPr>
                <w:rFonts w:ascii="Arial" w:eastAsia="Malgun Gothic" w:hAnsi="Arial"/>
                <w:b/>
                <w:sz w:val="28"/>
              </w:rPr>
              <w:t>.</w:t>
            </w:r>
            <w:r w:rsidRPr="003718E7">
              <w:rPr>
                <w:rFonts w:ascii="Arial" w:eastAsia="MS Mincho" w:hAnsi="Arial"/>
                <w:b/>
                <w:sz w:val="28"/>
                <w:lang w:eastAsia="ja-JP"/>
              </w:rPr>
              <w:t>3</w:t>
            </w:r>
            <w:r w:rsidRPr="003718E7">
              <w:rPr>
                <w:rFonts w:ascii="Arial" w:eastAsia="Malgun Gothic" w:hAnsi="Arial"/>
                <w:b/>
                <w:sz w:val="28"/>
              </w:rPr>
              <w:t>.0</w:t>
            </w:r>
          </w:p>
        </w:tc>
        <w:tc>
          <w:tcPr>
            <w:tcW w:w="143" w:type="dxa"/>
            <w:tcBorders>
              <w:top w:val="nil"/>
              <w:left w:val="nil"/>
              <w:bottom w:val="nil"/>
              <w:right w:val="single" w:sz="4" w:space="0" w:color="auto"/>
            </w:tcBorders>
          </w:tcPr>
          <w:p w14:paraId="15B85A66" w14:textId="77777777" w:rsidR="003718E7" w:rsidRPr="003718E7" w:rsidRDefault="003718E7" w:rsidP="003718E7">
            <w:pPr>
              <w:spacing w:after="0"/>
              <w:rPr>
                <w:rFonts w:ascii="Arial" w:eastAsia="Malgun Gothic" w:hAnsi="Arial"/>
                <w:noProof/>
              </w:rPr>
            </w:pPr>
          </w:p>
        </w:tc>
      </w:tr>
      <w:tr w:rsidR="003718E7" w:rsidRPr="003718E7" w14:paraId="1B71972C" w14:textId="77777777" w:rsidTr="003718E7">
        <w:tc>
          <w:tcPr>
            <w:tcW w:w="9641" w:type="dxa"/>
            <w:gridSpan w:val="9"/>
            <w:tcBorders>
              <w:top w:val="nil"/>
              <w:left w:val="single" w:sz="4" w:space="0" w:color="auto"/>
              <w:bottom w:val="nil"/>
              <w:right w:val="single" w:sz="4" w:space="0" w:color="auto"/>
            </w:tcBorders>
          </w:tcPr>
          <w:p w14:paraId="6DD83B8E" w14:textId="77777777" w:rsidR="003718E7" w:rsidRPr="003718E7" w:rsidRDefault="003718E7" w:rsidP="003718E7">
            <w:pPr>
              <w:spacing w:after="0"/>
              <w:rPr>
                <w:rFonts w:ascii="Arial" w:eastAsia="Malgun Gothic" w:hAnsi="Arial"/>
                <w:noProof/>
              </w:rPr>
            </w:pPr>
          </w:p>
        </w:tc>
      </w:tr>
      <w:tr w:rsidR="003718E7" w:rsidRPr="003718E7" w14:paraId="60B6857C" w14:textId="77777777" w:rsidTr="003718E7">
        <w:tc>
          <w:tcPr>
            <w:tcW w:w="9641" w:type="dxa"/>
            <w:gridSpan w:val="9"/>
            <w:tcBorders>
              <w:top w:val="single" w:sz="4" w:space="0" w:color="auto"/>
              <w:left w:val="nil"/>
              <w:bottom w:val="nil"/>
              <w:right w:val="nil"/>
            </w:tcBorders>
            <w:hideMark/>
          </w:tcPr>
          <w:p w14:paraId="6FC12BB4" w14:textId="77777777" w:rsidR="003718E7" w:rsidRPr="003718E7" w:rsidRDefault="003718E7" w:rsidP="003718E7">
            <w:pPr>
              <w:spacing w:after="0"/>
              <w:jc w:val="center"/>
              <w:rPr>
                <w:rFonts w:ascii="Arial" w:eastAsia="Malgun Gothic" w:hAnsi="Arial" w:cs="Arial"/>
                <w:i/>
                <w:noProof/>
              </w:rPr>
            </w:pPr>
            <w:r w:rsidRPr="003718E7">
              <w:rPr>
                <w:rFonts w:ascii="Arial" w:eastAsia="Malgun Gothic" w:hAnsi="Arial" w:cs="Arial"/>
                <w:i/>
                <w:noProof/>
              </w:rPr>
              <w:t xml:space="preserve">For </w:t>
            </w:r>
            <w:hyperlink r:id="rId35" w:anchor="_blank" w:history="1">
              <w:r w:rsidRPr="003718E7">
                <w:rPr>
                  <w:rFonts w:ascii="Arial" w:eastAsia="Malgun Gothic" w:hAnsi="Arial" w:cs="Arial"/>
                  <w:b/>
                  <w:i/>
                  <w:noProof/>
                  <w:color w:val="FF0000"/>
                  <w:u w:val="single"/>
                </w:rPr>
                <w:t>HELP</w:t>
              </w:r>
            </w:hyperlink>
            <w:r w:rsidRPr="003718E7">
              <w:rPr>
                <w:rFonts w:ascii="Arial" w:eastAsia="Malgun Gothic" w:hAnsi="Arial" w:cs="Arial"/>
                <w:b/>
                <w:i/>
                <w:noProof/>
                <w:color w:val="FF0000"/>
              </w:rPr>
              <w:t xml:space="preserve"> </w:t>
            </w:r>
            <w:r w:rsidRPr="003718E7">
              <w:rPr>
                <w:rFonts w:ascii="Arial" w:eastAsia="Malgun Gothic" w:hAnsi="Arial" w:cs="Arial"/>
                <w:i/>
                <w:noProof/>
              </w:rPr>
              <w:t xml:space="preserve">on using this form: comprehensive instructions can be found at </w:t>
            </w:r>
            <w:r w:rsidRPr="003718E7">
              <w:rPr>
                <w:rFonts w:ascii="Arial" w:eastAsia="Malgun Gothic" w:hAnsi="Arial" w:cs="Arial"/>
                <w:i/>
                <w:noProof/>
              </w:rPr>
              <w:br/>
            </w:r>
            <w:hyperlink r:id="rId36" w:history="1">
              <w:r w:rsidRPr="003718E7">
                <w:rPr>
                  <w:rFonts w:ascii="Arial" w:eastAsia="Malgun Gothic" w:hAnsi="Arial" w:cs="Arial"/>
                  <w:i/>
                  <w:noProof/>
                  <w:color w:val="0000FF"/>
                  <w:u w:val="single"/>
                </w:rPr>
                <w:t>http://www.3gpp.org/Change-Requests</w:t>
              </w:r>
            </w:hyperlink>
            <w:r w:rsidRPr="003718E7">
              <w:rPr>
                <w:rFonts w:ascii="Arial" w:eastAsia="Malgun Gothic" w:hAnsi="Arial" w:cs="Arial"/>
                <w:i/>
                <w:noProof/>
              </w:rPr>
              <w:t>.</w:t>
            </w:r>
          </w:p>
        </w:tc>
      </w:tr>
      <w:tr w:rsidR="003718E7" w:rsidRPr="003718E7" w14:paraId="0D1F1A1A" w14:textId="77777777" w:rsidTr="003718E7">
        <w:tc>
          <w:tcPr>
            <w:tcW w:w="9641" w:type="dxa"/>
            <w:gridSpan w:val="9"/>
          </w:tcPr>
          <w:p w14:paraId="552BD1DE" w14:textId="77777777" w:rsidR="003718E7" w:rsidRPr="003718E7" w:rsidRDefault="003718E7" w:rsidP="003718E7">
            <w:pPr>
              <w:spacing w:after="0"/>
              <w:rPr>
                <w:rFonts w:ascii="Arial" w:eastAsia="Malgun Gothic" w:hAnsi="Arial"/>
                <w:noProof/>
                <w:sz w:val="8"/>
                <w:szCs w:val="8"/>
              </w:rPr>
            </w:pPr>
          </w:p>
        </w:tc>
      </w:tr>
    </w:tbl>
    <w:p w14:paraId="7D3912DC" w14:textId="77777777" w:rsidR="003718E7" w:rsidRPr="003718E7" w:rsidRDefault="003718E7" w:rsidP="003718E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718E7" w:rsidRPr="003718E7" w14:paraId="6B045DCF" w14:textId="77777777" w:rsidTr="003718E7">
        <w:tc>
          <w:tcPr>
            <w:tcW w:w="2835" w:type="dxa"/>
            <w:hideMark/>
          </w:tcPr>
          <w:p w14:paraId="119583B3" w14:textId="77777777" w:rsidR="003718E7" w:rsidRPr="003718E7" w:rsidRDefault="003718E7" w:rsidP="003718E7">
            <w:pPr>
              <w:tabs>
                <w:tab w:val="right" w:pos="2751"/>
              </w:tabs>
              <w:spacing w:after="0"/>
              <w:rPr>
                <w:rFonts w:ascii="Arial" w:eastAsia="Malgun Gothic" w:hAnsi="Arial"/>
                <w:b/>
                <w:i/>
                <w:noProof/>
              </w:rPr>
            </w:pPr>
            <w:r w:rsidRPr="003718E7">
              <w:rPr>
                <w:rFonts w:ascii="Arial" w:eastAsia="Malgun Gothic" w:hAnsi="Arial"/>
                <w:b/>
                <w:i/>
                <w:noProof/>
              </w:rPr>
              <w:t>Proposed change affects:</w:t>
            </w:r>
          </w:p>
        </w:tc>
        <w:tc>
          <w:tcPr>
            <w:tcW w:w="1418" w:type="dxa"/>
            <w:hideMark/>
          </w:tcPr>
          <w:p w14:paraId="2FEA3495"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007B4" w14:textId="77777777" w:rsidR="003718E7" w:rsidRPr="003718E7" w:rsidRDefault="003718E7" w:rsidP="003718E7">
            <w:pPr>
              <w:spacing w:after="0"/>
              <w:jc w:val="center"/>
              <w:rPr>
                <w:rFonts w:ascii="Arial" w:eastAsia="Malgun Gothic" w:hAnsi="Arial"/>
                <w:b/>
                <w:caps/>
                <w:noProof/>
              </w:rPr>
            </w:pPr>
          </w:p>
        </w:tc>
        <w:tc>
          <w:tcPr>
            <w:tcW w:w="709" w:type="dxa"/>
            <w:tcBorders>
              <w:top w:val="nil"/>
              <w:left w:val="single" w:sz="4" w:space="0" w:color="auto"/>
              <w:bottom w:val="nil"/>
              <w:right w:val="nil"/>
            </w:tcBorders>
            <w:hideMark/>
          </w:tcPr>
          <w:p w14:paraId="01645A7D" w14:textId="77777777" w:rsidR="003718E7" w:rsidRPr="003718E7" w:rsidRDefault="003718E7" w:rsidP="003718E7">
            <w:pPr>
              <w:spacing w:after="0"/>
              <w:jc w:val="right"/>
              <w:rPr>
                <w:rFonts w:ascii="Arial" w:eastAsia="Malgun Gothic" w:hAnsi="Arial"/>
                <w:noProof/>
                <w:u w:val="single"/>
              </w:rPr>
            </w:pPr>
            <w:r w:rsidRPr="003718E7">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F01593"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126" w:type="dxa"/>
            <w:hideMark/>
          </w:tcPr>
          <w:p w14:paraId="727869AA" w14:textId="77777777" w:rsidR="003718E7" w:rsidRPr="003718E7" w:rsidRDefault="003718E7" w:rsidP="003718E7">
            <w:pPr>
              <w:spacing w:after="0"/>
              <w:jc w:val="right"/>
              <w:rPr>
                <w:rFonts w:ascii="Arial" w:eastAsia="Malgun Gothic" w:hAnsi="Arial"/>
                <w:noProof/>
                <w:u w:val="single"/>
              </w:rPr>
            </w:pPr>
            <w:r w:rsidRPr="003718E7">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7A8C1E"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X</w:t>
            </w:r>
          </w:p>
        </w:tc>
        <w:tc>
          <w:tcPr>
            <w:tcW w:w="1418" w:type="dxa"/>
            <w:hideMark/>
          </w:tcPr>
          <w:p w14:paraId="485E0EAC"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5CA07" w14:textId="77777777" w:rsidR="003718E7" w:rsidRPr="003718E7" w:rsidRDefault="003718E7" w:rsidP="003718E7">
            <w:pPr>
              <w:spacing w:after="0"/>
              <w:jc w:val="center"/>
              <w:rPr>
                <w:rFonts w:ascii="Arial" w:eastAsia="Malgun Gothic" w:hAnsi="Arial"/>
                <w:b/>
                <w:bCs/>
                <w:caps/>
                <w:noProof/>
              </w:rPr>
            </w:pPr>
          </w:p>
        </w:tc>
      </w:tr>
    </w:tbl>
    <w:p w14:paraId="218FC44A" w14:textId="77777777" w:rsidR="003718E7" w:rsidRPr="003718E7" w:rsidRDefault="003718E7" w:rsidP="003718E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18E7" w:rsidRPr="003718E7" w14:paraId="35D6CF82" w14:textId="77777777" w:rsidTr="00053904">
        <w:tc>
          <w:tcPr>
            <w:tcW w:w="9645" w:type="dxa"/>
            <w:gridSpan w:val="11"/>
          </w:tcPr>
          <w:p w14:paraId="236A088D" w14:textId="77777777" w:rsidR="003718E7" w:rsidRPr="003718E7" w:rsidRDefault="003718E7" w:rsidP="003718E7">
            <w:pPr>
              <w:spacing w:after="0"/>
              <w:rPr>
                <w:rFonts w:ascii="Arial" w:eastAsia="Malgun Gothic" w:hAnsi="Arial"/>
                <w:noProof/>
                <w:sz w:val="8"/>
                <w:szCs w:val="8"/>
              </w:rPr>
            </w:pPr>
          </w:p>
        </w:tc>
      </w:tr>
      <w:tr w:rsidR="003718E7" w:rsidRPr="003718E7" w14:paraId="4E2665FD" w14:textId="77777777" w:rsidTr="00053904">
        <w:tc>
          <w:tcPr>
            <w:tcW w:w="1845" w:type="dxa"/>
            <w:tcBorders>
              <w:top w:val="single" w:sz="4" w:space="0" w:color="auto"/>
              <w:left w:val="single" w:sz="4" w:space="0" w:color="auto"/>
              <w:bottom w:val="nil"/>
              <w:right w:val="nil"/>
            </w:tcBorders>
            <w:hideMark/>
          </w:tcPr>
          <w:p w14:paraId="0CE3703E"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Title:</w:t>
            </w:r>
            <w:r w:rsidRPr="003718E7">
              <w:rPr>
                <w:rFonts w:ascii="Arial" w:eastAsia="Malgun Gothic"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C55AEFA" w14:textId="77777777" w:rsidR="003718E7" w:rsidRPr="003718E7" w:rsidRDefault="003718E7" w:rsidP="003718E7">
            <w:pPr>
              <w:spacing w:after="0"/>
              <w:ind w:left="100"/>
              <w:rPr>
                <w:rFonts w:ascii="Arial" w:eastAsia="Malgun Gothic" w:hAnsi="Arial"/>
                <w:color w:val="000000"/>
                <w:lang w:val="en-US"/>
              </w:rPr>
            </w:pPr>
            <w:r w:rsidRPr="003718E7">
              <w:rPr>
                <w:rFonts w:ascii="Arial" w:eastAsia="Malgun Gothic" w:hAnsi="Arial"/>
                <w:color w:val="000000"/>
                <w:lang w:val="en-US"/>
              </w:rPr>
              <w:t>Draft CR on sensing with two starting symbols</w:t>
            </w:r>
          </w:p>
        </w:tc>
      </w:tr>
      <w:tr w:rsidR="003718E7" w:rsidRPr="003718E7" w14:paraId="41744C7F" w14:textId="77777777" w:rsidTr="00053904">
        <w:tc>
          <w:tcPr>
            <w:tcW w:w="1845" w:type="dxa"/>
            <w:tcBorders>
              <w:top w:val="nil"/>
              <w:left w:val="single" w:sz="4" w:space="0" w:color="auto"/>
              <w:bottom w:val="nil"/>
              <w:right w:val="nil"/>
            </w:tcBorders>
          </w:tcPr>
          <w:p w14:paraId="32238B74" w14:textId="77777777" w:rsidR="003718E7" w:rsidRPr="003718E7" w:rsidRDefault="003718E7" w:rsidP="003718E7">
            <w:pPr>
              <w:spacing w:after="0"/>
              <w:rPr>
                <w:rFonts w:ascii="Arial" w:eastAsia="Malgun Gothic" w:hAnsi="Arial"/>
                <w:b/>
                <w:i/>
                <w:noProof/>
                <w:sz w:val="8"/>
                <w:szCs w:val="8"/>
              </w:rPr>
            </w:pPr>
          </w:p>
        </w:tc>
        <w:tc>
          <w:tcPr>
            <w:tcW w:w="7800" w:type="dxa"/>
            <w:gridSpan w:val="10"/>
            <w:tcBorders>
              <w:top w:val="nil"/>
              <w:left w:val="nil"/>
              <w:bottom w:val="nil"/>
              <w:right w:val="single" w:sz="4" w:space="0" w:color="auto"/>
            </w:tcBorders>
          </w:tcPr>
          <w:p w14:paraId="18A9B43D" w14:textId="77777777" w:rsidR="003718E7" w:rsidRPr="003718E7" w:rsidRDefault="003718E7" w:rsidP="003718E7">
            <w:pPr>
              <w:spacing w:after="0"/>
              <w:rPr>
                <w:rFonts w:ascii="Arial" w:eastAsia="Malgun Gothic" w:hAnsi="Arial"/>
                <w:noProof/>
                <w:sz w:val="8"/>
                <w:szCs w:val="8"/>
              </w:rPr>
            </w:pPr>
          </w:p>
        </w:tc>
      </w:tr>
      <w:tr w:rsidR="003718E7" w:rsidRPr="003718E7" w14:paraId="1D753B69" w14:textId="77777777" w:rsidTr="00053904">
        <w:tc>
          <w:tcPr>
            <w:tcW w:w="1845" w:type="dxa"/>
            <w:tcBorders>
              <w:top w:val="nil"/>
              <w:left w:val="single" w:sz="4" w:space="0" w:color="auto"/>
              <w:bottom w:val="nil"/>
              <w:right w:val="nil"/>
            </w:tcBorders>
            <w:hideMark/>
          </w:tcPr>
          <w:p w14:paraId="25A770CA"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239EC841"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rPr>
              <w:t>NTT DOCOMO, INC.</w:t>
            </w:r>
          </w:p>
        </w:tc>
      </w:tr>
      <w:tr w:rsidR="003718E7" w:rsidRPr="003718E7" w14:paraId="0D8D2DEB" w14:textId="77777777" w:rsidTr="00053904">
        <w:tc>
          <w:tcPr>
            <w:tcW w:w="1845" w:type="dxa"/>
            <w:tcBorders>
              <w:top w:val="nil"/>
              <w:left w:val="single" w:sz="4" w:space="0" w:color="auto"/>
              <w:bottom w:val="nil"/>
              <w:right w:val="nil"/>
            </w:tcBorders>
            <w:hideMark/>
          </w:tcPr>
          <w:p w14:paraId="3574DDCC"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F6DACDB"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rPr>
              <w:t>R1</w:t>
            </w:r>
          </w:p>
        </w:tc>
      </w:tr>
      <w:tr w:rsidR="003718E7" w:rsidRPr="003718E7" w14:paraId="40B7F23C" w14:textId="77777777" w:rsidTr="00053904">
        <w:tc>
          <w:tcPr>
            <w:tcW w:w="1845" w:type="dxa"/>
            <w:tcBorders>
              <w:top w:val="nil"/>
              <w:left w:val="single" w:sz="4" w:space="0" w:color="auto"/>
              <w:bottom w:val="nil"/>
              <w:right w:val="nil"/>
            </w:tcBorders>
          </w:tcPr>
          <w:p w14:paraId="7C275A79" w14:textId="77777777" w:rsidR="003718E7" w:rsidRPr="003718E7" w:rsidRDefault="003718E7" w:rsidP="003718E7">
            <w:pPr>
              <w:spacing w:after="0"/>
              <w:rPr>
                <w:rFonts w:ascii="Arial" w:eastAsia="Malgun Gothic" w:hAnsi="Arial"/>
                <w:b/>
                <w:i/>
                <w:noProof/>
                <w:sz w:val="8"/>
                <w:szCs w:val="8"/>
              </w:rPr>
            </w:pPr>
          </w:p>
        </w:tc>
        <w:tc>
          <w:tcPr>
            <w:tcW w:w="7800" w:type="dxa"/>
            <w:gridSpan w:val="10"/>
            <w:tcBorders>
              <w:top w:val="nil"/>
              <w:left w:val="nil"/>
              <w:bottom w:val="nil"/>
              <w:right w:val="single" w:sz="4" w:space="0" w:color="auto"/>
            </w:tcBorders>
          </w:tcPr>
          <w:p w14:paraId="0CC6C673" w14:textId="77777777" w:rsidR="003718E7" w:rsidRPr="003718E7" w:rsidRDefault="003718E7" w:rsidP="003718E7">
            <w:pPr>
              <w:spacing w:after="0"/>
              <w:rPr>
                <w:rFonts w:ascii="Arial" w:eastAsia="Malgun Gothic" w:hAnsi="Arial"/>
                <w:noProof/>
                <w:sz w:val="8"/>
                <w:szCs w:val="8"/>
              </w:rPr>
            </w:pPr>
          </w:p>
        </w:tc>
      </w:tr>
      <w:tr w:rsidR="003718E7" w:rsidRPr="003718E7" w14:paraId="424FEF0B" w14:textId="77777777" w:rsidTr="00053904">
        <w:tc>
          <w:tcPr>
            <w:tcW w:w="1845" w:type="dxa"/>
            <w:tcBorders>
              <w:top w:val="nil"/>
              <w:left w:val="single" w:sz="4" w:space="0" w:color="auto"/>
              <w:bottom w:val="nil"/>
              <w:right w:val="nil"/>
            </w:tcBorders>
            <w:hideMark/>
          </w:tcPr>
          <w:p w14:paraId="6BD4B412"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Work item code:</w:t>
            </w:r>
          </w:p>
        </w:tc>
        <w:tc>
          <w:tcPr>
            <w:tcW w:w="3687" w:type="dxa"/>
            <w:gridSpan w:val="5"/>
            <w:shd w:val="pct30" w:color="FFFF00" w:fill="auto"/>
            <w:hideMark/>
          </w:tcPr>
          <w:p w14:paraId="5A0D134B"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lang w:eastAsia="zh-CN"/>
              </w:rPr>
              <w:t>NR_SL_enh2-Core</w:t>
            </w:r>
          </w:p>
        </w:tc>
        <w:tc>
          <w:tcPr>
            <w:tcW w:w="567" w:type="dxa"/>
          </w:tcPr>
          <w:p w14:paraId="42AA0EB8" w14:textId="77777777" w:rsidR="003718E7" w:rsidRPr="003718E7" w:rsidRDefault="003718E7" w:rsidP="003718E7">
            <w:pPr>
              <w:spacing w:after="0"/>
              <w:ind w:right="100"/>
              <w:rPr>
                <w:rFonts w:ascii="Arial" w:eastAsia="Malgun Gothic" w:hAnsi="Arial"/>
                <w:noProof/>
              </w:rPr>
            </w:pPr>
          </w:p>
        </w:tc>
        <w:tc>
          <w:tcPr>
            <w:tcW w:w="1418" w:type="dxa"/>
            <w:gridSpan w:val="3"/>
            <w:hideMark/>
          </w:tcPr>
          <w:p w14:paraId="110386F5"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b/>
                <w:i/>
                <w:noProof/>
              </w:rPr>
              <w:t>Date:</w:t>
            </w:r>
          </w:p>
        </w:tc>
        <w:tc>
          <w:tcPr>
            <w:tcW w:w="2128" w:type="dxa"/>
            <w:tcBorders>
              <w:top w:val="nil"/>
              <w:left w:val="nil"/>
              <w:bottom w:val="nil"/>
              <w:right w:val="single" w:sz="4" w:space="0" w:color="auto"/>
            </w:tcBorders>
            <w:shd w:val="pct30" w:color="FFFF00" w:fill="auto"/>
            <w:hideMark/>
          </w:tcPr>
          <w:p w14:paraId="4F5D1DE0" w14:textId="77777777" w:rsidR="003718E7" w:rsidRPr="003718E7" w:rsidRDefault="003718E7" w:rsidP="003718E7">
            <w:pPr>
              <w:spacing w:after="0"/>
              <w:ind w:left="100"/>
              <w:rPr>
                <w:rFonts w:ascii="Arial" w:eastAsia="MS Mincho" w:hAnsi="Arial"/>
                <w:noProof/>
                <w:lang w:eastAsia="ja-JP"/>
              </w:rPr>
            </w:pPr>
            <w:r w:rsidRPr="003718E7">
              <w:rPr>
                <w:rFonts w:ascii="Arial" w:eastAsia="Malgun Gothic" w:hAnsi="Arial"/>
              </w:rPr>
              <w:t>2024-</w:t>
            </w:r>
            <w:r w:rsidRPr="003718E7">
              <w:rPr>
                <w:rFonts w:ascii="Arial" w:eastAsia="MS Mincho" w:hAnsi="Arial"/>
                <w:lang w:eastAsia="ja-JP"/>
              </w:rPr>
              <w:t>08-09</w:t>
            </w:r>
          </w:p>
        </w:tc>
      </w:tr>
      <w:tr w:rsidR="003718E7" w:rsidRPr="003718E7" w14:paraId="12503101" w14:textId="77777777" w:rsidTr="00053904">
        <w:tc>
          <w:tcPr>
            <w:tcW w:w="1845" w:type="dxa"/>
            <w:tcBorders>
              <w:top w:val="nil"/>
              <w:left w:val="single" w:sz="4" w:space="0" w:color="auto"/>
              <w:bottom w:val="nil"/>
              <w:right w:val="nil"/>
            </w:tcBorders>
          </w:tcPr>
          <w:p w14:paraId="0F925C94" w14:textId="77777777" w:rsidR="003718E7" w:rsidRPr="003718E7" w:rsidRDefault="003718E7" w:rsidP="003718E7">
            <w:pPr>
              <w:spacing w:after="0"/>
              <w:rPr>
                <w:rFonts w:ascii="Arial" w:eastAsia="Malgun Gothic" w:hAnsi="Arial"/>
                <w:b/>
                <w:i/>
                <w:noProof/>
                <w:sz w:val="8"/>
                <w:szCs w:val="8"/>
              </w:rPr>
            </w:pPr>
          </w:p>
        </w:tc>
        <w:tc>
          <w:tcPr>
            <w:tcW w:w="1986" w:type="dxa"/>
            <w:gridSpan w:val="4"/>
          </w:tcPr>
          <w:p w14:paraId="7CF65C99" w14:textId="77777777" w:rsidR="003718E7" w:rsidRPr="003718E7" w:rsidRDefault="003718E7" w:rsidP="003718E7">
            <w:pPr>
              <w:spacing w:after="0"/>
              <w:rPr>
                <w:rFonts w:ascii="Arial" w:eastAsia="Malgun Gothic" w:hAnsi="Arial"/>
                <w:noProof/>
                <w:sz w:val="8"/>
                <w:szCs w:val="8"/>
              </w:rPr>
            </w:pPr>
          </w:p>
        </w:tc>
        <w:tc>
          <w:tcPr>
            <w:tcW w:w="2268" w:type="dxa"/>
            <w:gridSpan w:val="2"/>
          </w:tcPr>
          <w:p w14:paraId="124B5AB0" w14:textId="77777777" w:rsidR="003718E7" w:rsidRPr="003718E7" w:rsidRDefault="003718E7" w:rsidP="003718E7">
            <w:pPr>
              <w:spacing w:after="0"/>
              <w:rPr>
                <w:rFonts w:ascii="Arial" w:eastAsia="Malgun Gothic" w:hAnsi="Arial"/>
                <w:noProof/>
                <w:sz w:val="8"/>
                <w:szCs w:val="8"/>
              </w:rPr>
            </w:pPr>
          </w:p>
        </w:tc>
        <w:tc>
          <w:tcPr>
            <w:tcW w:w="1418" w:type="dxa"/>
            <w:gridSpan w:val="3"/>
          </w:tcPr>
          <w:p w14:paraId="6FE2C436" w14:textId="77777777" w:rsidR="003718E7" w:rsidRPr="003718E7" w:rsidRDefault="003718E7" w:rsidP="003718E7">
            <w:pPr>
              <w:spacing w:after="0"/>
              <w:rPr>
                <w:rFonts w:ascii="Arial" w:eastAsia="Malgun Gothic" w:hAnsi="Arial"/>
                <w:noProof/>
                <w:sz w:val="8"/>
                <w:szCs w:val="8"/>
              </w:rPr>
            </w:pPr>
          </w:p>
        </w:tc>
        <w:tc>
          <w:tcPr>
            <w:tcW w:w="2128" w:type="dxa"/>
            <w:tcBorders>
              <w:top w:val="nil"/>
              <w:left w:val="nil"/>
              <w:bottom w:val="nil"/>
              <w:right w:val="single" w:sz="4" w:space="0" w:color="auto"/>
            </w:tcBorders>
          </w:tcPr>
          <w:p w14:paraId="698E473F" w14:textId="77777777" w:rsidR="003718E7" w:rsidRPr="003718E7" w:rsidRDefault="003718E7" w:rsidP="003718E7">
            <w:pPr>
              <w:spacing w:after="0"/>
              <w:rPr>
                <w:rFonts w:ascii="Arial" w:eastAsia="Malgun Gothic" w:hAnsi="Arial"/>
                <w:noProof/>
                <w:sz w:val="8"/>
                <w:szCs w:val="8"/>
              </w:rPr>
            </w:pPr>
          </w:p>
        </w:tc>
      </w:tr>
      <w:tr w:rsidR="003718E7" w:rsidRPr="003718E7" w14:paraId="0A6F7FA3" w14:textId="77777777" w:rsidTr="00053904">
        <w:trPr>
          <w:cantSplit/>
        </w:trPr>
        <w:tc>
          <w:tcPr>
            <w:tcW w:w="1845" w:type="dxa"/>
            <w:tcBorders>
              <w:top w:val="nil"/>
              <w:left w:val="single" w:sz="4" w:space="0" w:color="auto"/>
              <w:bottom w:val="nil"/>
              <w:right w:val="nil"/>
            </w:tcBorders>
            <w:hideMark/>
          </w:tcPr>
          <w:p w14:paraId="2974A32B"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Category:</w:t>
            </w:r>
          </w:p>
        </w:tc>
        <w:tc>
          <w:tcPr>
            <w:tcW w:w="851" w:type="dxa"/>
            <w:shd w:val="pct30" w:color="FFFF00" w:fill="auto"/>
            <w:hideMark/>
          </w:tcPr>
          <w:p w14:paraId="7AA47E1C" w14:textId="77777777" w:rsidR="003718E7" w:rsidRPr="003718E7" w:rsidRDefault="003718E7" w:rsidP="003718E7">
            <w:pPr>
              <w:spacing w:after="0"/>
              <w:ind w:left="100" w:right="-609"/>
              <w:rPr>
                <w:rFonts w:ascii="Arial" w:eastAsia="Malgun Gothic" w:hAnsi="Arial"/>
                <w:b/>
                <w:noProof/>
              </w:rPr>
            </w:pPr>
            <w:r w:rsidRPr="003718E7">
              <w:rPr>
                <w:rFonts w:ascii="Arial" w:eastAsia="Malgun Gothic" w:hAnsi="Arial"/>
              </w:rPr>
              <w:t>F</w:t>
            </w:r>
          </w:p>
        </w:tc>
        <w:tc>
          <w:tcPr>
            <w:tcW w:w="3403" w:type="dxa"/>
            <w:gridSpan w:val="5"/>
          </w:tcPr>
          <w:p w14:paraId="1387020B" w14:textId="77777777" w:rsidR="003718E7" w:rsidRPr="003718E7" w:rsidRDefault="003718E7" w:rsidP="003718E7">
            <w:pPr>
              <w:spacing w:after="0"/>
              <w:rPr>
                <w:rFonts w:ascii="Arial" w:eastAsia="Malgun Gothic" w:hAnsi="Arial"/>
                <w:noProof/>
              </w:rPr>
            </w:pPr>
          </w:p>
        </w:tc>
        <w:tc>
          <w:tcPr>
            <w:tcW w:w="1418" w:type="dxa"/>
            <w:gridSpan w:val="3"/>
            <w:hideMark/>
          </w:tcPr>
          <w:p w14:paraId="3D661BDD" w14:textId="77777777" w:rsidR="003718E7" w:rsidRPr="003718E7" w:rsidRDefault="003718E7" w:rsidP="003718E7">
            <w:pPr>
              <w:spacing w:after="0"/>
              <w:jc w:val="right"/>
              <w:rPr>
                <w:rFonts w:ascii="Arial" w:eastAsia="Malgun Gothic" w:hAnsi="Arial"/>
                <w:b/>
                <w:i/>
                <w:noProof/>
              </w:rPr>
            </w:pPr>
            <w:r w:rsidRPr="003718E7">
              <w:rPr>
                <w:rFonts w:ascii="Arial" w:eastAsia="Malgun Gothic" w:hAnsi="Arial"/>
                <w:b/>
                <w:i/>
                <w:noProof/>
              </w:rPr>
              <w:t>Release:</w:t>
            </w:r>
          </w:p>
        </w:tc>
        <w:tc>
          <w:tcPr>
            <w:tcW w:w="2128" w:type="dxa"/>
            <w:tcBorders>
              <w:top w:val="nil"/>
              <w:left w:val="nil"/>
              <w:bottom w:val="nil"/>
              <w:right w:val="single" w:sz="4" w:space="0" w:color="auto"/>
            </w:tcBorders>
            <w:shd w:val="pct30" w:color="FFFF00" w:fill="auto"/>
            <w:hideMark/>
          </w:tcPr>
          <w:p w14:paraId="1147CC26"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rPr>
              <w:t>Rel-18</w:t>
            </w:r>
          </w:p>
        </w:tc>
      </w:tr>
      <w:tr w:rsidR="003718E7" w:rsidRPr="003718E7" w14:paraId="45F42E9C" w14:textId="77777777" w:rsidTr="00053904">
        <w:tc>
          <w:tcPr>
            <w:tcW w:w="1845" w:type="dxa"/>
            <w:tcBorders>
              <w:top w:val="nil"/>
              <w:left w:val="single" w:sz="4" w:space="0" w:color="auto"/>
              <w:bottom w:val="single" w:sz="4" w:space="0" w:color="auto"/>
              <w:right w:val="nil"/>
            </w:tcBorders>
          </w:tcPr>
          <w:p w14:paraId="72803BAC" w14:textId="77777777" w:rsidR="003718E7" w:rsidRPr="003718E7" w:rsidRDefault="003718E7" w:rsidP="003718E7">
            <w:pPr>
              <w:spacing w:after="0"/>
              <w:rPr>
                <w:rFonts w:ascii="Arial" w:eastAsia="Malgun Gothic" w:hAnsi="Arial"/>
                <w:b/>
                <w:i/>
                <w:noProof/>
              </w:rPr>
            </w:pPr>
          </w:p>
        </w:tc>
        <w:tc>
          <w:tcPr>
            <w:tcW w:w="4678" w:type="dxa"/>
            <w:gridSpan w:val="8"/>
            <w:tcBorders>
              <w:top w:val="nil"/>
              <w:left w:val="nil"/>
              <w:bottom w:val="single" w:sz="4" w:space="0" w:color="auto"/>
              <w:right w:val="nil"/>
            </w:tcBorders>
            <w:hideMark/>
          </w:tcPr>
          <w:p w14:paraId="3C7E1CD0" w14:textId="77777777" w:rsidR="003718E7" w:rsidRPr="003718E7" w:rsidRDefault="003718E7" w:rsidP="003718E7">
            <w:pPr>
              <w:spacing w:after="0"/>
              <w:ind w:left="383" w:hanging="383"/>
              <w:rPr>
                <w:rFonts w:ascii="Arial" w:eastAsia="Malgun Gothic" w:hAnsi="Arial"/>
                <w:i/>
                <w:noProof/>
                <w:sz w:val="18"/>
              </w:rPr>
            </w:pPr>
            <w:r w:rsidRPr="003718E7">
              <w:rPr>
                <w:rFonts w:ascii="Arial" w:eastAsia="Malgun Gothic" w:hAnsi="Arial"/>
                <w:i/>
                <w:noProof/>
                <w:sz w:val="18"/>
              </w:rPr>
              <w:t xml:space="preserve">Use </w:t>
            </w:r>
            <w:r w:rsidRPr="003718E7">
              <w:rPr>
                <w:rFonts w:ascii="Arial" w:eastAsia="Malgun Gothic" w:hAnsi="Arial"/>
                <w:i/>
                <w:noProof/>
                <w:sz w:val="18"/>
                <w:u w:val="single"/>
              </w:rPr>
              <w:t>one</w:t>
            </w:r>
            <w:r w:rsidRPr="003718E7">
              <w:rPr>
                <w:rFonts w:ascii="Arial" w:eastAsia="Malgun Gothic" w:hAnsi="Arial"/>
                <w:i/>
                <w:noProof/>
                <w:sz w:val="18"/>
              </w:rPr>
              <w:t xml:space="preserve"> of the following categories:</w:t>
            </w:r>
            <w:r w:rsidRPr="003718E7">
              <w:rPr>
                <w:rFonts w:ascii="Arial" w:eastAsia="Malgun Gothic" w:hAnsi="Arial"/>
                <w:b/>
                <w:i/>
                <w:noProof/>
                <w:sz w:val="18"/>
              </w:rPr>
              <w:br/>
              <w:t>F</w:t>
            </w:r>
            <w:r w:rsidRPr="003718E7">
              <w:rPr>
                <w:rFonts w:ascii="Arial" w:eastAsia="Malgun Gothic" w:hAnsi="Arial"/>
                <w:i/>
                <w:noProof/>
                <w:sz w:val="18"/>
              </w:rPr>
              <w:t xml:space="preserve">  (correction)</w:t>
            </w:r>
            <w:r w:rsidRPr="003718E7">
              <w:rPr>
                <w:rFonts w:ascii="Arial" w:eastAsia="Malgun Gothic" w:hAnsi="Arial"/>
                <w:i/>
                <w:noProof/>
                <w:sz w:val="18"/>
              </w:rPr>
              <w:br/>
            </w:r>
            <w:r w:rsidRPr="003718E7">
              <w:rPr>
                <w:rFonts w:ascii="Arial" w:eastAsia="Malgun Gothic" w:hAnsi="Arial"/>
                <w:b/>
                <w:i/>
                <w:noProof/>
                <w:sz w:val="18"/>
              </w:rPr>
              <w:t>A</w:t>
            </w:r>
            <w:r w:rsidRPr="003718E7">
              <w:rPr>
                <w:rFonts w:ascii="Arial" w:eastAsia="Malgun Gothic" w:hAnsi="Arial"/>
                <w:i/>
                <w:noProof/>
                <w:sz w:val="18"/>
              </w:rPr>
              <w:t xml:space="preserve">  (mirror corresponding to a change in an earlier release)</w:t>
            </w:r>
            <w:r w:rsidRPr="003718E7">
              <w:rPr>
                <w:rFonts w:ascii="Arial" w:eastAsia="Malgun Gothic" w:hAnsi="Arial"/>
                <w:i/>
                <w:noProof/>
                <w:sz w:val="18"/>
              </w:rPr>
              <w:br/>
            </w:r>
            <w:r w:rsidRPr="003718E7">
              <w:rPr>
                <w:rFonts w:ascii="Arial" w:eastAsia="Malgun Gothic" w:hAnsi="Arial"/>
                <w:b/>
                <w:i/>
                <w:noProof/>
                <w:sz w:val="18"/>
              </w:rPr>
              <w:t>B</w:t>
            </w:r>
            <w:r w:rsidRPr="003718E7">
              <w:rPr>
                <w:rFonts w:ascii="Arial" w:eastAsia="Malgun Gothic" w:hAnsi="Arial"/>
                <w:i/>
                <w:noProof/>
                <w:sz w:val="18"/>
              </w:rPr>
              <w:t xml:space="preserve">  (addition of feature), </w:t>
            </w:r>
            <w:r w:rsidRPr="003718E7">
              <w:rPr>
                <w:rFonts w:ascii="Arial" w:eastAsia="Malgun Gothic" w:hAnsi="Arial"/>
                <w:i/>
                <w:noProof/>
                <w:sz w:val="18"/>
              </w:rPr>
              <w:br/>
            </w:r>
            <w:r w:rsidRPr="003718E7">
              <w:rPr>
                <w:rFonts w:ascii="Arial" w:eastAsia="Malgun Gothic" w:hAnsi="Arial"/>
                <w:b/>
                <w:i/>
                <w:noProof/>
                <w:sz w:val="18"/>
              </w:rPr>
              <w:t>C</w:t>
            </w:r>
            <w:r w:rsidRPr="003718E7">
              <w:rPr>
                <w:rFonts w:ascii="Arial" w:eastAsia="Malgun Gothic" w:hAnsi="Arial"/>
                <w:i/>
                <w:noProof/>
                <w:sz w:val="18"/>
              </w:rPr>
              <w:t xml:space="preserve">  (functional modification of feature)</w:t>
            </w:r>
            <w:r w:rsidRPr="003718E7">
              <w:rPr>
                <w:rFonts w:ascii="Arial" w:eastAsia="Malgun Gothic" w:hAnsi="Arial"/>
                <w:i/>
                <w:noProof/>
                <w:sz w:val="18"/>
              </w:rPr>
              <w:br/>
            </w:r>
            <w:r w:rsidRPr="003718E7">
              <w:rPr>
                <w:rFonts w:ascii="Arial" w:eastAsia="Malgun Gothic" w:hAnsi="Arial"/>
                <w:b/>
                <w:i/>
                <w:noProof/>
                <w:sz w:val="18"/>
              </w:rPr>
              <w:t>D</w:t>
            </w:r>
            <w:r w:rsidRPr="003718E7">
              <w:rPr>
                <w:rFonts w:ascii="Arial" w:eastAsia="Malgun Gothic" w:hAnsi="Arial"/>
                <w:i/>
                <w:noProof/>
                <w:sz w:val="18"/>
              </w:rPr>
              <w:t xml:space="preserve">  (editorial modification)</w:t>
            </w:r>
          </w:p>
          <w:p w14:paraId="4D241D9F" w14:textId="77777777" w:rsidR="003718E7" w:rsidRPr="003718E7" w:rsidRDefault="003718E7" w:rsidP="003718E7">
            <w:pPr>
              <w:spacing w:after="120"/>
              <w:rPr>
                <w:rFonts w:ascii="Arial" w:eastAsia="Malgun Gothic" w:hAnsi="Arial"/>
                <w:noProof/>
              </w:rPr>
            </w:pPr>
            <w:r w:rsidRPr="003718E7">
              <w:rPr>
                <w:rFonts w:ascii="Arial" w:eastAsia="Malgun Gothic" w:hAnsi="Arial"/>
                <w:noProof/>
                <w:sz w:val="18"/>
              </w:rPr>
              <w:t>Detailed explanations of the above categories can</w:t>
            </w:r>
            <w:r w:rsidRPr="003718E7">
              <w:rPr>
                <w:rFonts w:ascii="Arial" w:eastAsia="Malgun Gothic" w:hAnsi="Arial"/>
                <w:noProof/>
                <w:sz w:val="18"/>
              </w:rPr>
              <w:br/>
              <w:t xml:space="preserve">be found in 3GPP </w:t>
            </w:r>
            <w:hyperlink r:id="rId37" w:history="1">
              <w:r w:rsidRPr="003718E7">
                <w:rPr>
                  <w:rFonts w:ascii="Arial" w:eastAsia="Malgun Gothic" w:hAnsi="Arial"/>
                  <w:noProof/>
                  <w:color w:val="0000FF"/>
                  <w:sz w:val="18"/>
                  <w:u w:val="single"/>
                </w:rPr>
                <w:t>TR 21.900</w:t>
              </w:r>
            </w:hyperlink>
            <w:r w:rsidRPr="003718E7">
              <w:rPr>
                <w:rFonts w:ascii="Arial" w:eastAsia="Malgun Gothic" w:hAnsi="Arial"/>
                <w:noProof/>
                <w:sz w:val="18"/>
              </w:rPr>
              <w:t>.</w:t>
            </w:r>
          </w:p>
        </w:tc>
        <w:tc>
          <w:tcPr>
            <w:tcW w:w="3122" w:type="dxa"/>
            <w:gridSpan w:val="2"/>
            <w:tcBorders>
              <w:top w:val="nil"/>
              <w:left w:val="nil"/>
              <w:bottom w:val="single" w:sz="4" w:space="0" w:color="auto"/>
              <w:right w:val="single" w:sz="4" w:space="0" w:color="auto"/>
            </w:tcBorders>
            <w:hideMark/>
          </w:tcPr>
          <w:p w14:paraId="7D91303A" w14:textId="77777777" w:rsidR="003718E7" w:rsidRPr="003718E7" w:rsidRDefault="003718E7" w:rsidP="003718E7">
            <w:pPr>
              <w:tabs>
                <w:tab w:val="left" w:pos="950"/>
              </w:tabs>
              <w:spacing w:after="0"/>
              <w:ind w:left="241" w:hanging="241"/>
              <w:rPr>
                <w:rFonts w:ascii="Arial" w:eastAsia="Malgun Gothic" w:hAnsi="Arial"/>
                <w:i/>
                <w:noProof/>
                <w:sz w:val="18"/>
              </w:rPr>
            </w:pPr>
            <w:r w:rsidRPr="003718E7">
              <w:rPr>
                <w:rFonts w:ascii="Arial" w:eastAsia="Malgun Gothic" w:hAnsi="Arial"/>
                <w:i/>
                <w:noProof/>
                <w:sz w:val="18"/>
              </w:rPr>
              <w:t xml:space="preserve">Use </w:t>
            </w:r>
            <w:r w:rsidRPr="003718E7">
              <w:rPr>
                <w:rFonts w:ascii="Arial" w:eastAsia="Malgun Gothic" w:hAnsi="Arial"/>
                <w:i/>
                <w:noProof/>
                <w:sz w:val="18"/>
                <w:u w:val="single"/>
              </w:rPr>
              <w:t>one</w:t>
            </w:r>
            <w:r w:rsidRPr="003718E7">
              <w:rPr>
                <w:rFonts w:ascii="Arial" w:eastAsia="Malgun Gothic" w:hAnsi="Arial"/>
                <w:i/>
                <w:noProof/>
                <w:sz w:val="18"/>
              </w:rPr>
              <w:t xml:space="preserve"> of the following releases:</w:t>
            </w:r>
            <w:r w:rsidRPr="003718E7">
              <w:rPr>
                <w:rFonts w:ascii="Arial" w:eastAsia="Malgun Gothic" w:hAnsi="Arial"/>
                <w:i/>
                <w:noProof/>
                <w:sz w:val="18"/>
              </w:rPr>
              <w:br/>
              <w:t>Rel-8</w:t>
            </w:r>
            <w:r w:rsidRPr="003718E7">
              <w:rPr>
                <w:rFonts w:ascii="Arial" w:eastAsia="Malgun Gothic" w:hAnsi="Arial"/>
                <w:i/>
                <w:noProof/>
                <w:sz w:val="18"/>
              </w:rPr>
              <w:tab/>
              <w:t>(Release 8)</w:t>
            </w:r>
            <w:r w:rsidRPr="003718E7">
              <w:rPr>
                <w:rFonts w:ascii="Arial" w:eastAsia="Malgun Gothic" w:hAnsi="Arial"/>
                <w:i/>
                <w:noProof/>
                <w:sz w:val="18"/>
              </w:rPr>
              <w:br/>
              <w:t>Rel-9</w:t>
            </w:r>
            <w:r w:rsidRPr="003718E7">
              <w:rPr>
                <w:rFonts w:ascii="Arial" w:eastAsia="Malgun Gothic" w:hAnsi="Arial"/>
                <w:i/>
                <w:noProof/>
                <w:sz w:val="18"/>
              </w:rPr>
              <w:tab/>
              <w:t>(Release 9)</w:t>
            </w:r>
            <w:r w:rsidRPr="003718E7">
              <w:rPr>
                <w:rFonts w:ascii="Arial" w:eastAsia="Malgun Gothic" w:hAnsi="Arial"/>
                <w:i/>
                <w:noProof/>
                <w:sz w:val="18"/>
              </w:rPr>
              <w:br/>
              <w:t>Rel-10</w:t>
            </w:r>
            <w:r w:rsidRPr="003718E7">
              <w:rPr>
                <w:rFonts w:ascii="Arial" w:eastAsia="Malgun Gothic" w:hAnsi="Arial"/>
                <w:i/>
                <w:noProof/>
                <w:sz w:val="18"/>
              </w:rPr>
              <w:tab/>
              <w:t>(Release 10)</w:t>
            </w:r>
            <w:r w:rsidRPr="003718E7">
              <w:rPr>
                <w:rFonts w:ascii="Arial" w:eastAsia="Malgun Gothic" w:hAnsi="Arial"/>
                <w:i/>
                <w:noProof/>
                <w:sz w:val="18"/>
              </w:rPr>
              <w:br/>
              <w:t>Rel-11</w:t>
            </w:r>
            <w:r w:rsidRPr="003718E7">
              <w:rPr>
                <w:rFonts w:ascii="Arial" w:eastAsia="Malgun Gothic" w:hAnsi="Arial"/>
                <w:i/>
                <w:noProof/>
                <w:sz w:val="18"/>
              </w:rPr>
              <w:tab/>
              <w:t>(Release 11)</w:t>
            </w:r>
            <w:r w:rsidRPr="003718E7">
              <w:rPr>
                <w:rFonts w:ascii="Arial" w:eastAsia="Malgun Gothic" w:hAnsi="Arial"/>
                <w:i/>
                <w:noProof/>
                <w:sz w:val="18"/>
              </w:rPr>
              <w:br/>
              <w:t>…</w:t>
            </w:r>
            <w:r w:rsidRPr="003718E7">
              <w:rPr>
                <w:rFonts w:ascii="Arial" w:eastAsia="Malgun Gothic" w:hAnsi="Arial"/>
                <w:i/>
                <w:noProof/>
                <w:sz w:val="18"/>
              </w:rPr>
              <w:br/>
              <w:t>Rel-16</w:t>
            </w:r>
            <w:r w:rsidRPr="003718E7">
              <w:rPr>
                <w:rFonts w:ascii="Arial" w:eastAsia="Malgun Gothic" w:hAnsi="Arial"/>
                <w:i/>
                <w:noProof/>
                <w:sz w:val="18"/>
              </w:rPr>
              <w:tab/>
              <w:t>(Release 16)</w:t>
            </w:r>
            <w:r w:rsidRPr="003718E7">
              <w:rPr>
                <w:rFonts w:ascii="Arial" w:eastAsia="Malgun Gothic" w:hAnsi="Arial"/>
                <w:i/>
                <w:noProof/>
                <w:sz w:val="18"/>
              </w:rPr>
              <w:br/>
              <w:t>Rel-17</w:t>
            </w:r>
            <w:r w:rsidRPr="003718E7">
              <w:rPr>
                <w:rFonts w:ascii="Arial" w:eastAsia="Malgun Gothic" w:hAnsi="Arial"/>
                <w:i/>
                <w:noProof/>
                <w:sz w:val="18"/>
              </w:rPr>
              <w:tab/>
              <w:t>(Release 17)</w:t>
            </w:r>
            <w:r w:rsidRPr="003718E7">
              <w:rPr>
                <w:rFonts w:ascii="Arial" w:eastAsia="Malgun Gothic" w:hAnsi="Arial"/>
                <w:i/>
                <w:noProof/>
                <w:sz w:val="18"/>
              </w:rPr>
              <w:br/>
              <w:t>Rel-18</w:t>
            </w:r>
            <w:r w:rsidRPr="003718E7">
              <w:rPr>
                <w:rFonts w:ascii="Arial" w:eastAsia="Malgun Gothic" w:hAnsi="Arial"/>
                <w:i/>
                <w:noProof/>
                <w:sz w:val="18"/>
              </w:rPr>
              <w:tab/>
              <w:t>(Release 18)</w:t>
            </w:r>
            <w:r w:rsidRPr="003718E7">
              <w:rPr>
                <w:rFonts w:ascii="Arial" w:eastAsia="Malgun Gothic" w:hAnsi="Arial"/>
                <w:i/>
                <w:noProof/>
                <w:sz w:val="18"/>
              </w:rPr>
              <w:br/>
              <w:t>Rel-19</w:t>
            </w:r>
            <w:r w:rsidRPr="003718E7">
              <w:rPr>
                <w:rFonts w:ascii="Arial" w:eastAsia="Malgun Gothic" w:hAnsi="Arial"/>
                <w:i/>
                <w:noProof/>
                <w:sz w:val="18"/>
              </w:rPr>
              <w:tab/>
              <w:t>(Release 19)</w:t>
            </w:r>
          </w:p>
        </w:tc>
      </w:tr>
      <w:tr w:rsidR="003718E7" w:rsidRPr="003718E7" w14:paraId="5BF8BFF3" w14:textId="77777777" w:rsidTr="00053904">
        <w:tc>
          <w:tcPr>
            <w:tcW w:w="1845" w:type="dxa"/>
          </w:tcPr>
          <w:p w14:paraId="43ACF528" w14:textId="77777777" w:rsidR="003718E7" w:rsidRPr="003718E7" w:rsidRDefault="003718E7" w:rsidP="003718E7">
            <w:pPr>
              <w:spacing w:after="0"/>
              <w:rPr>
                <w:rFonts w:ascii="Arial" w:eastAsia="Malgun Gothic" w:hAnsi="Arial"/>
                <w:b/>
                <w:i/>
                <w:noProof/>
                <w:sz w:val="8"/>
                <w:szCs w:val="8"/>
              </w:rPr>
            </w:pPr>
          </w:p>
        </w:tc>
        <w:tc>
          <w:tcPr>
            <w:tcW w:w="7800" w:type="dxa"/>
            <w:gridSpan w:val="10"/>
          </w:tcPr>
          <w:p w14:paraId="5D45DB3E" w14:textId="77777777" w:rsidR="003718E7" w:rsidRPr="003718E7" w:rsidRDefault="003718E7" w:rsidP="003718E7">
            <w:pPr>
              <w:spacing w:after="0"/>
              <w:rPr>
                <w:rFonts w:ascii="Arial" w:eastAsia="Malgun Gothic" w:hAnsi="Arial"/>
                <w:noProof/>
                <w:sz w:val="8"/>
                <w:szCs w:val="8"/>
              </w:rPr>
            </w:pPr>
          </w:p>
        </w:tc>
      </w:tr>
      <w:tr w:rsidR="003718E7" w:rsidRPr="003718E7" w14:paraId="4D13868E" w14:textId="77777777" w:rsidTr="00053904">
        <w:tc>
          <w:tcPr>
            <w:tcW w:w="2696" w:type="dxa"/>
            <w:gridSpan w:val="2"/>
            <w:tcBorders>
              <w:top w:val="single" w:sz="4" w:space="0" w:color="auto"/>
              <w:left w:val="single" w:sz="4" w:space="0" w:color="auto"/>
              <w:bottom w:val="nil"/>
              <w:right w:val="nil"/>
            </w:tcBorders>
            <w:hideMark/>
          </w:tcPr>
          <w:p w14:paraId="70E8B2BA"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A1D878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In the clause 8.1.4 of 38.214, sensing behavior is described for mode 2 resource allocation. Which slot shall be monitored is determined in step 2 for each of full sensing and partial sensing.</w:t>
            </w:r>
          </w:p>
          <w:p w14:paraId="49E5068E"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 xml:space="preserve">However, detailed UE behavior in case that two starting symbols are (pre-)configured is not described in the clause and any other specification. In R18 SL, two starting symbols are available at each slot and thus there are two PSCCH occasions in such a slot. In this case, some UE may monitor PSCCH from both the first starting symbol and the second starting symbol, </w:t>
            </w:r>
            <w:r w:rsidRPr="003718E7">
              <w:rPr>
                <w:rFonts w:ascii="Arial" w:eastAsia="MS Mincho" w:hAnsi="Arial"/>
                <w:noProof/>
                <w:lang w:eastAsia="ja-JP"/>
              </w:rPr>
              <w:lastRenderedPageBreak/>
              <w:t>but other UE may monitor PSCCH from only the first starting symbol by UE implementation. Expected UE behavior should be clarified, and TX UE should not skip monitoring any PSCCH occasion in identified monitoring slots.</w:t>
            </w:r>
          </w:p>
          <w:p w14:paraId="72395E7C" w14:textId="77777777" w:rsidR="003718E7" w:rsidRPr="003718E7" w:rsidRDefault="003718E7" w:rsidP="003718E7">
            <w:pPr>
              <w:spacing w:after="0"/>
              <w:rPr>
                <w:rFonts w:ascii="Arial" w:eastAsia="MS Mincho" w:hAnsi="Arial"/>
                <w:noProof/>
                <w:lang w:eastAsia="ja-JP"/>
              </w:rPr>
            </w:pPr>
          </w:p>
          <w:p w14:paraId="1DEAA04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highlight w:val="cyan"/>
                <w:lang w:eastAsia="ja-JP"/>
              </w:rPr>
              <w:t xml:space="preserve">Note that for cases where a single starting position is available, there is no ambiguity. When monitoring slots are determined, UE shall monitor PSCCH at the slots as described in step 2. For example, in full sensing case, PSCCH shall be monitored in every slot within </w:t>
            </w:r>
            <w:r w:rsidRPr="003718E7">
              <w:rPr>
                <w:rFonts w:eastAsia="Malgun Gothic"/>
                <w:highlight w:val="cyan"/>
                <w:lang w:val="x-none" w:eastAsia="ko-KR"/>
              </w:rPr>
              <w:t>[</w:t>
            </w:r>
            <m:oMath>
              <m:r>
                <w:rPr>
                  <w:rFonts w:ascii="Cambria Math" w:eastAsia="Malgun Gothic" w:hAnsi="Cambria Math"/>
                  <w:highlight w:val="cyan"/>
                  <w:lang w:val="x-none" w:eastAsia="ko-KR"/>
                </w:rPr>
                <m:t>n –</m:t>
              </m:r>
              <m:sSub>
                <m:sSubPr>
                  <m:ctrlPr>
                    <w:rPr>
                      <w:rFonts w:ascii="Cambria Math" w:eastAsia="Malgun Gothic" w:hAnsi="Cambria Math"/>
                      <w:i/>
                      <w:sz w:val="24"/>
                      <w:highlight w:val="cyan"/>
                      <w:lang w:val="x-none" w:eastAsia="ko-KR"/>
                    </w:rPr>
                  </m:ctrlPr>
                </m:sSubPr>
                <m:e>
                  <m:r>
                    <w:rPr>
                      <w:rFonts w:ascii="Cambria Math" w:eastAsia="Malgun Gothic" w:hAnsi="Cambria Math"/>
                      <w:highlight w:val="cyan"/>
                      <w:lang w:val="x-none" w:eastAsia="ko-KR"/>
                    </w:rPr>
                    <m:t>T</m:t>
                  </m:r>
                </m:e>
                <m:sub>
                  <m:r>
                    <w:rPr>
                      <w:rFonts w:ascii="Cambria Math" w:eastAsia="Malgun Gothic" w:hAnsi="Cambria Math"/>
                      <w:highlight w:val="cyan"/>
                      <w:lang w:val="x-none" w:eastAsia="ko-KR"/>
                    </w:rPr>
                    <m:t>0</m:t>
                  </m:r>
                </m:sub>
              </m:sSub>
              <m:r>
                <w:rPr>
                  <w:rFonts w:ascii="Cambria Math" w:eastAsia="Malgun Gothic" w:hAnsi="Cambria Math"/>
                  <w:highlight w:val="cyan"/>
                  <w:lang w:val="x-none" w:eastAsia="ko-KR"/>
                </w:rPr>
                <m:t>,n–</m:t>
              </m:r>
              <m:sSubSup>
                <m:sSubSupPr>
                  <m:ctrlPr>
                    <w:rPr>
                      <w:rFonts w:ascii="Cambria Math" w:eastAsia="Malgun Gothic" w:hAnsi="Cambria Math"/>
                      <w:i/>
                      <w:sz w:val="24"/>
                      <w:highlight w:val="cyan"/>
                      <w:lang w:val="de-DE" w:eastAsia="ko-KR"/>
                    </w:rPr>
                  </m:ctrlPr>
                </m:sSubSupPr>
                <m:e>
                  <m:r>
                    <w:rPr>
                      <w:rFonts w:ascii="Cambria Math" w:eastAsia="Malgun Gothic" w:hAnsi="Cambria Math"/>
                      <w:highlight w:val="cyan"/>
                      <w:lang w:val="de-DE" w:eastAsia="ko-KR"/>
                    </w:rPr>
                    <m:t>T</m:t>
                  </m:r>
                </m:e>
                <m:sub>
                  <m:r>
                    <w:rPr>
                      <w:rFonts w:ascii="Cambria Math" w:eastAsia="Malgun Gothic" w:hAnsi="Cambria Math"/>
                      <w:highlight w:val="cyan"/>
                      <w:lang w:val="de-DE" w:eastAsia="ko-KR"/>
                    </w:rPr>
                    <m:t>proc</m:t>
                  </m:r>
                  <m:r>
                    <m:rPr>
                      <m:sty m:val="p"/>
                    </m:rPr>
                    <w:rPr>
                      <w:rFonts w:ascii="Cambria Math" w:eastAsia="Malgun Gothic" w:hAnsi="Cambria Math"/>
                      <w:highlight w:val="cyan"/>
                      <w:lang w:val="x-none" w:eastAsia="ko-KR"/>
                    </w:rPr>
                    <m:t>,0</m:t>
                  </m:r>
                  <m:ctrlPr>
                    <w:rPr>
                      <w:rFonts w:ascii="Cambria Math" w:eastAsia="Malgun Gothic" w:hAnsi="Cambria Math"/>
                      <w:sz w:val="24"/>
                      <w:highlight w:val="cyan"/>
                      <w:lang w:val="x-none" w:eastAsia="ko-KR"/>
                    </w:rPr>
                  </m:ctrlPr>
                </m:sub>
                <m:sup>
                  <m:r>
                    <w:rPr>
                      <w:rFonts w:ascii="Cambria Math" w:eastAsia="Malgun Gothic" w:hAnsi="Cambria Math"/>
                      <w:highlight w:val="cyan"/>
                      <w:lang w:val="de-DE" w:eastAsia="ko-KR"/>
                    </w:rPr>
                    <m:t>SL</m:t>
                  </m:r>
                </m:sup>
              </m:sSubSup>
            </m:oMath>
            <w:r w:rsidRPr="003718E7">
              <w:rPr>
                <w:rFonts w:eastAsia="Malgun Gothic"/>
                <w:highlight w:val="cyan"/>
                <w:lang w:val="x-none" w:eastAsia="ko-KR"/>
              </w:rPr>
              <w:t>)</w:t>
            </w:r>
            <w:r w:rsidRPr="003718E7">
              <w:rPr>
                <w:rFonts w:ascii="Arial" w:eastAsia="MS Mincho" w:hAnsi="Arial"/>
                <w:noProof/>
                <w:highlight w:val="cyan"/>
                <w:lang w:eastAsia="ja-JP"/>
              </w:rPr>
              <w:t>. Exceptions are only TX/RX overlapping cases.</w:t>
            </w:r>
          </w:p>
        </w:tc>
      </w:tr>
      <w:tr w:rsidR="003718E7" w:rsidRPr="003718E7" w14:paraId="376B6150" w14:textId="77777777" w:rsidTr="00053904">
        <w:tc>
          <w:tcPr>
            <w:tcW w:w="2696" w:type="dxa"/>
            <w:gridSpan w:val="2"/>
            <w:tcBorders>
              <w:top w:val="nil"/>
              <w:left w:val="single" w:sz="4" w:space="0" w:color="auto"/>
              <w:bottom w:val="nil"/>
              <w:right w:val="nil"/>
            </w:tcBorders>
          </w:tcPr>
          <w:p w14:paraId="011DC95C"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6EC284BE" w14:textId="77777777" w:rsidR="003718E7" w:rsidRPr="003718E7" w:rsidRDefault="003718E7" w:rsidP="003718E7">
            <w:pPr>
              <w:spacing w:after="0"/>
              <w:rPr>
                <w:rFonts w:ascii="Arial" w:eastAsia="Malgun Gothic" w:hAnsi="Arial"/>
                <w:noProof/>
                <w:sz w:val="8"/>
                <w:szCs w:val="8"/>
                <w:lang w:eastAsia="ko-KR"/>
              </w:rPr>
            </w:pPr>
          </w:p>
        </w:tc>
      </w:tr>
      <w:tr w:rsidR="003718E7" w:rsidRPr="003718E7" w14:paraId="615F90A7" w14:textId="77777777" w:rsidTr="00053904">
        <w:tc>
          <w:tcPr>
            <w:tcW w:w="2696" w:type="dxa"/>
            <w:gridSpan w:val="2"/>
            <w:tcBorders>
              <w:top w:val="nil"/>
              <w:left w:val="single" w:sz="4" w:space="0" w:color="auto"/>
              <w:bottom w:val="nil"/>
              <w:right w:val="nil"/>
            </w:tcBorders>
            <w:hideMark/>
          </w:tcPr>
          <w:p w14:paraId="2D811BD8"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4D1608E1"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It is clarifed that UE performs monitoring PSCCH starting from both the first starting symbol and the second starting symbol in non-PSFCH slot, if two starting symbols are (pre-)configured.</w:t>
            </w:r>
          </w:p>
        </w:tc>
      </w:tr>
      <w:tr w:rsidR="003718E7" w:rsidRPr="003718E7" w14:paraId="70D2B9F1" w14:textId="77777777" w:rsidTr="00053904">
        <w:tc>
          <w:tcPr>
            <w:tcW w:w="2696" w:type="dxa"/>
            <w:gridSpan w:val="2"/>
            <w:tcBorders>
              <w:top w:val="nil"/>
              <w:left w:val="single" w:sz="4" w:space="0" w:color="auto"/>
              <w:bottom w:val="nil"/>
              <w:right w:val="nil"/>
            </w:tcBorders>
          </w:tcPr>
          <w:p w14:paraId="2A3D4C9B"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0CB0AC68" w14:textId="77777777" w:rsidR="003718E7" w:rsidRPr="003718E7" w:rsidRDefault="003718E7" w:rsidP="003718E7">
            <w:pPr>
              <w:spacing w:after="0"/>
              <w:rPr>
                <w:rFonts w:ascii="Arial" w:eastAsia="Malgun Gothic" w:hAnsi="Arial"/>
                <w:noProof/>
                <w:sz w:val="8"/>
                <w:szCs w:val="8"/>
              </w:rPr>
            </w:pPr>
          </w:p>
        </w:tc>
      </w:tr>
      <w:tr w:rsidR="003718E7" w:rsidRPr="003718E7" w14:paraId="6FCC3724" w14:textId="77777777" w:rsidTr="00053904">
        <w:tc>
          <w:tcPr>
            <w:tcW w:w="2696" w:type="dxa"/>
            <w:gridSpan w:val="2"/>
            <w:tcBorders>
              <w:top w:val="nil"/>
              <w:left w:val="single" w:sz="4" w:space="0" w:color="auto"/>
              <w:bottom w:val="single" w:sz="4" w:space="0" w:color="auto"/>
              <w:right w:val="nil"/>
            </w:tcBorders>
            <w:hideMark/>
          </w:tcPr>
          <w:p w14:paraId="5F343A2D"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1A8B24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UE may skip monitoring PSCCH from the second starting symbol. Reservation information transmitted by other UE from the second starting symbol is missed in this case.</w:t>
            </w:r>
          </w:p>
        </w:tc>
      </w:tr>
      <w:tr w:rsidR="003718E7" w:rsidRPr="003718E7" w14:paraId="4DEB1F63" w14:textId="77777777" w:rsidTr="00053904">
        <w:tc>
          <w:tcPr>
            <w:tcW w:w="2696" w:type="dxa"/>
            <w:gridSpan w:val="2"/>
          </w:tcPr>
          <w:p w14:paraId="086C48E8" w14:textId="77777777" w:rsidR="003718E7" w:rsidRPr="003718E7" w:rsidRDefault="003718E7" w:rsidP="003718E7">
            <w:pPr>
              <w:spacing w:after="0"/>
              <w:rPr>
                <w:rFonts w:ascii="Arial" w:eastAsia="Malgun Gothic" w:hAnsi="Arial"/>
                <w:b/>
                <w:i/>
                <w:noProof/>
                <w:sz w:val="8"/>
                <w:szCs w:val="8"/>
              </w:rPr>
            </w:pPr>
          </w:p>
        </w:tc>
        <w:tc>
          <w:tcPr>
            <w:tcW w:w="6949" w:type="dxa"/>
            <w:gridSpan w:val="9"/>
          </w:tcPr>
          <w:p w14:paraId="3D35A441" w14:textId="77777777" w:rsidR="003718E7" w:rsidRPr="003718E7" w:rsidRDefault="003718E7" w:rsidP="003718E7">
            <w:pPr>
              <w:spacing w:after="0"/>
              <w:rPr>
                <w:rFonts w:ascii="Arial" w:eastAsia="Malgun Gothic" w:hAnsi="Arial"/>
                <w:noProof/>
                <w:sz w:val="8"/>
                <w:szCs w:val="8"/>
              </w:rPr>
            </w:pPr>
          </w:p>
        </w:tc>
      </w:tr>
      <w:tr w:rsidR="003718E7" w:rsidRPr="003718E7" w14:paraId="43554438" w14:textId="77777777" w:rsidTr="00053904">
        <w:tc>
          <w:tcPr>
            <w:tcW w:w="2696" w:type="dxa"/>
            <w:gridSpan w:val="2"/>
            <w:tcBorders>
              <w:top w:val="single" w:sz="4" w:space="0" w:color="auto"/>
              <w:left w:val="single" w:sz="4" w:space="0" w:color="auto"/>
              <w:bottom w:val="nil"/>
              <w:right w:val="nil"/>
            </w:tcBorders>
            <w:hideMark/>
          </w:tcPr>
          <w:p w14:paraId="502007A2"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7D1B68D"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8.1.4</w:t>
            </w:r>
          </w:p>
        </w:tc>
      </w:tr>
      <w:tr w:rsidR="003718E7" w:rsidRPr="003718E7" w14:paraId="64961798" w14:textId="77777777" w:rsidTr="00053904">
        <w:tc>
          <w:tcPr>
            <w:tcW w:w="2696" w:type="dxa"/>
            <w:gridSpan w:val="2"/>
            <w:tcBorders>
              <w:top w:val="nil"/>
              <w:left w:val="single" w:sz="4" w:space="0" w:color="auto"/>
              <w:bottom w:val="nil"/>
              <w:right w:val="nil"/>
            </w:tcBorders>
          </w:tcPr>
          <w:p w14:paraId="39270211"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28872B55" w14:textId="77777777" w:rsidR="003718E7" w:rsidRPr="003718E7" w:rsidRDefault="003718E7" w:rsidP="003718E7">
            <w:pPr>
              <w:spacing w:after="0"/>
              <w:rPr>
                <w:rFonts w:ascii="Arial" w:eastAsia="Malgun Gothic" w:hAnsi="Arial"/>
                <w:noProof/>
                <w:sz w:val="8"/>
                <w:szCs w:val="8"/>
              </w:rPr>
            </w:pPr>
          </w:p>
        </w:tc>
      </w:tr>
      <w:tr w:rsidR="003718E7" w:rsidRPr="003718E7" w14:paraId="4F725953" w14:textId="77777777" w:rsidTr="00053904">
        <w:tc>
          <w:tcPr>
            <w:tcW w:w="2696" w:type="dxa"/>
            <w:gridSpan w:val="2"/>
            <w:tcBorders>
              <w:top w:val="nil"/>
              <w:left w:val="single" w:sz="4" w:space="0" w:color="auto"/>
              <w:bottom w:val="nil"/>
              <w:right w:val="nil"/>
            </w:tcBorders>
          </w:tcPr>
          <w:p w14:paraId="6D141981" w14:textId="77777777" w:rsidR="003718E7" w:rsidRPr="003718E7" w:rsidRDefault="003718E7" w:rsidP="003718E7">
            <w:pPr>
              <w:tabs>
                <w:tab w:val="right" w:pos="2184"/>
              </w:tabs>
              <w:spacing w:after="0"/>
              <w:rPr>
                <w:rFonts w:ascii="Arial" w:eastAsia="Malgun Gothic" w:hAnsi="Arial"/>
                <w:b/>
                <w:i/>
                <w:noProof/>
              </w:rPr>
            </w:pPr>
          </w:p>
        </w:tc>
        <w:tc>
          <w:tcPr>
            <w:tcW w:w="284" w:type="dxa"/>
            <w:tcBorders>
              <w:top w:val="single" w:sz="4" w:space="0" w:color="auto"/>
              <w:left w:val="single" w:sz="4" w:space="0" w:color="auto"/>
              <w:bottom w:val="single" w:sz="4" w:space="0" w:color="auto"/>
              <w:right w:val="nil"/>
            </w:tcBorders>
            <w:hideMark/>
          </w:tcPr>
          <w:p w14:paraId="37234A4C"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E616C1"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N</w:t>
            </w:r>
          </w:p>
        </w:tc>
        <w:tc>
          <w:tcPr>
            <w:tcW w:w="2978" w:type="dxa"/>
            <w:gridSpan w:val="4"/>
          </w:tcPr>
          <w:p w14:paraId="1903DF74" w14:textId="77777777" w:rsidR="003718E7" w:rsidRPr="003718E7" w:rsidRDefault="003718E7" w:rsidP="003718E7">
            <w:pPr>
              <w:tabs>
                <w:tab w:val="right" w:pos="2893"/>
              </w:tabs>
              <w:spacing w:after="0"/>
              <w:rPr>
                <w:rFonts w:ascii="Arial" w:eastAsia="Malgun Gothic" w:hAnsi="Arial"/>
                <w:noProof/>
              </w:rPr>
            </w:pPr>
          </w:p>
        </w:tc>
        <w:tc>
          <w:tcPr>
            <w:tcW w:w="3403" w:type="dxa"/>
            <w:gridSpan w:val="3"/>
            <w:tcBorders>
              <w:top w:val="nil"/>
              <w:left w:val="nil"/>
              <w:bottom w:val="nil"/>
              <w:right w:val="single" w:sz="4" w:space="0" w:color="auto"/>
            </w:tcBorders>
          </w:tcPr>
          <w:p w14:paraId="44A029DA" w14:textId="77777777" w:rsidR="003718E7" w:rsidRPr="003718E7" w:rsidRDefault="003718E7" w:rsidP="003718E7">
            <w:pPr>
              <w:spacing w:after="0"/>
              <w:ind w:left="99"/>
              <w:rPr>
                <w:rFonts w:ascii="Arial" w:eastAsia="Malgun Gothic" w:hAnsi="Arial"/>
                <w:noProof/>
              </w:rPr>
            </w:pPr>
          </w:p>
        </w:tc>
      </w:tr>
      <w:tr w:rsidR="003718E7" w:rsidRPr="003718E7" w14:paraId="7658F115" w14:textId="77777777" w:rsidTr="00053904">
        <w:tc>
          <w:tcPr>
            <w:tcW w:w="2696" w:type="dxa"/>
            <w:gridSpan w:val="2"/>
            <w:tcBorders>
              <w:top w:val="nil"/>
              <w:left w:val="single" w:sz="4" w:space="0" w:color="auto"/>
              <w:bottom w:val="nil"/>
              <w:right w:val="nil"/>
            </w:tcBorders>
            <w:hideMark/>
          </w:tcPr>
          <w:p w14:paraId="70D9A9C7"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533552"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3178B6"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CF0A380" w14:textId="77777777" w:rsidR="003718E7" w:rsidRPr="003718E7" w:rsidRDefault="003718E7" w:rsidP="003718E7">
            <w:pPr>
              <w:tabs>
                <w:tab w:val="right" w:pos="2893"/>
              </w:tabs>
              <w:spacing w:after="0"/>
              <w:rPr>
                <w:rFonts w:ascii="Arial" w:eastAsia="Malgun Gothic" w:hAnsi="Arial"/>
                <w:noProof/>
              </w:rPr>
            </w:pPr>
            <w:r w:rsidRPr="003718E7">
              <w:rPr>
                <w:rFonts w:ascii="Arial" w:eastAsia="Malgun Gothic" w:hAnsi="Arial"/>
                <w:noProof/>
              </w:rPr>
              <w:t xml:space="preserve"> Other core specifications</w:t>
            </w:r>
            <w:r w:rsidRPr="003718E7">
              <w:rPr>
                <w:rFonts w:ascii="Arial" w:eastAsia="Malgun Gothic" w:hAnsi="Arial"/>
                <w:noProof/>
              </w:rPr>
              <w:tab/>
            </w:r>
          </w:p>
        </w:tc>
        <w:tc>
          <w:tcPr>
            <w:tcW w:w="3403" w:type="dxa"/>
            <w:gridSpan w:val="3"/>
            <w:tcBorders>
              <w:top w:val="nil"/>
              <w:left w:val="nil"/>
              <w:bottom w:val="nil"/>
              <w:right w:val="single" w:sz="4" w:space="0" w:color="auto"/>
            </w:tcBorders>
            <w:shd w:val="pct30" w:color="FFFF00" w:fill="auto"/>
            <w:hideMark/>
          </w:tcPr>
          <w:p w14:paraId="16BD46FC"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2761F612" w14:textId="77777777" w:rsidTr="00053904">
        <w:tc>
          <w:tcPr>
            <w:tcW w:w="2696" w:type="dxa"/>
            <w:gridSpan w:val="2"/>
            <w:tcBorders>
              <w:top w:val="nil"/>
              <w:left w:val="single" w:sz="4" w:space="0" w:color="auto"/>
              <w:bottom w:val="nil"/>
              <w:right w:val="nil"/>
            </w:tcBorders>
            <w:hideMark/>
          </w:tcPr>
          <w:p w14:paraId="4D25B408" w14:textId="77777777" w:rsidR="003718E7" w:rsidRPr="003718E7" w:rsidRDefault="003718E7" w:rsidP="003718E7">
            <w:pPr>
              <w:spacing w:after="0"/>
              <w:rPr>
                <w:rFonts w:ascii="Arial" w:eastAsia="Malgun Gothic" w:hAnsi="Arial"/>
                <w:b/>
                <w:i/>
                <w:noProof/>
              </w:rPr>
            </w:pPr>
            <w:r w:rsidRPr="003718E7">
              <w:rPr>
                <w:rFonts w:ascii="Arial" w:eastAsia="Malgun Gothic"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78650F"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C9B53C"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03A8EE5" w14:textId="77777777" w:rsidR="003718E7" w:rsidRPr="003718E7" w:rsidRDefault="003718E7" w:rsidP="003718E7">
            <w:pPr>
              <w:spacing w:after="0"/>
              <w:rPr>
                <w:rFonts w:ascii="Arial" w:eastAsia="Malgun Gothic" w:hAnsi="Arial"/>
                <w:noProof/>
              </w:rPr>
            </w:pPr>
            <w:r w:rsidRPr="003718E7">
              <w:rPr>
                <w:rFonts w:ascii="Arial" w:eastAsia="Malgun Gothic"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88C7B2"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11313C46" w14:textId="77777777" w:rsidTr="00053904">
        <w:tc>
          <w:tcPr>
            <w:tcW w:w="2696" w:type="dxa"/>
            <w:gridSpan w:val="2"/>
            <w:tcBorders>
              <w:top w:val="nil"/>
              <w:left w:val="single" w:sz="4" w:space="0" w:color="auto"/>
              <w:bottom w:val="nil"/>
              <w:right w:val="nil"/>
            </w:tcBorders>
            <w:hideMark/>
          </w:tcPr>
          <w:p w14:paraId="7429D47F" w14:textId="77777777" w:rsidR="003718E7" w:rsidRPr="003718E7" w:rsidRDefault="003718E7" w:rsidP="003718E7">
            <w:pPr>
              <w:spacing w:after="0"/>
              <w:rPr>
                <w:rFonts w:ascii="Arial" w:eastAsia="Malgun Gothic" w:hAnsi="Arial"/>
                <w:b/>
                <w:i/>
                <w:noProof/>
              </w:rPr>
            </w:pPr>
            <w:r w:rsidRPr="003718E7">
              <w:rPr>
                <w:rFonts w:ascii="Arial" w:eastAsia="Malgun Gothic"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CA02AD"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D5681B"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107DC07" w14:textId="77777777" w:rsidR="003718E7" w:rsidRPr="003718E7" w:rsidRDefault="003718E7" w:rsidP="003718E7">
            <w:pPr>
              <w:spacing w:after="0"/>
              <w:rPr>
                <w:rFonts w:ascii="Arial" w:eastAsia="Malgun Gothic" w:hAnsi="Arial"/>
                <w:noProof/>
              </w:rPr>
            </w:pPr>
            <w:r w:rsidRPr="003718E7">
              <w:rPr>
                <w:rFonts w:ascii="Arial" w:eastAsia="Malgun Gothic"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90DB13"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4E571582" w14:textId="77777777" w:rsidTr="00053904">
        <w:tc>
          <w:tcPr>
            <w:tcW w:w="2696" w:type="dxa"/>
            <w:gridSpan w:val="2"/>
            <w:tcBorders>
              <w:top w:val="nil"/>
              <w:left w:val="single" w:sz="4" w:space="0" w:color="auto"/>
              <w:bottom w:val="nil"/>
              <w:right w:val="nil"/>
            </w:tcBorders>
          </w:tcPr>
          <w:p w14:paraId="28E21123" w14:textId="77777777" w:rsidR="003718E7" w:rsidRPr="003718E7" w:rsidRDefault="003718E7" w:rsidP="003718E7">
            <w:pPr>
              <w:spacing w:after="0"/>
              <w:rPr>
                <w:rFonts w:ascii="Arial" w:eastAsia="Malgun Gothic" w:hAnsi="Arial"/>
                <w:b/>
                <w:i/>
                <w:noProof/>
              </w:rPr>
            </w:pPr>
          </w:p>
        </w:tc>
        <w:tc>
          <w:tcPr>
            <w:tcW w:w="6949" w:type="dxa"/>
            <w:gridSpan w:val="9"/>
            <w:tcBorders>
              <w:top w:val="nil"/>
              <w:left w:val="nil"/>
              <w:bottom w:val="nil"/>
              <w:right w:val="single" w:sz="4" w:space="0" w:color="auto"/>
            </w:tcBorders>
          </w:tcPr>
          <w:p w14:paraId="03B83F0A" w14:textId="77777777" w:rsidR="003718E7" w:rsidRPr="003718E7" w:rsidRDefault="003718E7" w:rsidP="003718E7">
            <w:pPr>
              <w:spacing w:after="0"/>
              <w:rPr>
                <w:rFonts w:ascii="Arial" w:eastAsia="Malgun Gothic" w:hAnsi="Arial"/>
                <w:noProof/>
              </w:rPr>
            </w:pPr>
          </w:p>
        </w:tc>
      </w:tr>
      <w:tr w:rsidR="003718E7" w:rsidRPr="003718E7" w14:paraId="55D80899" w14:textId="77777777" w:rsidTr="00053904">
        <w:tc>
          <w:tcPr>
            <w:tcW w:w="2696" w:type="dxa"/>
            <w:gridSpan w:val="2"/>
            <w:tcBorders>
              <w:top w:val="nil"/>
              <w:left w:val="single" w:sz="4" w:space="0" w:color="auto"/>
              <w:bottom w:val="single" w:sz="4" w:space="0" w:color="auto"/>
              <w:right w:val="nil"/>
            </w:tcBorders>
            <w:hideMark/>
          </w:tcPr>
          <w:p w14:paraId="7DE102E0"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3845BC" w14:textId="77777777" w:rsidR="003718E7" w:rsidRPr="003718E7" w:rsidRDefault="003718E7" w:rsidP="003718E7">
            <w:pPr>
              <w:spacing w:after="0"/>
              <w:ind w:left="100"/>
              <w:rPr>
                <w:rFonts w:ascii="Arial" w:eastAsia="Malgun Gothic" w:hAnsi="Arial"/>
              </w:rPr>
            </w:pPr>
          </w:p>
        </w:tc>
      </w:tr>
      <w:tr w:rsidR="003718E7" w:rsidRPr="003718E7" w14:paraId="0B7D3FF3" w14:textId="77777777" w:rsidTr="00053904">
        <w:tc>
          <w:tcPr>
            <w:tcW w:w="2696" w:type="dxa"/>
            <w:gridSpan w:val="2"/>
            <w:tcBorders>
              <w:top w:val="single" w:sz="4" w:space="0" w:color="auto"/>
              <w:left w:val="nil"/>
              <w:bottom w:val="single" w:sz="4" w:space="0" w:color="auto"/>
              <w:right w:val="nil"/>
            </w:tcBorders>
          </w:tcPr>
          <w:p w14:paraId="5BCEC479" w14:textId="77777777" w:rsidR="003718E7" w:rsidRPr="003718E7" w:rsidRDefault="003718E7" w:rsidP="003718E7">
            <w:pPr>
              <w:tabs>
                <w:tab w:val="right" w:pos="2184"/>
              </w:tabs>
              <w:spacing w:after="0"/>
              <w:rPr>
                <w:rFonts w:ascii="Arial" w:eastAsia="Malgun Gothic"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544F91" w14:textId="77777777" w:rsidR="003718E7" w:rsidRPr="003718E7" w:rsidRDefault="003718E7" w:rsidP="003718E7">
            <w:pPr>
              <w:spacing w:after="0"/>
              <w:ind w:left="100"/>
              <w:rPr>
                <w:rFonts w:ascii="Arial" w:eastAsia="Malgun Gothic" w:hAnsi="Arial"/>
                <w:noProof/>
                <w:sz w:val="8"/>
                <w:szCs w:val="8"/>
              </w:rPr>
            </w:pPr>
          </w:p>
        </w:tc>
      </w:tr>
      <w:tr w:rsidR="003718E7" w:rsidRPr="003718E7" w14:paraId="442F1CB3" w14:textId="77777777" w:rsidTr="00053904">
        <w:tc>
          <w:tcPr>
            <w:tcW w:w="2696" w:type="dxa"/>
            <w:gridSpan w:val="2"/>
            <w:tcBorders>
              <w:top w:val="single" w:sz="4" w:space="0" w:color="auto"/>
              <w:left w:val="single" w:sz="4" w:space="0" w:color="auto"/>
              <w:bottom w:val="single" w:sz="4" w:space="0" w:color="auto"/>
              <w:right w:val="nil"/>
            </w:tcBorders>
            <w:hideMark/>
          </w:tcPr>
          <w:p w14:paraId="5F0B11AF"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B2608F" w14:textId="77777777" w:rsidR="003718E7" w:rsidRPr="003718E7" w:rsidRDefault="003718E7" w:rsidP="003718E7">
            <w:pPr>
              <w:spacing w:after="0"/>
              <w:ind w:left="100"/>
              <w:rPr>
                <w:rFonts w:ascii="Arial" w:eastAsia="Malgun Gothic" w:hAnsi="Arial"/>
                <w:noProof/>
              </w:rPr>
            </w:pPr>
          </w:p>
        </w:tc>
      </w:tr>
    </w:tbl>
    <w:p w14:paraId="286B7CE3" w14:textId="77777777" w:rsidR="00053904" w:rsidRPr="006B7DFE" w:rsidRDefault="00053904" w:rsidP="00053904">
      <w:pPr>
        <w:jc w:val="center"/>
        <w:rPr>
          <w:color w:val="FF0000"/>
        </w:rPr>
      </w:pPr>
      <w:r w:rsidRPr="006B7DFE">
        <w:rPr>
          <w:color w:val="FF0000"/>
        </w:rPr>
        <w:t>&lt;Unchanged parts are omitted&gt;</w:t>
      </w:r>
    </w:p>
    <w:p w14:paraId="284512A1" w14:textId="13ED67D2" w:rsidR="00B85A46" w:rsidRPr="00946A48" w:rsidRDefault="00946A48" w:rsidP="002C6B87">
      <w:pPr>
        <w:rPr>
          <w:rFonts w:eastAsia="PMingLiU"/>
          <w:b/>
          <w:bCs/>
          <w:sz w:val="21"/>
          <w:szCs w:val="21"/>
          <w:lang w:val="x-none" w:eastAsia="zh-TW"/>
        </w:rPr>
      </w:pPr>
      <w:r w:rsidRPr="00946A48">
        <w:rPr>
          <w:rFonts w:eastAsia="PMingLiU"/>
          <w:b/>
          <w:bCs/>
          <w:sz w:val="21"/>
          <w:szCs w:val="21"/>
          <w:lang w:val="x-none" w:eastAsia="zh-TW"/>
        </w:rPr>
        <w:t xml:space="preserve">8.1.4 </w:t>
      </w:r>
      <w:r w:rsidR="00090A00">
        <w:rPr>
          <w:rFonts w:eastAsia="PMingLiU"/>
          <w:b/>
          <w:bCs/>
          <w:sz w:val="21"/>
          <w:szCs w:val="21"/>
          <w:lang w:val="x-none" w:eastAsia="zh-TW"/>
        </w:rPr>
        <w:t xml:space="preserve">  </w:t>
      </w:r>
      <w:r w:rsidR="00815A6A" w:rsidRPr="00946A48">
        <w:rPr>
          <w:rFonts w:eastAsia="PMingLiU"/>
          <w:b/>
          <w:bCs/>
          <w:sz w:val="21"/>
          <w:szCs w:val="21"/>
          <w:lang w:val="x-none" w:eastAsia="zh-TW"/>
        </w:rPr>
        <w:t>UE procedure for determining the subset of resources to be reported to higher layers in PSSCH resource selection in sidelink resource allocation mode 2</w:t>
      </w:r>
    </w:p>
    <w:p w14:paraId="5B071E1F" w14:textId="77777777" w:rsidR="00053904" w:rsidRPr="006B7DFE" w:rsidRDefault="00053904" w:rsidP="00053904">
      <w:pPr>
        <w:jc w:val="center"/>
        <w:rPr>
          <w:color w:val="FF0000"/>
        </w:rPr>
      </w:pPr>
      <w:r w:rsidRPr="006B7DFE">
        <w:rPr>
          <w:color w:val="FF0000"/>
        </w:rPr>
        <w:t>&lt;Unchanged parts are omitted&gt;</w:t>
      </w:r>
    </w:p>
    <w:p w14:paraId="4568197C" w14:textId="77777777" w:rsidR="00560F77" w:rsidRPr="00560F77" w:rsidRDefault="00560F77" w:rsidP="00560F77">
      <w:pPr>
        <w:ind w:left="568" w:hanging="284"/>
        <w:rPr>
          <w:rFonts w:eastAsia="Malgun Gothic"/>
          <w:lang w:val="x-none" w:eastAsia="ko-KR"/>
        </w:rPr>
      </w:pPr>
      <w:r w:rsidRPr="00560F77">
        <w:rPr>
          <w:rFonts w:eastAsia="Malgun Gothic"/>
          <w:lang w:val="en-US" w:eastAsia="ko-KR"/>
        </w:rPr>
        <w:t>2</w:t>
      </w:r>
      <w:r w:rsidRPr="00560F77">
        <w:rPr>
          <w:rFonts w:eastAsia="Malgun Gothic"/>
          <w:lang w:val="x-none" w:eastAsia="ko-KR"/>
        </w:rPr>
        <w:t>)</w:t>
      </w:r>
      <w:r w:rsidRPr="00560F77">
        <w:rPr>
          <w:rFonts w:eastAsia="Malgun Gothic"/>
          <w:lang w:val="x-none" w:eastAsia="ko-KR"/>
        </w:rPr>
        <w:tab/>
        <w:t>The sensing window is defined by the range of slots [</w:t>
      </w:r>
      <w:bookmarkStart w:id="45"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5"/>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560F77">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560F77">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560F77">
        <w:rPr>
          <w:rFonts w:eastAsia="Malgun Gothic"/>
          <w:lang w:val="x-none" w:eastAsia="en-GB"/>
        </w:rPr>
        <w:t xml:space="preserve"> is defined in slots in Table 8.1.4-1 </w:t>
      </w:r>
      <w:r w:rsidRPr="00560F77">
        <w:rPr>
          <w:rFonts w:eastAsia="DengXian"/>
          <w:lang w:val="x-none"/>
        </w:rPr>
        <w:t xml:space="preserve">where </w:t>
      </w:r>
      <m:oMath>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SL</m:t>
            </m:r>
          </m:sub>
        </m:sSub>
      </m:oMath>
      <w:r w:rsidRPr="00560F77">
        <w:rPr>
          <w:rFonts w:eastAsia="DengXian"/>
          <w:lang w:val="x-none"/>
        </w:rPr>
        <w:t xml:space="preserve"> is the SCS configuration of the SL BWP</w:t>
      </w:r>
      <w:r w:rsidRPr="00560F77">
        <w:rPr>
          <w:rFonts w:eastAsia="Malgun Gothic"/>
          <w:lang w:val="x-none" w:eastAsia="ko-KR"/>
        </w:rPr>
        <w:t>. The UE shall monitor slots which belong</w:t>
      </w:r>
      <w:r w:rsidRPr="00560F77">
        <w:rPr>
          <w:rFonts w:eastAsia="Malgun Gothic"/>
          <w:lang w:val="en-US" w:eastAsia="ko-KR"/>
        </w:rPr>
        <w:t>s</w:t>
      </w:r>
      <w:r w:rsidRPr="00560F77">
        <w:rPr>
          <w:rFonts w:eastAsia="Malgun Gothic"/>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45A68529" w14:textId="77777777" w:rsidR="00560F77" w:rsidRPr="00560F77" w:rsidRDefault="00560F77" w:rsidP="00560F77">
      <w:pPr>
        <w:ind w:left="568" w:hanging="284"/>
        <w:rPr>
          <w:rFonts w:eastAsia="Malgun Gothic"/>
          <w:lang w:val="x-none" w:eastAsia="ko-KR"/>
        </w:rPr>
      </w:pPr>
      <w:r w:rsidRPr="00560F77">
        <w:rPr>
          <w:rFonts w:eastAsia="Malgun Gothic"/>
          <w:lang w:val="x-none" w:eastAsia="ko-KR"/>
        </w:rPr>
        <w:tab/>
        <w:t xml:space="preserve">When the UE performs periodic-based partial sensing, the UE shall monitor slots at </w:t>
      </w:r>
      <m:oMath>
        <m:sSubSup>
          <m:sSubSupPr>
            <m:ctrlPr>
              <w:rPr>
                <w:rFonts w:ascii="Cambria Math" w:eastAsia="DengXian" w:hAnsi="Cambria Math"/>
                <w:lang w:val="x-none"/>
              </w:rPr>
            </m:ctrlPr>
          </m:sSubSupPr>
          <m:e>
            <m:r>
              <w:rPr>
                <w:rFonts w:ascii="Cambria Math" w:eastAsia="DengXian" w:hAnsi="Cambria Math"/>
                <w:lang w:val="x-none" w:eastAsia="zh-CN"/>
              </w:rPr>
              <m:t>t</m:t>
            </m:r>
          </m:e>
          <m:sub>
            <m:r>
              <w:rPr>
                <w:rFonts w:ascii="Cambria Math" w:eastAsia="DengXian" w:hAnsi="Cambria Math"/>
                <w:lang w:val="x-none" w:eastAsia="zh-CN"/>
              </w:rPr>
              <m:t>y</m:t>
            </m:r>
            <m:r>
              <m:rPr>
                <m:sty m:val="p"/>
              </m:rPr>
              <w:rPr>
                <w:rFonts w:ascii="Cambria Math" w:eastAsia="DengXian" w:hAnsi="Cambria Math"/>
                <w:lang w:val="x-none" w:eastAsia="zh-CN"/>
              </w:rPr>
              <m:t>-</m:t>
            </m:r>
            <m:r>
              <w:rPr>
                <w:rFonts w:ascii="Cambria Math" w:eastAsia="DengXian" w:hAnsi="Cambria Math"/>
                <w:lang w:val="x-none" w:eastAsia="zh-CN"/>
              </w:rPr>
              <m:t>k</m:t>
            </m:r>
            <m:r>
              <m:rPr>
                <m:sty m:val="p"/>
              </m:rPr>
              <w:rPr>
                <w:rFonts w:ascii="Cambria Math" w:eastAsia="DengXian" w:hAnsi="Cambria Math"/>
                <w:lang w:val="x-none" w:eastAsia="zh-CN"/>
              </w:rPr>
              <m:t>×</m:t>
            </m:r>
            <m:sSubSup>
              <m:sSubSupPr>
                <m:ctrlPr>
                  <w:rPr>
                    <w:rFonts w:ascii="Cambria Math" w:eastAsia="DengXian" w:hAnsi="Cambria Math"/>
                    <w:lang w:val="x-none"/>
                  </w:rPr>
                </m:ctrlPr>
              </m:sSubSupPr>
              <m:e>
                <m:r>
                  <w:rPr>
                    <w:rFonts w:ascii="Cambria Math" w:eastAsia="DengXian" w:hAnsi="Cambria Math"/>
                    <w:lang w:val="x-none" w:eastAsia="zh-CN"/>
                  </w:rPr>
                  <m:t>P</m:t>
                </m:r>
              </m:e>
              <m:sub>
                <m:r>
                  <w:rPr>
                    <w:rFonts w:ascii="Cambria Math" w:eastAsia="DengXian" w:hAnsi="Cambria Math"/>
                    <w:lang w:val="x-none" w:eastAsia="zh-CN"/>
                  </w:rPr>
                  <m:t>reserve</m:t>
                </m:r>
              </m:sub>
              <m:sup>
                <m:r>
                  <m:rPr>
                    <m:sty m:val="p"/>
                  </m:rPr>
                  <w:rPr>
                    <w:rFonts w:ascii="Cambria Math" w:eastAsia="DengXian" w:hAnsi="Cambria Math"/>
                    <w:lang w:val="x-none" w:eastAsia="zh-CN"/>
                  </w:rPr>
                  <m:t>'</m:t>
                </m:r>
              </m:sup>
            </m:sSubSup>
          </m:sub>
          <m:sup>
            <m:r>
              <m:rPr>
                <m:sty m:val="p"/>
              </m:rPr>
              <w:rPr>
                <w:rFonts w:ascii="Cambria Math" w:eastAsia="DengXian" w:hAnsi="Cambria Math"/>
                <w:lang w:val="x-none" w:eastAsia="zh-CN"/>
              </w:rPr>
              <m:t>'</m:t>
            </m:r>
            <m:r>
              <w:rPr>
                <w:rFonts w:ascii="Cambria Math" w:eastAsia="DengXian" w:hAnsi="Cambria Math"/>
                <w:lang w:val="x-none" w:eastAsia="zh-CN"/>
              </w:rPr>
              <m:t>SL</m:t>
            </m:r>
          </m:sup>
        </m:sSubSup>
      </m:oMath>
      <w:r w:rsidRPr="00560F77">
        <w:rPr>
          <w:rFonts w:eastAsia="Malgun Gothic"/>
          <w:lang w:val="x-none" w:eastAsia="ko-KR"/>
        </w:rPr>
        <w:t xml:space="preserve">, where </w:t>
      </w:r>
      <m:oMath>
        <m:sSubSup>
          <m:sSubSupPr>
            <m:ctrlPr>
              <w:rPr>
                <w:rFonts w:ascii="Cambria Math" w:eastAsia="DengXian" w:hAnsi="Cambria Math"/>
                <w:lang w:val="x-none"/>
              </w:rPr>
            </m:ctrlPr>
          </m:sSubSupPr>
          <m:e>
            <m:r>
              <w:rPr>
                <w:rFonts w:ascii="Cambria Math" w:eastAsia="DengXian" w:hAnsi="Cambria Math"/>
                <w:lang w:val="x-none" w:eastAsia="zh-CN"/>
              </w:rPr>
              <m:t>t</m:t>
            </m:r>
            <m:r>
              <m:rPr>
                <m:sty m:val="p"/>
              </m:rPr>
              <w:rPr>
                <w:rFonts w:ascii="Cambria Math" w:eastAsia="DengXian" w:hAnsi="Cambria Math"/>
                <w:lang w:val="x-none" w:eastAsia="zh-CN"/>
              </w:rPr>
              <m:t>'</m:t>
            </m:r>
          </m:e>
          <m:sub>
            <m:r>
              <w:rPr>
                <w:rFonts w:ascii="Cambria Math" w:eastAsia="DengXian" w:hAnsi="Cambria Math"/>
                <w:lang w:val="x-none" w:eastAsia="zh-CN"/>
              </w:rPr>
              <m:t>y</m:t>
            </m:r>
          </m:sub>
          <m:sup>
            <m:r>
              <w:rPr>
                <w:rFonts w:ascii="Cambria Math" w:eastAsia="DengXian" w:hAnsi="Cambria Math"/>
                <w:lang w:val="x-none" w:eastAsia="zh-CN"/>
              </w:rPr>
              <m:t>SL</m:t>
            </m:r>
          </m:sup>
        </m:sSubSup>
      </m:oMath>
      <w:r w:rsidRPr="00560F77">
        <w:rPr>
          <w:rFonts w:eastAsia="Malgun Gothic"/>
          <w:lang w:val="x-none" w:eastAsia="ko-KR"/>
        </w:rPr>
        <w:t xml:space="preserve"> is a slot of the selected candidate slots </w:t>
      </w:r>
      <w:r w:rsidRPr="00560F77">
        <w:rPr>
          <w:rFonts w:eastAsia="Malgun Gothic"/>
          <w:lang w:val="x-none"/>
        </w:rPr>
        <w:t xml:space="preserve">and </w:t>
      </w:r>
      <m:oMath>
        <m:sSubSup>
          <m:sSubSupPr>
            <m:ctrlPr>
              <w:rPr>
                <w:rFonts w:ascii="Cambria Math" w:eastAsia="DengXian" w:hAnsi="Cambria Math"/>
                <w:lang w:val="x-none"/>
              </w:rPr>
            </m:ctrlPr>
          </m:sSubSupPr>
          <m:e>
            <m:r>
              <w:rPr>
                <w:rFonts w:ascii="Cambria Math" w:eastAsia="DengXian" w:hAnsi="Cambria Math"/>
                <w:lang w:val="x-none" w:eastAsia="zh-CN"/>
              </w:rPr>
              <m:t>P</m:t>
            </m:r>
          </m:e>
          <m:sub>
            <m:r>
              <w:rPr>
                <w:rFonts w:ascii="Cambria Math" w:eastAsia="DengXian" w:hAnsi="Cambria Math"/>
                <w:lang w:val="x-none" w:eastAsia="zh-CN"/>
              </w:rPr>
              <m:t>reserve</m:t>
            </m:r>
          </m:sub>
          <m:sup>
            <m:r>
              <m:rPr>
                <m:sty m:val="p"/>
              </m:rPr>
              <w:rPr>
                <w:rFonts w:ascii="Cambria Math" w:eastAsia="DengXian" w:hAnsi="Cambria Math"/>
                <w:lang w:val="x-none" w:eastAsia="zh-CN"/>
              </w:rPr>
              <m:t>'</m:t>
            </m:r>
          </m:sup>
        </m:sSubSup>
      </m:oMath>
      <w:r w:rsidRPr="00560F77">
        <w:rPr>
          <w:rFonts w:eastAsia="DengXian"/>
          <w:lang w:val="x-none" w:eastAsia="zh-CN"/>
        </w:rPr>
        <w:t xml:space="preserve"> is </w:t>
      </w:r>
      <m:oMath>
        <m:sSub>
          <m:sSubPr>
            <m:ctrlPr>
              <w:rPr>
                <w:rFonts w:ascii="Cambria Math" w:eastAsia="DengXian" w:hAnsi="Cambria Math"/>
                <w:lang w:val="x-none"/>
              </w:rPr>
            </m:ctrlPr>
          </m:sSubPr>
          <m:e>
            <m:r>
              <w:rPr>
                <w:rFonts w:ascii="Cambria Math" w:eastAsia="DengXian" w:hAnsi="Cambria Math"/>
                <w:lang w:val="x-none" w:eastAsia="zh-CN"/>
              </w:rPr>
              <m:t>P</m:t>
            </m:r>
          </m:e>
          <m:sub>
            <m:r>
              <m:rPr>
                <m:sty m:val="p"/>
              </m:rPr>
              <w:rPr>
                <w:rFonts w:ascii="Cambria Math" w:eastAsia="DengXian" w:hAnsi="Cambria Math"/>
                <w:lang w:val="x-none" w:eastAsia="zh-CN"/>
              </w:rPr>
              <m:t>reserve</m:t>
            </m:r>
          </m:sub>
        </m:sSub>
      </m:oMath>
      <w:r w:rsidRPr="00560F77">
        <w:rPr>
          <w:rFonts w:eastAsia="DengXian"/>
          <w:lang w:val="x-none" w:eastAsia="zh-CN"/>
        </w:rPr>
        <w:t xml:space="preserve"> converted to units of logical slot </w:t>
      </w:r>
      <w:r w:rsidRPr="00560F77">
        <w:rPr>
          <w:rFonts w:eastAsia="Malgun Gothic"/>
          <w:lang w:val="x-none" w:eastAsia="en-GB"/>
        </w:rPr>
        <w:t>according to clause 8.1.7</w:t>
      </w:r>
      <w:r w:rsidRPr="00560F77">
        <w:rPr>
          <w:rFonts w:eastAsia="Malgun Gothic"/>
          <w:lang w:val="x-none" w:eastAsia="ko-KR"/>
        </w:rPr>
        <w:t>. The UE shall perform the behaviour in the following steps based on PSCCH decoded and RSRP measured in these slots.</w:t>
      </w:r>
    </w:p>
    <w:p w14:paraId="204F4AF1" w14:textId="77777777" w:rsidR="00560F77" w:rsidRPr="00560F77" w:rsidRDefault="00560F77" w:rsidP="00560F77">
      <w:pPr>
        <w:ind w:left="568"/>
        <w:rPr>
          <w:color w:val="000000"/>
          <w:lang w:val="x-none"/>
        </w:rPr>
      </w:pPr>
      <w:r w:rsidRPr="00560F77">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560F77">
        <w:rPr>
          <w:rFonts w:eastAsia="Malgun Gothic"/>
          <w:lang w:val="x-none" w:eastAsia="ko-KR"/>
        </w:rPr>
        <w:t xml:space="preserve"> corresponds to </w:t>
      </w:r>
      <w:r w:rsidRPr="00560F77">
        <w:rPr>
          <w:rFonts w:eastAsia="Malgun Gothic"/>
          <w:i/>
          <w:iCs/>
          <w:lang w:val="en-AU" w:eastAsia="ko-KR"/>
        </w:rPr>
        <w:t>sl-</w:t>
      </w:r>
      <w:r w:rsidRPr="00560F77">
        <w:rPr>
          <w:rFonts w:eastAsia="DengXian"/>
          <w:i/>
          <w:lang w:val="x-none" w:eastAsia="zh-CN"/>
        </w:rPr>
        <w:t>PBPS-OccasionReservePeriodList</w:t>
      </w:r>
      <w:r w:rsidRPr="00560F77">
        <w:rPr>
          <w:rFonts w:eastAsia="Malgun Gothic"/>
          <w:i/>
          <w:iCs/>
          <w:lang w:val="x-none" w:eastAsia="ko-KR"/>
        </w:rPr>
        <w:t xml:space="preserve"> </w:t>
      </w:r>
      <w:r w:rsidRPr="00560F77">
        <w:rPr>
          <w:rFonts w:eastAsia="Malgun Gothic"/>
          <w:lang w:val="x-none" w:eastAsia="ko-KR"/>
        </w:rPr>
        <w:t>if (pre-)configured, otherwise, the values correspond to all pe</w:t>
      </w:r>
      <w:r w:rsidRPr="00560F77">
        <w:rPr>
          <w:rFonts w:eastAsia="Malgun Gothic"/>
          <w:color w:val="000000"/>
          <w:lang w:val="x-none" w:eastAsia="ko-KR"/>
        </w:rPr>
        <w:t xml:space="preserve">riodicity from </w:t>
      </w:r>
      <w:r w:rsidRPr="00560F77">
        <w:rPr>
          <w:rFonts w:eastAsia="Malgun Gothic"/>
          <w:i/>
          <w:iCs/>
          <w:color w:val="000000"/>
          <w:lang w:val="x-none" w:eastAsia="ko-KR"/>
        </w:rPr>
        <w:t>sl-ResourceReservePeriodList.</w:t>
      </w:r>
      <w:r w:rsidRPr="00560F77">
        <w:rPr>
          <w:rFonts w:eastAsia="Malgun Gothic"/>
          <w:color w:val="000000"/>
          <w:lang w:val="x-none" w:eastAsia="ko-KR"/>
        </w:rPr>
        <w:t xml:space="preserve"> </w:t>
      </w:r>
    </w:p>
    <w:p w14:paraId="1CFAB93F" w14:textId="77777777" w:rsidR="00560F77" w:rsidRPr="00560F77" w:rsidRDefault="00560F77" w:rsidP="00560F77">
      <w:pPr>
        <w:ind w:left="568" w:hanging="284"/>
        <w:rPr>
          <w:rFonts w:eastAsia="Times New Roman"/>
          <w:lang w:val="en-US" w:eastAsia="en-GB"/>
        </w:rPr>
      </w:pPr>
      <w:r w:rsidRPr="00560F77">
        <w:rPr>
          <w:rFonts w:eastAsia="DengXian"/>
          <w:lang w:val="x-none" w:eastAsia="ko-KR"/>
        </w:rPr>
        <w:tab/>
        <w:t>The UE monitors sensing occasion</w:t>
      </w:r>
      <w:r w:rsidRPr="00560F77">
        <w:rPr>
          <w:rFonts w:eastAsia="DengXian"/>
          <w:lang w:eastAsia="ko-KR"/>
        </w:rPr>
        <w:t>(</w:t>
      </w:r>
      <w:r w:rsidRPr="00560F77">
        <w:rPr>
          <w:rFonts w:eastAsia="DengXian"/>
          <w:lang w:val="x-none" w:eastAsia="ko-KR"/>
        </w:rPr>
        <w:t>s</w:t>
      </w:r>
      <w:r w:rsidRPr="00560F77">
        <w:rPr>
          <w:rFonts w:eastAsia="DengXian"/>
          <w:lang w:eastAsia="ko-KR"/>
        </w:rPr>
        <w:t>)</w:t>
      </w:r>
      <w:r w:rsidRPr="00560F77">
        <w:rPr>
          <w:rFonts w:eastAsia="DengXian"/>
          <w:lang w:val="x-none" w:eastAsia="ko-KR"/>
        </w:rPr>
        <w:t xml:space="preserve"> determined by </w:t>
      </w:r>
      <w:r w:rsidRPr="00560F77">
        <w:rPr>
          <w:rFonts w:eastAsia="DengXian"/>
          <w:i/>
          <w:lang w:val="x-none" w:eastAsia="zh-CN"/>
        </w:rPr>
        <w:t>sl-Additional-PBPS-Occasion</w:t>
      </w:r>
      <w:r w:rsidRPr="00560F77">
        <w:rPr>
          <w:rFonts w:eastAsia="DengXian"/>
          <w:lang w:val="x-none" w:eastAsia="ko-KR"/>
        </w:rPr>
        <w:t xml:space="preserve">, as previously described, and not earlier than </w:t>
      </w:r>
      <m:oMath>
        <m:r>
          <w:rPr>
            <w:rFonts w:ascii="Cambria Math" w:eastAsia="DengXian" w:hAnsi="Cambria Math"/>
            <w:lang w:val="x-none" w:eastAsia="ko-KR"/>
          </w:rPr>
          <m:t>n –</m:t>
        </m:r>
        <m:sSub>
          <m:sSubPr>
            <m:ctrlPr>
              <w:rPr>
                <w:rFonts w:ascii="Cambria Math" w:eastAsia="DengXian" w:hAnsi="Cambria Math"/>
                <w:i/>
                <w:lang w:val="x-none" w:eastAsia="ko-KR"/>
              </w:rPr>
            </m:ctrlPr>
          </m:sSubPr>
          <m:e>
            <m:r>
              <w:rPr>
                <w:rFonts w:ascii="Cambria Math" w:eastAsia="DengXian" w:hAnsi="Cambria Math"/>
                <w:lang w:val="x-none" w:eastAsia="ko-KR"/>
              </w:rPr>
              <m:t>T</m:t>
            </m:r>
          </m:e>
          <m:sub>
            <m:r>
              <w:rPr>
                <w:rFonts w:ascii="Cambria Math" w:eastAsia="DengXian" w:hAnsi="Cambria Math"/>
                <w:lang w:val="x-none" w:eastAsia="ko-KR"/>
              </w:rPr>
              <m:t>0</m:t>
            </m:r>
          </m:sub>
        </m:sSub>
      </m:oMath>
      <w:r w:rsidRPr="00560F77">
        <w:rPr>
          <w:rFonts w:eastAsia="DengXian"/>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560F77">
        <w:rPr>
          <w:rFonts w:eastAsia="DengXian"/>
          <w:sz w:val="22"/>
          <w:szCs w:val="22"/>
          <w:lang w:val="x-none" w:eastAsia="ko-KR"/>
        </w:rPr>
        <w:t>, t</w:t>
      </w:r>
      <w:r w:rsidRPr="00560F77">
        <w:rPr>
          <w:rFonts w:eastAsia="DengXian"/>
          <w:lang w:val="x-none" w:eastAsia="ko-KR"/>
        </w:rPr>
        <w:t xml:space="preserve">he values of </w:t>
      </w:r>
      <w:r w:rsidRPr="00560F77">
        <w:rPr>
          <w:rFonts w:eastAsia="Times New Roman"/>
          <w:i/>
          <w:lang w:val="x-none" w:eastAsia="ko-KR"/>
        </w:rPr>
        <w:t>k</w:t>
      </w:r>
      <w:r w:rsidRPr="00560F77">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560F77">
        <w:rPr>
          <w:rFonts w:eastAsia="Times New Roman"/>
          <w:lang w:val="x-none" w:eastAsia="en-GB"/>
        </w:rPr>
        <w:t xml:space="preserve">if </w:t>
      </w:r>
      <w:r w:rsidRPr="00560F77">
        <w:rPr>
          <w:rFonts w:eastAsia="DengXian"/>
          <w:i/>
          <w:lang w:val="x-none" w:eastAsia="zh-CN"/>
        </w:rPr>
        <w:t>sl-Additional-PBPS-Occasion</w:t>
      </w:r>
      <w:r w:rsidRPr="00560F77">
        <w:rPr>
          <w:rFonts w:eastAsia="Times New Roman"/>
          <w:lang w:val="x-none" w:eastAsia="en-GB"/>
        </w:rPr>
        <w:t xml:space="preserve"> is not (pre-)configured, </w:t>
      </w:r>
      <w:r w:rsidRPr="00560F77">
        <w:rPr>
          <w:rFonts w:eastAsia="Times New Roman"/>
          <w:lang w:val="x-none"/>
        </w:rPr>
        <w:t>and additionally includes the value of</w:t>
      </w:r>
      <w:r w:rsidRPr="00560F77">
        <w:rPr>
          <w:rFonts w:eastAsia="Times New Roman"/>
          <w:i/>
          <w:lang w:val="x-none"/>
        </w:rPr>
        <w:t xml:space="preserve"> k</w:t>
      </w:r>
      <w:r w:rsidRPr="00560F77">
        <w:rPr>
          <w:rFonts w:eastAsia="Times New Roman"/>
          <w:lang w:val="x-none"/>
        </w:rPr>
        <w:t xml:space="preserve"> corresponding to the last periodic sensing occasion prior to the most recent one if </w:t>
      </w:r>
      <w:r w:rsidRPr="00560F77">
        <w:rPr>
          <w:rFonts w:eastAsia="DengXian"/>
          <w:i/>
          <w:lang w:val="x-none" w:eastAsia="zh-CN"/>
        </w:rPr>
        <w:t>sl-Additional-PBPS-Occasion</w:t>
      </w:r>
      <w:r w:rsidRPr="00560F77">
        <w:rPr>
          <w:rFonts w:eastAsia="Times New Roman"/>
          <w:lang w:val="x-none" w:eastAsia="en-GB"/>
        </w:rPr>
        <w:t xml:space="preserve"> is (pre-)configured</w:t>
      </w:r>
      <w:r w:rsidRPr="00560F77">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560F77">
        <w:rPr>
          <w:rFonts w:eastAsia="Times New Roman"/>
          <w:lang w:val="en-US" w:eastAsia="en-GB"/>
        </w:rPr>
        <w:t xml:space="preserve"> is the first slot of the selected </w:t>
      </w:r>
      <w:r w:rsidRPr="00560F77">
        <w:rPr>
          <w:rFonts w:eastAsia="Times New Roman"/>
          <w:i/>
          <w:lang w:val="en-US" w:eastAsia="en-GB"/>
        </w:rPr>
        <w:t>Y</w:t>
      </w:r>
      <w:r w:rsidRPr="00560F77">
        <w:rPr>
          <w:rFonts w:eastAsia="Times New Roman"/>
          <w:lang w:val="en-US" w:eastAsia="en-GB"/>
        </w:rPr>
        <w:t xml:space="preserve"> candidate slots of PBPS.</w:t>
      </w:r>
    </w:p>
    <w:p w14:paraId="59A17A7B" w14:textId="77777777" w:rsidR="00560F77" w:rsidRPr="00560F77" w:rsidRDefault="00560F77" w:rsidP="00560F77">
      <w:pPr>
        <w:ind w:left="568" w:hanging="284"/>
        <w:rPr>
          <w:lang w:val="x-none" w:eastAsia="en-GB"/>
        </w:rPr>
      </w:pPr>
      <w:r w:rsidRPr="00560F77">
        <w:rPr>
          <w:rFonts w:eastAsia="Malgun Gothic"/>
          <w:lang w:val="x-none" w:eastAsia="ko-KR"/>
        </w:rPr>
        <w:tab/>
        <w:t>When the UE performs periodic-based partial sensing and contiguous partial sensing with periodic reservation for another TB (</w:t>
      </w:r>
      <w:r w:rsidRPr="00560F77">
        <w:rPr>
          <w:rFonts w:eastAsia="Malgun Gothic"/>
          <w:i/>
          <w:iCs/>
          <w:lang w:val="x-none" w:eastAsia="ko-KR"/>
        </w:rPr>
        <w:t>sl-MultiReserveResource</w:t>
      </w:r>
      <w:r w:rsidRPr="00560F77">
        <w:rPr>
          <w:rFonts w:eastAsia="Malgun Gothic"/>
          <w:lang w:val="x-none" w:eastAsia="ko-KR"/>
        </w:rPr>
        <w:t xml:space="preserve">) enabled and </w:t>
      </w:r>
      <m:oMath>
        <m:sSub>
          <m:sSubPr>
            <m:ctrlPr>
              <w:rPr>
                <w:rFonts w:ascii="Cambria Math" w:eastAsia="Calibri" w:hAnsi="Cambria Math"/>
                <w:i/>
                <w:lang w:val="x-none"/>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x-none"/>
              </w:rPr>
            </m:ctrlPr>
          </m:sub>
        </m:sSub>
        <m:r>
          <w:rPr>
            <w:rFonts w:ascii="Cambria Math" w:eastAsia="Malgun Gothic" w:hAnsi="Cambria Math"/>
            <w:lang w:val="en-US"/>
          </w:rPr>
          <m:t>≠0</m:t>
        </m:r>
      </m:oMath>
      <w:r w:rsidRPr="00560F77">
        <w:rPr>
          <w:rFonts w:eastAsia="Malgun Gothic"/>
          <w:lang w:val="x-none" w:eastAsia="ko-KR"/>
        </w:rPr>
        <w:t xml:space="preserve">, the contiguous partial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560F77">
        <w:rPr>
          <w:rFonts w:eastAsia="Malgun Gothic"/>
          <w:lang w:val="x-none" w:eastAsia="ko-KR"/>
        </w:rPr>
        <w:t xml:space="preserve">. </w:t>
      </w:r>
      <w:r w:rsidRPr="00560F77">
        <w:rPr>
          <w:rFonts w:eastAsia="DengXian"/>
          <w:i/>
          <w:iCs/>
          <w:lang w:val="x-none"/>
        </w:rPr>
        <w:t>n</w:t>
      </w:r>
      <w:r w:rsidRPr="00560F77">
        <w:rPr>
          <w:rFonts w:eastAsia="DengXian"/>
          <w:lang w:val="x-none"/>
        </w:rPr>
        <w:t>+</w:t>
      </w:r>
      <w:r w:rsidRPr="00560F77">
        <w:rPr>
          <w:rFonts w:eastAsia="DengXian"/>
          <w:i/>
          <w:iCs/>
          <w:lang w:val="x-none"/>
        </w:rPr>
        <w:t>T</w:t>
      </w:r>
      <w:r w:rsidRPr="00560F77">
        <w:rPr>
          <w:rFonts w:eastAsia="DengXian"/>
          <w:vertAlign w:val="subscript"/>
          <w:lang w:val="x-none"/>
        </w:rPr>
        <w:t>A</w:t>
      </w:r>
      <w:r w:rsidRPr="00560F77">
        <w:rPr>
          <w:rFonts w:eastAsia="DengXian"/>
          <w:lang w:val="x-none"/>
        </w:rPr>
        <w:t xml:space="preserve"> is </w:t>
      </w:r>
      <w:r w:rsidRPr="00560F77">
        <w:rPr>
          <w:rFonts w:eastAsia="DengXian"/>
          <w:i/>
          <w:iCs/>
          <w:lang w:val="x-none"/>
        </w:rPr>
        <w:t>M</w:t>
      </w:r>
      <w:r w:rsidRPr="00560F77">
        <w:rPr>
          <w:rFonts w:eastAsia="DengXian"/>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rPr>
        <w:t>, and</w:t>
      </w:r>
      <w:r w:rsidRPr="00560F77">
        <w:rPr>
          <w:rFonts w:eastAsia="DengXian"/>
          <w:i/>
          <w:iCs/>
          <w:lang w:val="x-none"/>
        </w:rPr>
        <w:t xml:space="preserve"> n</w:t>
      </w:r>
      <w:r w:rsidRPr="00560F77">
        <w:rPr>
          <w:rFonts w:eastAsia="DengXian"/>
          <w:lang w:val="x-none"/>
        </w:rPr>
        <w:t>+</w:t>
      </w:r>
      <w:r w:rsidRPr="00560F77">
        <w:rPr>
          <w:rFonts w:eastAsia="DengXian"/>
          <w:i/>
          <w:iCs/>
          <w:lang w:val="x-none"/>
        </w:rPr>
        <w:t>T</w:t>
      </w:r>
      <w:r w:rsidRPr="00560F77">
        <w:rPr>
          <w:rFonts w:eastAsia="DengXian"/>
          <w:vertAlign w:val="subscript"/>
          <w:lang w:val="x-none"/>
        </w:rPr>
        <w:t>B</w:t>
      </w:r>
      <w:r w:rsidRPr="00560F77">
        <w:rPr>
          <w:rFonts w:eastAsia="DengXian"/>
          <w:lang w:val="x-none"/>
        </w:rPr>
        <w:t xml:space="preserve"> is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proc,0</m:t>
            </m:r>
          </m:sub>
          <m:sup>
            <m:r>
              <w:rPr>
                <w:rFonts w:ascii="Cambria Math" w:eastAsia="DengXian" w:hAnsi="Cambria Math"/>
                <w:sz w:val="22"/>
                <w:szCs w:val="22"/>
                <w:lang w:val="x-none" w:eastAsia="en-GB"/>
              </w:rPr>
              <m:t>SL</m:t>
            </m:r>
          </m:sup>
        </m:sSubSup>
        <m:r>
          <w:rPr>
            <w:rFonts w:ascii="Cambria Math" w:eastAsia="DengXian" w:hAnsi="Cambria Math"/>
            <w:sz w:val="22"/>
            <w:szCs w:val="22"/>
            <w:lang w:val="x-none" w:eastAsia="en-GB"/>
          </w:rPr>
          <m:t>+</m:t>
        </m:r>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proc,1</m:t>
            </m:r>
          </m:sub>
          <m:sup>
            <m:r>
              <w:rPr>
                <w:rFonts w:ascii="Cambria Math" w:eastAsia="DengXian" w:hAnsi="Cambria Math"/>
                <w:sz w:val="22"/>
                <w:szCs w:val="22"/>
                <w:lang w:val="x-none" w:eastAsia="en-GB"/>
              </w:rPr>
              <m:t>SL</m:t>
            </m:r>
          </m:sup>
        </m:sSubSup>
      </m:oMath>
      <w:r w:rsidRPr="00560F77">
        <w:rPr>
          <w:rFonts w:eastAsia="DengXian"/>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eastAsia="en-GB"/>
        </w:rPr>
        <w:t xml:space="preserve"> is the first slot of the selected </w:t>
      </w:r>
      <w:r w:rsidRPr="00560F77">
        <w:rPr>
          <w:rFonts w:eastAsia="DengXian"/>
          <w:i/>
          <w:iCs/>
          <w:lang w:val="x-none" w:eastAsia="en-GB"/>
        </w:rPr>
        <w:t>Y</w:t>
      </w:r>
      <w:r w:rsidRPr="00560F77">
        <w:rPr>
          <w:rFonts w:eastAsia="DengXian"/>
          <w:lang w:val="x-none" w:eastAsia="en-GB"/>
        </w:rPr>
        <w:t xml:space="preserve"> candidate slots of PBPS, and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proc,0</m:t>
            </m:r>
          </m:sub>
          <m:sup>
            <m:r>
              <w:rPr>
                <w:rFonts w:ascii="Cambria Math" w:eastAsia="DengXian" w:hAnsi="Cambria Math"/>
                <w:sz w:val="22"/>
                <w:szCs w:val="22"/>
                <w:lang w:val="x-none" w:eastAsia="en-GB"/>
              </w:rPr>
              <m:t>SL</m:t>
            </m:r>
          </m:sup>
        </m:sSubSup>
      </m:oMath>
      <w:r w:rsidRPr="00560F77">
        <w:rPr>
          <w:rFonts w:eastAsia="DengXian"/>
          <w:lang w:val="x-none" w:eastAsia="en-GB"/>
        </w:rPr>
        <w:t xml:space="preserve">,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proc,1</m:t>
            </m:r>
          </m:sub>
          <m:sup>
            <m:r>
              <w:rPr>
                <w:rFonts w:ascii="Cambria Math" w:eastAsia="DengXian" w:hAnsi="Cambria Math"/>
                <w:sz w:val="22"/>
                <w:szCs w:val="22"/>
                <w:lang w:val="x-none" w:eastAsia="en-GB"/>
              </w:rPr>
              <m:t>SL</m:t>
            </m:r>
          </m:sup>
        </m:sSubSup>
      </m:oMath>
      <w:r w:rsidRPr="00560F77">
        <w:rPr>
          <w:rFonts w:eastAsia="DengXian"/>
          <w:lang w:val="x-none" w:eastAsia="en-GB"/>
        </w:rPr>
        <w:t xml:space="preserve"> are in units of physical time/slots. </w:t>
      </w:r>
      <w:r w:rsidRPr="00560F77">
        <w:rPr>
          <w:rFonts w:eastAsia="DengXian"/>
          <w:lang w:eastAsia="en-GB"/>
        </w:rPr>
        <w:t>T</w:t>
      </w:r>
      <w:r w:rsidRPr="00560F77">
        <w:rPr>
          <w:rFonts w:eastAsia="DengXian"/>
          <w:lang w:val="x-none" w:eastAsia="en-GB"/>
        </w:rPr>
        <w:t xml:space="preserve">he value of </w:t>
      </w:r>
      <w:r w:rsidRPr="00560F77">
        <w:rPr>
          <w:rFonts w:eastAsia="DengXian"/>
          <w:i/>
          <w:iCs/>
          <w:lang w:val="x-none" w:eastAsia="en-GB"/>
        </w:rPr>
        <w:t>M</w:t>
      </w:r>
      <w:r w:rsidRPr="00560F77">
        <w:rPr>
          <w:rFonts w:eastAsia="DengXian"/>
          <w:lang w:val="x-none" w:eastAsia="en-GB"/>
        </w:rPr>
        <w:t xml:space="preserve"> is (pre-)configured with the </w:t>
      </w:r>
      <w:r w:rsidRPr="00560F77">
        <w:rPr>
          <w:rFonts w:eastAsia="DengXian"/>
          <w:i/>
          <w:iCs/>
          <w:lang w:val="en-AU"/>
        </w:rPr>
        <w:t>sl-</w:t>
      </w:r>
      <w:r w:rsidRPr="00560F77">
        <w:rPr>
          <w:rFonts w:eastAsia="DengXian"/>
          <w:i/>
          <w:iCs/>
          <w:lang w:val="x-none"/>
        </w:rPr>
        <w:t>CPS-WindowPeriodic</w:t>
      </w:r>
      <w:r w:rsidRPr="00560F77">
        <w:rPr>
          <w:rFonts w:eastAsia="DengXian"/>
          <w:lang w:val="x-none" w:eastAsia="en-GB"/>
        </w:rPr>
        <w:t xml:space="preserve">. </w:t>
      </w:r>
      <w:r w:rsidRPr="00560F77">
        <w:rPr>
          <w:rFonts w:eastAsia="Malgun Gothic"/>
          <w:lang w:val="x-none"/>
        </w:rPr>
        <w:t xml:space="preserve">The UE shall perform the behaviour in the following steps based on PSCCH decoded and RSRP measured in these slots. </w:t>
      </w:r>
      <w:r w:rsidRPr="00560F77">
        <w:rPr>
          <w:rFonts w:eastAsia="DengXian"/>
          <w:lang w:val="x-none" w:eastAsia="en-GB"/>
        </w:rPr>
        <w:t xml:space="preserve">If </w:t>
      </w:r>
      <w:r w:rsidRPr="00560F77">
        <w:rPr>
          <w:rFonts w:eastAsia="DengXian"/>
          <w:i/>
          <w:iCs/>
          <w:lang w:val="en-AU"/>
        </w:rPr>
        <w:t>sl-</w:t>
      </w:r>
      <w:r w:rsidRPr="00560F77">
        <w:rPr>
          <w:rFonts w:eastAsia="DengXian"/>
          <w:i/>
          <w:iCs/>
          <w:lang w:val="x-none"/>
        </w:rPr>
        <w:t>CPS-WindowPeriodic</w:t>
      </w:r>
      <w:r w:rsidRPr="00560F77">
        <w:rPr>
          <w:rFonts w:eastAsia="DengXian"/>
          <w:lang w:val="x-none" w:eastAsia="en-GB"/>
        </w:rPr>
        <w:t xml:space="preserve"> is not (pre-)configured, </w:t>
      </w:r>
      <w:r w:rsidRPr="00560F77">
        <w:rPr>
          <w:rFonts w:eastAsia="DengXian"/>
          <w:i/>
          <w:iCs/>
          <w:lang w:val="x-none" w:eastAsia="en-GB"/>
        </w:rPr>
        <w:t>M</w:t>
      </w:r>
      <w:r w:rsidRPr="00560F77">
        <w:rPr>
          <w:rFonts w:eastAsia="DengXian"/>
          <w:lang w:val="x-none" w:eastAsia="en-GB"/>
        </w:rPr>
        <w:t xml:space="preserve"> equals to 31. </w:t>
      </w:r>
    </w:p>
    <w:p w14:paraId="22E49D4C" w14:textId="77777777" w:rsidR="00560F77" w:rsidRPr="00560F77" w:rsidRDefault="00560F77" w:rsidP="00560F77">
      <w:pPr>
        <w:ind w:left="568" w:hanging="284"/>
        <w:rPr>
          <w:rFonts w:eastAsia="DengXian"/>
          <w:color w:val="000000"/>
          <w:lang w:val="x-none" w:eastAsia="ko-KR"/>
        </w:rPr>
      </w:pPr>
      <w:r w:rsidRPr="00560F77">
        <w:rPr>
          <w:rFonts w:eastAsia="Malgun Gothic"/>
          <w:lang w:val="x-none" w:eastAsia="ko-KR"/>
        </w:rPr>
        <w:lastRenderedPageBreak/>
        <w:tab/>
        <w:t>When the UE performs at least contiguous partial sens</w:t>
      </w:r>
      <w:r w:rsidRPr="00560F77">
        <w:rPr>
          <w:rFonts w:eastAsia="Malgun Gothic"/>
          <w:color w:val="000000"/>
          <w:lang w:val="x-none" w:eastAsia="ko-KR"/>
        </w:rPr>
        <w:t xml:space="preserve">ing and if </w:t>
      </w:r>
      <m:oMath>
        <m:sSub>
          <m:sSubPr>
            <m:ctrlPr>
              <w:rPr>
                <w:rFonts w:ascii="Cambria Math" w:eastAsia="Calibri" w:hAnsi="Cambria Math"/>
                <w:i/>
                <w:color w:val="000000"/>
                <w:lang w:val="x-none"/>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x-none"/>
              </w:rPr>
            </m:ctrlPr>
          </m:sub>
        </m:sSub>
        <m:r>
          <w:rPr>
            <w:rFonts w:ascii="Cambria Math" w:eastAsia="Malgun Gothic" w:hAnsi="Cambria Math"/>
            <w:color w:val="000000"/>
            <w:lang w:val="en-US"/>
          </w:rPr>
          <m:t>=0</m:t>
        </m:r>
      </m:oMath>
      <w:r w:rsidRPr="00560F77">
        <w:rPr>
          <w:rFonts w:eastAsia="Malgun Gothic"/>
          <w:color w:val="000000"/>
          <w:lang w:val="en-US"/>
        </w:rPr>
        <w:t xml:space="preserve">, </w:t>
      </w:r>
      <w:r w:rsidRPr="00560F77">
        <w:rPr>
          <w:rFonts w:eastAsia="Malgun Gothic"/>
          <w:color w:val="000000"/>
          <w:lang w:val="x-none" w:eastAsia="ko-KR"/>
        </w:rPr>
        <w:t xml:space="preserve">the </w:t>
      </w:r>
      <w:r w:rsidRPr="00560F77">
        <w:rPr>
          <w:rFonts w:eastAsia="Malgun Gothic"/>
          <w:lang w:val="x-none" w:eastAsia="ko-KR"/>
        </w:rPr>
        <w:t xml:space="preserve">contiguous partial </w:t>
      </w:r>
      <w:r w:rsidRPr="00560F77">
        <w:rPr>
          <w:rFonts w:eastAsia="Malgun Gothic"/>
          <w:color w:val="000000"/>
          <w:lang w:val="x-none" w:eastAsia="ko-KR"/>
        </w:rPr>
        <w:t xml:space="preserve">sensing window is defined by the range of slots </w:t>
      </w:r>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560F77">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560F77">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560F77">
        <w:rPr>
          <w:rFonts w:eastAsia="Malgun Gothic"/>
          <w:color w:val="000000"/>
          <w:lang w:val="x-none" w:eastAsia="ko-KR"/>
        </w:rPr>
        <w:t xml:space="preserve"> are both selected such that the UE has se</w:t>
      </w:r>
      <w:r w:rsidRPr="00560F77">
        <w:rPr>
          <w:rFonts w:eastAsia="Malgun Gothic"/>
          <w:lang w:val="x-none" w:eastAsia="ko-KR"/>
        </w:rPr>
        <w:t>nsing results starting at</w:t>
      </w:r>
      <w:r w:rsidRPr="00560F77">
        <w:rPr>
          <w:rFonts w:eastAsia="Malgun Gothic"/>
          <w:lang w:eastAsia="ko-KR"/>
        </w:rPr>
        <w:t xml:space="preserve"> </w:t>
      </w:r>
      <w:r w:rsidRPr="00560F77">
        <w:rPr>
          <w:rFonts w:eastAsia="Malgun Gothic"/>
          <w:lang w:val="x-none" w:eastAsia="ko-KR"/>
        </w:rPr>
        <w:t xml:space="preserve">least </w:t>
      </w:r>
      <w:r w:rsidRPr="00560F77">
        <w:rPr>
          <w:rFonts w:eastAsia="Malgun Gothic"/>
          <w:i/>
          <w:iCs/>
          <w:lang w:val="x-none" w:eastAsia="ko-KR"/>
        </w:rPr>
        <w:t>M</w:t>
      </w:r>
      <w:r w:rsidRPr="00560F77">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Malgun Gothic"/>
          <w:lang w:val="x-none" w:eastAsia="ko-KR"/>
        </w:rPr>
        <w:t xml:space="preserve"> and ending at </w:t>
      </w:r>
      <m:oMath>
        <m:sSubSup>
          <m:sSubSupPr>
            <m:ctrlPr>
              <w:rPr>
                <w:rFonts w:ascii="Cambria Math" w:eastAsia="DengXian" w:hAnsi="Cambria Math"/>
                <w:i/>
                <w:color w:val="000000"/>
                <w:sz w:val="22"/>
                <w:szCs w:val="22"/>
                <w:lang w:val="x-none" w:eastAsia="en-GB"/>
              </w:rPr>
            </m:ctrlPr>
          </m:sSubSupPr>
          <m:e>
            <m:r>
              <w:rPr>
                <w:rFonts w:ascii="Cambria Math" w:eastAsia="DengXian" w:hAnsi="Cambria Math"/>
                <w:color w:val="000000"/>
                <w:sz w:val="22"/>
                <w:szCs w:val="22"/>
                <w:lang w:val="x-none" w:eastAsia="en-GB"/>
              </w:rPr>
              <m:t>T</m:t>
            </m:r>
          </m:e>
          <m:sub>
            <m:r>
              <w:rPr>
                <w:rFonts w:ascii="Cambria Math" w:eastAsia="DengXian" w:hAnsi="Cambria Math"/>
                <w:color w:val="000000"/>
                <w:sz w:val="22"/>
                <w:szCs w:val="22"/>
                <w:lang w:val="x-none" w:eastAsia="en-GB"/>
              </w:rPr>
              <m:t>proc,0</m:t>
            </m:r>
          </m:sub>
          <m:sup>
            <m:r>
              <w:rPr>
                <w:rFonts w:ascii="Cambria Math" w:eastAsia="DengXian" w:hAnsi="Cambria Math"/>
                <w:color w:val="000000"/>
                <w:sz w:val="22"/>
                <w:szCs w:val="22"/>
                <w:lang w:val="x-none" w:eastAsia="en-GB"/>
              </w:rPr>
              <m:t>SL</m:t>
            </m:r>
          </m:sup>
        </m:sSubSup>
        <m:r>
          <w:rPr>
            <w:rFonts w:ascii="Cambria Math" w:eastAsia="DengXian" w:hAnsi="Cambria Math"/>
            <w:color w:val="000000"/>
            <w:sz w:val="22"/>
            <w:szCs w:val="22"/>
            <w:lang w:val="x-none" w:eastAsia="en-GB"/>
          </w:rPr>
          <m:t>+</m:t>
        </m:r>
        <m:sSubSup>
          <m:sSubSupPr>
            <m:ctrlPr>
              <w:rPr>
                <w:rFonts w:ascii="Cambria Math" w:eastAsia="DengXian" w:hAnsi="Cambria Math"/>
                <w:i/>
                <w:color w:val="000000"/>
                <w:sz w:val="22"/>
                <w:szCs w:val="22"/>
                <w:lang w:val="x-none" w:eastAsia="en-GB"/>
              </w:rPr>
            </m:ctrlPr>
          </m:sSubSupPr>
          <m:e>
            <m:r>
              <w:rPr>
                <w:rFonts w:ascii="Cambria Math" w:eastAsia="DengXian" w:hAnsi="Cambria Math"/>
                <w:color w:val="000000"/>
                <w:sz w:val="22"/>
                <w:szCs w:val="22"/>
                <w:lang w:val="x-none" w:eastAsia="en-GB"/>
              </w:rPr>
              <m:t>T</m:t>
            </m:r>
          </m:e>
          <m:sub>
            <m:r>
              <w:rPr>
                <w:rFonts w:ascii="Cambria Math" w:eastAsia="DengXian" w:hAnsi="Cambria Math"/>
                <w:color w:val="000000"/>
                <w:sz w:val="22"/>
                <w:szCs w:val="22"/>
                <w:lang w:val="x-none" w:eastAsia="en-GB"/>
              </w:rPr>
              <m:t>proc,1</m:t>
            </m:r>
          </m:sub>
          <m:sup>
            <m:r>
              <w:rPr>
                <w:rFonts w:ascii="Cambria Math" w:eastAsia="DengXian" w:hAnsi="Cambria Math"/>
                <w:color w:val="000000"/>
                <w:sz w:val="22"/>
                <w:szCs w:val="22"/>
                <w:lang w:val="x-none" w:eastAsia="en-GB"/>
              </w:rPr>
              <m:t>SL</m:t>
            </m:r>
          </m:sup>
        </m:sSubSup>
      </m:oMath>
      <w:r w:rsidRPr="00560F77">
        <w:rPr>
          <w:rFonts w:eastAsia="Malgun Gothic"/>
          <w:color w:val="000000"/>
          <w:sz w:val="22"/>
          <w:szCs w:val="22"/>
          <w:lang w:val="x-none" w:eastAsia="en-GB"/>
        </w:rPr>
        <w:t xml:space="preserve"> </w:t>
      </w:r>
      <w:r w:rsidRPr="00560F77">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color w:val="000000"/>
          <w:sz w:val="22"/>
          <w:szCs w:val="22"/>
          <w:lang w:val="x-none" w:eastAsia="zh-CN"/>
        </w:rPr>
        <w:t xml:space="preserve">, </w:t>
      </w:r>
      <w:r w:rsidRPr="00560F77">
        <w:rPr>
          <w:rFonts w:eastAsia="DengXian"/>
          <w:color w:val="000000"/>
          <w:lang w:val="x-none" w:eastAsia="en-GB"/>
        </w:rPr>
        <w:t xml:space="preserve">where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color w:val="000000"/>
          <w:lang w:val="x-none" w:eastAsia="en-GB"/>
        </w:rPr>
        <w:t xml:space="preserve"> is the first slot of the selected </w:t>
      </w:r>
      <m:oMath>
        <m:r>
          <w:rPr>
            <w:rFonts w:ascii="Cambria Math" w:eastAsia="DengXian" w:hAnsi="Cambria Math"/>
            <w:sz w:val="21"/>
            <w:szCs w:val="21"/>
            <w:lang w:val="x-none"/>
          </w:rPr>
          <m:t>Y</m:t>
        </m:r>
        <m:r>
          <m:rPr>
            <m:sty m:val="p"/>
          </m:rPr>
          <w:rPr>
            <w:rFonts w:ascii="Cambria Math" w:eastAsia="DengXian" w:hAnsi="Cambria Math"/>
            <w:sz w:val="21"/>
            <w:szCs w:val="21"/>
            <w:lang w:val="x-none"/>
          </w:rPr>
          <m:t>'</m:t>
        </m:r>
      </m:oMath>
      <w:r w:rsidRPr="00560F77">
        <w:rPr>
          <w:rFonts w:eastAsia="DengXian"/>
          <w:color w:val="000000"/>
          <w:lang w:val="x-none" w:eastAsia="en-GB"/>
        </w:rPr>
        <w:t>candidate slots</w:t>
      </w:r>
      <w:r w:rsidRPr="00560F77">
        <w:rPr>
          <w:rFonts w:eastAsia="Malgun Gothic"/>
          <w:lang w:val="x-none" w:eastAsia="ko-KR"/>
        </w:rPr>
        <w:t xml:space="preserve">. </w:t>
      </w:r>
      <w:r w:rsidRPr="00560F77">
        <w:rPr>
          <w:rFonts w:eastAsia="DengXian"/>
          <w:color w:val="000000"/>
          <w:lang w:val="x-none" w:eastAsia="en-GB"/>
        </w:rPr>
        <w:t xml:space="preserve">The value of </w:t>
      </w:r>
      <w:r w:rsidRPr="00560F77">
        <w:rPr>
          <w:rFonts w:eastAsia="DengXian"/>
          <w:i/>
          <w:iCs/>
          <w:color w:val="000000"/>
          <w:lang w:val="x-none" w:eastAsia="en-GB"/>
        </w:rPr>
        <w:t>M</w:t>
      </w:r>
      <w:r w:rsidRPr="00560F77">
        <w:rPr>
          <w:rFonts w:eastAsia="DengXian"/>
          <w:color w:val="000000"/>
          <w:lang w:val="x-none" w:eastAsia="en-GB"/>
        </w:rPr>
        <w:t xml:space="preserve"> is (pre-)configured with the </w:t>
      </w:r>
      <w:r w:rsidRPr="00560F77">
        <w:rPr>
          <w:rFonts w:eastAsia="DengXian"/>
          <w:i/>
          <w:iCs/>
          <w:lang w:val="en-AU"/>
        </w:rPr>
        <w:t>sl-</w:t>
      </w:r>
      <w:r w:rsidRPr="00560F77">
        <w:rPr>
          <w:rFonts w:eastAsia="DengXian"/>
          <w:i/>
          <w:iCs/>
          <w:lang w:val="x-none"/>
        </w:rPr>
        <w:t>CPS-WindowAperiodic</w:t>
      </w:r>
      <w:r w:rsidRPr="00560F77">
        <w:rPr>
          <w:rFonts w:eastAsia="DengXian"/>
          <w:color w:val="000000"/>
          <w:lang w:val="x-none" w:eastAsia="en-GB"/>
        </w:rPr>
        <w:t xml:space="preserve">. </w:t>
      </w:r>
      <w:r w:rsidRPr="00560F77">
        <w:rPr>
          <w:rFonts w:eastAsia="Malgun Gothic"/>
          <w:lang w:val="x-none"/>
        </w:rPr>
        <w:t xml:space="preserve">The UE shall perform the behaviour in the following steps based on PSCCH decoded and RSRP measured in these slots. </w:t>
      </w:r>
      <w:r w:rsidRPr="00560F77">
        <w:rPr>
          <w:rFonts w:eastAsia="DengXian"/>
          <w:color w:val="000000"/>
          <w:lang w:val="x-none" w:eastAsia="en-GB"/>
        </w:rPr>
        <w:t xml:space="preserve">If </w:t>
      </w:r>
      <w:r w:rsidRPr="00560F77">
        <w:rPr>
          <w:rFonts w:eastAsia="DengXian"/>
          <w:i/>
          <w:iCs/>
          <w:lang w:val="en-AU"/>
        </w:rPr>
        <w:t>sl-</w:t>
      </w:r>
      <w:r w:rsidRPr="00560F77">
        <w:rPr>
          <w:rFonts w:eastAsia="DengXian"/>
          <w:i/>
          <w:iCs/>
          <w:lang w:val="x-none"/>
        </w:rPr>
        <w:t>CPS-WindowAperiodic</w:t>
      </w:r>
      <w:r w:rsidRPr="00560F77">
        <w:rPr>
          <w:rFonts w:eastAsia="DengXian"/>
          <w:color w:val="000000"/>
          <w:lang w:val="x-none" w:eastAsia="en-GB"/>
        </w:rPr>
        <w:t xml:space="preserve"> is not (pre-)configured, </w:t>
      </w:r>
      <w:r w:rsidRPr="00560F77">
        <w:rPr>
          <w:rFonts w:eastAsia="DengXian"/>
          <w:i/>
          <w:iCs/>
          <w:color w:val="000000"/>
          <w:lang w:val="x-none" w:eastAsia="en-GB"/>
        </w:rPr>
        <w:t>M</w:t>
      </w:r>
      <w:r w:rsidRPr="00560F77">
        <w:rPr>
          <w:rFonts w:eastAsia="DengXian"/>
          <w:color w:val="000000"/>
          <w:lang w:val="x-none" w:eastAsia="en-GB"/>
        </w:rPr>
        <w:t xml:space="preserve"> equals to 31. </w:t>
      </w:r>
      <w:r w:rsidRPr="00560F77">
        <w:rPr>
          <w:rFonts w:eastAsia="DengXian"/>
          <w:color w:val="000000"/>
          <w:lang w:val="x-none" w:eastAsia="ko-KR"/>
        </w:rPr>
        <w:t xml:space="preserve">When the minimum </w:t>
      </w:r>
      <w:r w:rsidRPr="00560F77">
        <w:rPr>
          <w:rFonts w:eastAsia="DengXian"/>
          <w:i/>
          <w:iCs/>
          <w:color w:val="000000"/>
          <w:lang w:val="x-none" w:eastAsia="ko-KR"/>
        </w:rPr>
        <w:t>M</w:t>
      </w:r>
      <w:r w:rsidRPr="00560F77">
        <w:rPr>
          <w:rFonts w:eastAsia="DengXian"/>
          <w:color w:val="000000"/>
          <w:lang w:val="x-none" w:eastAsia="ko-KR"/>
        </w:rPr>
        <w:t xml:space="preserve"> slots for CPS cannot be guaranteed and when </w:t>
      </w:r>
      <m:oMath>
        <m:sSub>
          <m:sSubPr>
            <m:ctrlPr>
              <w:rPr>
                <w:rFonts w:ascii="Cambria Math" w:eastAsia="Calibri" w:hAnsi="Cambria Math"/>
                <w:i/>
                <w:color w:val="000000"/>
                <w:lang w:val="x-none"/>
              </w:rPr>
            </m:ctrlPr>
          </m:sSubPr>
          <m:e>
            <m:r>
              <w:rPr>
                <w:rFonts w:ascii="Cambria Math" w:eastAsia="Calibri"/>
                <w:color w:val="000000"/>
                <w:lang w:val="en-US"/>
              </w:rPr>
              <m:t>P</m:t>
            </m:r>
          </m:e>
          <m:sub>
            <m:sSub>
              <m:sSubPr>
                <m:ctrlPr>
                  <w:rPr>
                    <w:rFonts w:ascii="Cambria Math" w:eastAsia="Calibri" w:hAnsi="Cambria Math"/>
                    <w:color w:val="000000"/>
                    <w:lang w:val="x-none"/>
                  </w:rPr>
                </m:ctrlPr>
              </m:sSubPr>
              <m:e>
                <m:r>
                  <w:rPr>
                    <w:rFonts w:ascii="Cambria Math" w:eastAsia="Calibri"/>
                    <w:color w:val="000000"/>
                    <w:lang w:val="en-US"/>
                  </w:rPr>
                  <m:t>rsvp</m:t>
                </m:r>
              </m:e>
              <m:sub>
                <m:r>
                  <w:rPr>
                    <w:rFonts w:ascii="Cambria Math" w:eastAsia="Calibri"/>
                    <w:color w:val="000000"/>
                    <w:lang w:val="en-US"/>
                  </w:rPr>
                  <m:t>TX</m:t>
                </m:r>
              </m:sub>
            </m:sSub>
            <m:ctrlPr>
              <w:rPr>
                <w:rFonts w:ascii="Cambria Math" w:eastAsia="Calibri" w:hAnsi="Cambria Math"/>
                <w:color w:val="000000"/>
                <w:lang w:val="x-none"/>
              </w:rPr>
            </m:ctrlPr>
          </m:sub>
        </m:sSub>
        <m:r>
          <w:rPr>
            <w:rFonts w:ascii="Cambria Math" w:eastAsia="Malgun Gothic" w:hAnsi="Cambria Math"/>
            <w:color w:val="000000"/>
            <w:lang w:val="en-US"/>
          </w:rPr>
          <m:t>=0</m:t>
        </m:r>
      </m:oMath>
      <w:r w:rsidRPr="00560F77">
        <w:rPr>
          <w:rFonts w:eastAsia="DengXian"/>
          <w:color w:val="000000"/>
          <w:lang w:val="x-none" w:eastAsia="ko-KR"/>
        </w:rPr>
        <w:t>, it is up to UE implementation to either continue with step 3) or perform random selection.</w:t>
      </w:r>
    </w:p>
    <w:p w14:paraId="7731877E" w14:textId="77777777" w:rsidR="00901249" w:rsidRPr="00901249" w:rsidRDefault="00560F77" w:rsidP="00901249">
      <w:pPr>
        <w:ind w:left="568" w:hanging="284"/>
        <w:rPr>
          <w:lang w:val="x-none"/>
        </w:rPr>
      </w:pPr>
      <w:r w:rsidRPr="00560F77">
        <w:rPr>
          <w:rFonts w:eastAsia="DengXian"/>
          <w:lang w:val="x-none" w:eastAsia="ko-KR"/>
        </w:rPr>
        <w:tab/>
        <w:t xml:space="preserve">Whether the UE is required to performs SL reception of PSCCH and RSRP measurement for partial sensing on slots in SL DRX inactive time is enabled/disabled by higher layer parameter </w:t>
      </w:r>
      <w:r w:rsidRPr="00560F77">
        <w:rPr>
          <w:rFonts w:eastAsia="DengXian"/>
          <w:i/>
          <w:iCs/>
          <w:lang w:val="x-none" w:eastAsia="ko-KR"/>
        </w:rPr>
        <w:t>sl-</w:t>
      </w:r>
      <w:r w:rsidRPr="00560F77">
        <w:rPr>
          <w:rFonts w:eastAsia="DengXian"/>
          <w:i/>
          <w:lang w:val="x-none" w:eastAsia="ko-KR"/>
        </w:rPr>
        <w:t>PartialSensingInactiveTime</w:t>
      </w:r>
      <w:r w:rsidRPr="00560F77">
        <w:rPr>
          <w:rFonts w:eastAsia="DengXian"/>
          <w:i/>
          <w:iCs/>
          <w:lang w:val="x-none"/>
        </w:rPr>
        <w:t xml:space="preserve">. </w:t>
      </w:r>
      <w:r w:rsidRPr="00560F77">
        <w:rPr>
          <w:rFonts w:eastAsia="DengXian"/>
          <w:lang w:val="x-none"/>
        </w:rPr>
        <w:t>When it is enabled, if UE performs periodic-based partial sensing on the slots in SL DRX inactive time for a given</w:t>
      </w:r>
      <w:r w:rsidRPr="00560F77">
        <w:rPr>
          <w:rFonts w:eastAsia="Times New Roman"/>
          <w:lang w:val="x-none"/>
        </w:rPr>
        <w:t xml:space="preserve"> </w:t>
      </w:r>
      <w:r w:rsidRPr="00560F77">
        <w:rPr>
          <w:rFonts w:eastAsia="DengXian"/>
          <w:lang w:val="x-none"/>
        </w:rPr>
        <w:t xml:space="preserve">periodicity corresponding to </w:t>
      </w:r>
      <m:oMath>
        <m:sSub>
          <m:sSubPr>
            <m:ctrlPr>
              <w:rPr>
                <w:rFonts w:ascii="Cambria Math" w:eastAsia="Calibri" w:hAnsi="Cambria Math"/>
                <w:i/>
                <w:lang w:val="x-none"/>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x-none"/>
              </w:rPr>
            </m:ctrlPr>
          </m:sub>
        </m:sSub>
      </m:oMath>
      <w:r w:rsidRPr="00560F77">
        <w:rPr>
          <w:rFonts w:eastAsia="DengXian"/>
          <w:lang w:val="en-US"/>
        </w:rPr>
        <w:t>, UE monitors only the def</w:t>
      </w:r>
      <w:r w:rsidRPr="00560F77">
        <w:rPr>
          <w:rFonts w:eastAsia="DengXian"/>
          <w:lang w:val="x-none"/>
        </w:rPr>
        <w:t>a</w:t>
      </w:r>
      <w:r w:rsidRPr="00560F77">
        <w:rPr>
          <w:rFonts w:eastAsia="DengXian"/>
          <w:lang w:val="en-US"/>
        </w:rPr>
        <w:t>ult periodic sensing occasions</w:t>
      </w:r>
      <w:r w:rsidRPr="00560F77">
        <w:rPr>
          <w:rFonts w:eastAsia="DengXian"/>
          <w:lang w:val="x-none"/>
        </w:rPr>
        <w:t xml:space="preserve"> (most recent sensing occasion) from the slots</w:t>
      </w:r>
      <w:r w:rsidRPr="00560F77">
        <w:rPr>
          <w:rFonts w:eastAsia="DengXian"/>
          <w:lang w:val="en-US"/>
        </w:rPr>
        <w:t xml:space="preserve">; if UE performs contiguous partial sensing </w:t>
      </w:r>
      <w:r w:rsidRPr="00560F77">
        <w:rPr>
          <w:rFonts w:eastAsia="DengXian"/>
          <w:lang w:val="x-none"/>
        </w:rPr>
        <w:t>on the slots in SL DRX inactive time</w:t>
      </w:r>
      <w:r w:rsidRPr="00560F77">
        <w:rPr>
          <w:rFonts w:eastAsia="DengXian"/>
          <w:lang w:val="en-US"/>
        </w:rPr>
        <w:t xml:space="preserve">, UE monitors a minimum of </w:t>
      </w:r>
      <w:r w:rsidRPr="00560F77">
        <w:rPr>
          <w:rFonts w:eastAsia="DengXian"/>
          <w:i/>
          <w:iCs/>
          <w:lang w:val="en-US"/>
        </w:rPr>
        <w:t>M</w:t>
      </w:r>
      <w:r w:rsidRPr="00560F77">
        <w:rPr>
          <w:rFonts w:eastAsia="DengXian"/>
          <w:lang w:val="x-none"/>
        </w:rPr>
        <w:t xml:space="preserve"> slots from the slots.</w:t>
      </w:r>
    </w:p>
    <w:p w14:paraId="4227DC44" w14:textId="77777777" w:rsidR="00901249" w:rsidRPr="00901249" w:rsidRDefault="00901249" w:rsidP="00901249">
      <w:pPr>
        <w:spacing w:after="0"/>
        <w:ind w:left="568" w:hanging="284"/>
      </w:pPr>
      <w:r w:rsidRPr="00901249">
        <w:rPr>
          <w:rFonts w:eastAsia="Malgun Gothic"/>
          <w:lang w:val="x-none" w:eastAsia="ko-KR"/>
        </w:rPr>
        <w:tab/>
      </w:r>
      <w:ins w:id="46" w:author="Shohei Yoshioka (吉岡 翔平)" w:date="2024-05-06T21:28:00Z">
        <w:r w:rsidRPr="00901249">
          <w:rPr>
            <w:rFonts w:eastAsia="Malgun Gothic"/>
            <w:lang w:val="x-none" w:eastAsia="ko-KR"/>
          </w:rPr>
          <w:t xml:space="preserve">In the monitoring slots without PSFCH symbols, the UE shall </w:t>
        </w:r>
      </w:ins>
      <w:ins w:id="47" w:author="Shohei Yoshioka (吉岡 翔平)" w:date="2024-08-09T13:25:00Z">
        <w:r w:rsidRPr="00901249">
          <w:rPr>
            <w:rFonts w:eastAsia="MS Mincho"/>
            <w:lang w:val="x-none" w:eastAsia="ja-JP"/>
          </w:rPr>
          <w:t>monitor</w:t>
        </w:r>
      </w:ins>
      <w:ins w:id="48" w:author="Shohei Yoshioka (吉岡 翔平)" w:date="2024-05-06T21:28:00Z">
        <w:r w:rsidRPr="00901249">
          <w:rPr>
            <w:rFonts w:eastAsia="Malgun Gothic"/>
            <w:lang w:val="x-none" w:eastAsia="ko-KR"/>
          </w:rPr>
          <w:t xml:space="preserve"> PSCCH transmissions starting from the first candidate starting symbol provided by </w:t>
        </w:r>
        <w:r w:rsidRPr="00901249">
          <w:rPr>
            <w:rFonts w:eastAsia="Malgun Gothic"/>
            <w:i/>
            <w:iCs/>
            <w:lang w:val="x-none" w:eastAsia="ko-KR"/>
          </w:rPr>
          <w:t>sl-startingSymbolFirst</w:t>
        </w:r>
        <w:r w:rsidRPr="00901249">
          <w:rPr>
            <w:rFonts w:eastAsia="Malgun Gothic"/>
            <w:lang w:val="x-none" w:eastAsia="ko-KR"/>
          </w:rPr>
          <w:t xml:space="preserve">, and shall </w:t>
        </w:r>
      </w:ins>
      <w:ins w:id="49" w:author="Shohei Yoshioka (吉岡 翔平)" w:date="2024-08-09T13:26:00Z">
        <w:r w:rsidRPr="00901249">
          <w:rPr>
            <w:rFonts w:eastAsia="MS Mincho"/>
            <w:lang w:val="x-none" w:eastAsia="ja-JP"/>
          </w:rPr>
          <w:t>monitor</w:t>
        </w:r>
      </w:ins>
      <w:ins w:id="50" w:author="Shohei Yoshioka (吉岡 翔平)" w:date="2024-05-06T21:28:00Z">
        <w:r w:rsidRPr="00901249">
          <w:rPr>
            <w:rFonts w:eastAsia="Malgun Gothic"/>
            <w:lang w:val="x-none" w:eastAsia="ko-KR"/>
          </w:rPr>
          <w:t xml:space="preserve"> PSCCH transmission</w:t>
        </w:r>
      </w:ins>
      <w:ins w:id="51" w:author="Shohei Yoshioka (吉岡 翔平)" w:date="2024-08-09T13:26:00Z">
        <w:r w:rsidRPr="00901249">
          <w:rPr>
            <w:rFonts w:eastAsia="MS Mincho"/>
            <w:lang w:val="x-none" w:eastAsia="ja-JP"/>
          </w:rPr>
          <w:t>s</w:t>
        </w:r>
      </w:ins>
      <w:ins w:id="52" w:author="Shohei Yoshioka (吉岡 翔平)" w:date="2024-05-06T21:28:00Z">
        <w:r w:rsidRPr="00901249">
          <w:rPr>
            <w:rFonts w:eastAsia="Malgun Gothic"/>
            <w:lang w:val="x-none" w:eastAsia="ko-KR"/>
          </w:rPr>
          <w:t xml:space="preserve"> starting from the second candidate starting symbol provided by </w:t>
        </w:r>
        <w:r w:rsidRPr="00901249">
          <w:rPr>
            <w:rFonts w:eastAsia="Malgun Gothic"/>
            <w:i/>
            <w:iCs/>
            <w:lang w:val="x-none" w:eastAsia="ko-KR"/>
          </w:rPr>
          <w:t>sl-startingSymbolSecond</w:t>
        </w:r>
        <w:r w:rsidRPr="00901249">
          <w:rPr>
            <w:rFonts w:eastAsia="Malgun Gothic"/>
            <w:lang w:val="x-none" w:eastAsia="ko-KR"/>
          </w:rPr>
          <w:t xml:space="preserve">, if </w:t>
        </w:r>
        <w:r w:rsidRPr="00901249">
          <w:rPr>
            <w:rFonts w:eastAsia="Malgun Gothic"/>
            <w:i/>
            <w:iCs/>
            <w:lang w:val="x-none" w:eastAsia="ko-KR"/>
          </w:rPr>
          <w:t>sl-startingSymbolFirst</w:t>
        </w:r>
        <w:r w:rsidRPr="00901249">
          <w:rPr>
            <w:rFonts w:eastAsia="Malgun Gothic"/>
            <w:lang w:val="x-none" w:eastAsia="ko-KR"/>
          </w:rPr>
          <w:t xml:space="preserve"> and </w:t>
        </w:r>
        <w:r w:rsidRPr="00901249">
          <w:rPr>
            <w:rFonts w:eastAsia="Malgun Gothic"/>
            <w:i/>
            <w:iCs/>
            <w:lang w:val="x-none" w:eastAsia="ko-KR"/>
          </w:rPr>
          <w:t>sl-startingSymbolSecond</w:t>
        </w:r>
        <w:r w:rsidRPr="00901249">
          <w:rPr>
            <w:rFonts w:eastAsia="Malgun Gothic"/>
            <w:lang w:val="x-none" w:eastAsia="ko-KR"/>
          </w:rPr>
          <w:t xml:space="preserve"> are provided.</w:t>
        </w:r>
      </w:ins>
    </w:p>
    <w:p w14:paraId="0E3A0156" w14:textId="77777777" w:rsidR="00901249" w:rsidRPr="00901249" w:rsidRDefault="00901249" w:rsidP="00901249">
      <w:pPr>
        <w:spacing w:beforeLines="50" w:before="120" w:afterLines="50" w:after="120"/>
        <w:jc w:val="center"/>
        <w:rPr>
          <w:rFonts w:eastAsia="Batang"/>
          <w:b/>
          <w:noProof/>
          <w:color w:val="FF0000"/>
        </w:rPr>
      </w:pPr>
      <w:r w:rsidRPr="00901249">
        <w:rPr>
          <w:rFonts w:eastAsia="Batang"/>
          <w:b/>
          <w:noProof/>
          <w:color w:val="FF0000"/>
        </w:rPr>
        <w:t>&lt;Unchanged parts omitted&gt;</w:t>
      </w:r>
    </w:p>
    <w:p w14:paraId="7C99F9AC" w14:textId="77777777" w:rsidR="00B85A46" w:rsidRPr="006B7DFE" w:rsidRDefault="00B85A46" w:rsidP="002C6B87">
      <w:pPr>
        <w:rPr>
          <w:rFonts w:eastAsia="PMingLiU"/>
          <w:lang w:val="x-none" w:eastAsia="zh-TW"/>
        </w:rPr>
      </w:pPr>
    </w:p>
    <w:p w14:paraId="65C7827A" w14:textId="0875C9CD" w:rsidR="00E17E9B" w:rsidRDefault="006C1072" w:rsidP="00E17E9B">
      <w:pPr>
        <w:pStyle w:val="Heading2"/>
      </w:pPr>
      <w:r>
        <w:t>[</w:t>
      </w:r>
      <w:r>
        <w:rPr>
          <w:rFonts w:hint="eastAsia"/>
          <w:lang w:eastAsia="zh-CN"/>
        </w:rPr>
        <w:t>Endorsed</w:t>
      </w:r>
      <w:r>
        <w:t xml:space="preserve">] </w:t>
      </w:r>
      <w:r w:rsidR="00E17E9B">
        <w:rPr>
          <w:rFonts w:hint="eastAsia"/>
        </w:rPr>
        <w:t>Draf</w:t>
      </w:r>
      <w:r w:rsidR="00E17E9B">
        <w:t>t CR#</w:t>
      </w:r>
      <w:r w:rsidR="00E26A79">
        <w:t>1-1</w:t>
      </w:r>
      <w:r w:rsidR="00E17E9B">
        <w:t xml:space="preserve"> for “Issue#</w:t>
      </w:r>
      <w:r w:rsidR="00E26A79">
        <w:t>1</w:t>
      </w:r>
      <w:r w:rsidR="009212CE">
        <w:t>-1</w:t>
      </w:r>
      <w:r w:rsidR="00E17E9B">
        <w:t xml:space="preserve">: </w:t>
      </w:r>
      <w:r w:rsidR="00C96202">
        <w:rPr>
          <w:noProof/>
        </w:rPr>
        <w:t>D</w:t>
      </w:r>
      <w:r w:rsidR="00C96202">
        <w:rPr>
          <w:noProof/>
          <w:lang w:eastAsia="zh-CN"/>
        </w:rPr>
        <w:t>etermination of sidelink symbol for SL-U</w:t>
      </w:r>
      <w:r w:rsidR="00E17E9B">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5810" w:rsidRPr="00BB5810" w14:paraId="1EBD64AB" w14:textId="77777777" w:rsidTr="00BB5810">
        <w:tc>
          <w:tcPr>
            <w:tcW w:w="9641" w:type="dxa"/>
            <w:gridSpan w:val="9"/>
            <w:tcBorders>
              <w:top w:val="single" w:sz="4" w:space="0" w:color="auto"/>
              <w:left w:val="single" w:sz="4" w:space="0" w:color="auto"/>
              <w:bottom w:val="nil"/>
              <w:right w:val="single" w:sz="4" w:space="0" w:color="auto"/>
            </w:tcBorders>
            <w:hideMark/>
          </w:tcPr>
          <w:p w14:paraId="3BCC1138" w14:textId="77777777" w:rsidR="00BB5810" w:rsidRPr="00BB5810" w:rsidRDefault="00BB5810" w:rsidP="00BB5810">
            <w:pPr>
              <w:spacing w:after="0"/>
              <w:jc w:val="right"/>
              <w:rPr>
                <w:rFonts w:ascii="Arial" w:hAnsi="Arial" w:cs="Arial"/>
                <w:i/>
                <w:noProof/>
                <w:lang w:eastAsia="zh-CN"/>
              </w:rPr>
            </w:pPr>
            <w:r w:rsidRPr="00BB5810">
              <w:rPr>
                <w:rFonts w:ascii="Arial" w:hAnsi="Arial" w:cs="Arial"/>
                <w:i/>
                <w:noProof/>
                <w:sz w:val="14"/>
              </w:rPr>
              <w:t>CR-Form-v12.</w:t>
            </w:r>
            <w:r w:rsidRPr="00BB5810">
              <w:rPr>
                <w:rFonts w:ascii="Arial" w:hAnsi="Arial" w:cs="Arial"/>
                <w:i/>
                <w:noProof/>
                <w:sz w:val="14"/>
                <w:lang w:eastAsia="zh-CN"/>
              </w:rPr>
              <w:t>3</w:t>
            </w:r>
          </w:p>
        </w:tc>
      </w:tr>
      <w:tr w:rsidR="00BB5810" w:rsidRPr="00BB5810" w14:paraId="39D26B4A" w14:textId="77777777" w:rsidTr="00BB5810">
        <w:tc>
          <w:tcPr>
            <w:tcW w:w="9641" w:type="dxa"/>
            <w:gridSpan w:val="9"/>
            <w:tcBorders>
              <w:top w:val="nil"/>
              <w:left w:val="single" w:sz="4" w:space="0" w:color="auto"/>
              <w:bottom w:val="nil"/>
              <w:right w:val="single" w:sz="4" w:space="0" w:color="auto"/>
            </w:tcBorders>
            <w:hideMark/>
          </w:tcPr>
          <w:p w14:paraId="62CBA6FF" w14:textId="071581E1" w:rsidR="00BB5810" w:rsidRPr="00BB5810" w:rsidRDefault="00DB06B0" w:rsidP="00BB5810">
            <w:pPr>
              <w:spacing w:after="0"/>
              <w:jc w:val="center"/>
              <w:rPr>
                <w:rFonts w:ascii="Arial" w:hAnsi="Arial" w:cs="Arial"/>
                <w:noProof/>
              </w:rPr>
            </w:pPr>
            <w:r w:rsidRPr="00DB06B0">
              <w:rPr>
                <w:rFonts w:ascii="Arial" w:hAnsi="Arial" w:cs="Arial"/>
                <w:b/>
                <w:noProof/>
                <w:color w:val="FF0000"/>
                <w:sz w:val="32"/>
              </w:rPr>
              <w:t xml:space="preserve">Draft </w:t>
            </w:r>
            <w:r w:rsidR="00BB5810" w:rsidRPr="00BB5810">
              <w:rPr>
                <w:rFonts w:ascii="Arial" w:hAnsi="Arial" w:cs="Arial"/>
                <w:b/>
                <w:noProof/>
                <w:sz w:val="32"/>
              </w:rPr>
              <w:t>CHANGE REQUEST</w:t>
            </w:r>
          </w:p>
        </w:tc>
      </w:tr>
      <w:tr w:rsidR="00BB5810" w:rsidRPr="00BB5810" w14:paraId="13CF87F8" w14:textId="77777777" w:rsidTr="00BB5810">
        <w:tc>
          <w:tcPr>
            <w:tcW w:w="9641" w:type="dxa"/>
            <w:gridSpan w:val="9"/>
            <w:tcBorders>
              <w:top w:val="nil"/>
              <w:left w:val="single" w:sz="4" w:space="0" w:color="auto"/>
              <w:bottom w:val="nil"/>
              <w:right w:val="single" w:sz="4" w:space="0" w:color="auto"/>
            </w:tcBorders>
          </w:tcPr>
          <w:p w14:paraId="586AC9E0" w14:textId="77777777" w:rsidR="00BB5810" w:rsidRPr="00BB5810" w:rsidRDefault="00BB5810" w:rsidP="00BB5810">
            <w:pPr>
              <w:spacing w:after="0"/>
              <w:rPr>
                <w:rFonts w:ascii="Arial" w:hAnsi="Arial" w:cs="Arial"/>
                <w:noProof/>
                <w:sz w:val="8"/>
                <w:szCs w:val="8"/>
              </w:rPr>
            </w:pPr>
          </w:p>
        </w:tc>
      </w:tr>
      <w:tr w:rsidR="00BB5810" w:rsidRPr="00BB5810" w14:paraId="67125DBF" w14:textId="77777777" w:rsidTr="00BB5810">
        <w:tc>
          <w:tcPr>
            <w:tcW w:w="142" w:type="dxa"/>
            <w:tcBorders>
              <w:top w:val="nil"/>
              <w:left w:val="single" w:sz="4" w:space="0" w:color="auto"/>
              <w:bottom w:val="nil"/>
              <w:right w:val="nil"/>
            </w:tcBorders>
          </w:tcPr>
          <w:p w14:paraId="1B9FF6A9" w14:textId="77777777" w:rsidR="00BB5810" w:rsidRPr="00BB5810" w:rsidRDefault="00BB5810" w:rsidP="00BB5810">
            <w:pPr>
              <w:spacing w:after="0"/>
              <w:jc w:val="right"/>
              <w:rPr>
                <w:rFonts w:ascii="Arial" w:hAnsi="Arial" w:cs="Arial"/>
                <w:noProof/>
              </w:rPr>
            </w:pPr>
          </w:p>
        </w:tc>
        <w:tc>
          <w:tcPr>
            <w:tcW w:w="1559" w:type="dxa"/>
            <w:shd w:val="pct30" w:color="FFFF00" w:fill="auto"/>
            <w:hideMark/>
          </w:tcPr>
          <w:p w14:paraId="62C66265" w14:textId="77777777" w:rsidR="00BB5810" w:rsidRPr="00BB5810" w:rsidRDefault="00BB5810" w:rsidP="00BB5810">
            <w:pPr>
              <w:spacing w:after="0"/>
              <w:jc w:val="center"/>
              <w:rPr>
                <w:rFonts w:ascii="Arial" w:hAnsi="Arial" w:cs="Arial"/>
                <w:b/>
                <w:noProof/>
                <w:sz w:val="28"/>
              </w:rPr>
            </w:pPr>
            <w:r w:rsidRPr="00BB5810">
              <w:rPr>
                <w:rFonts w:ascii="Arial" w:hAnsi="Arial" w:cs="Arial"/>
              </w:rPr>
              <w:fldChar w:fldCharType="begin"/>
            </w:r>
            <w:r w:rsidRPr="00BB5810">
              <w:rPr>
                <w:rFonts w:ascii="Arial" w:hAnsi="Arial" w:cs="Arial"/>
              </w:rPr>
              <w:instrText xml:space="preserve"> DOCPROPERTY  Spec#  \* MERGEFORMAT </w:instrText>
            </w:r>
            <w:r w:rsidRPr="00BB5810">
              <w:rPr>
                <w:rFonts w:ascii="Arial" w:hAnsi="Arial" w:cs="Arial"/>
              </w:rPr>
              <w:fldChar w:fldCharType="separate"/>
            </w:r>
            <w:r w:rsidRPr="00BB5810">
              <w:rPr>
                <w:rFonts w:ascii="Arial" w:hAnsi="Arial" w:cs="Arial"/>
                <w:b/>
                <w:noProof/>
                <w:sz w:val="28"/>
              </w:rPr>
              <w:t>38.214</w:t>
            </w:r>
            <w:r w:rsidRPr="00BB5810">
              <w:rPr>
                <w:rFonts w:ascii="Arial" w:hAnsi="Arial" w:cs="Arial"/>
                <w:b/>
                <w:noProof/>
                <w:sz w:val="28"/>
              </w:rPr>
              <w:fldChar w:fldCharType="end"/>
            </w:r>
          </w:p>
        </w:tc>
        <w:tc>
          <w:tcPr>
            <w:tcW w:w="709" w:type="dxa"/>
            <w:hideMark/>
          </w:tcPr>
          <w:p w14:paraId="6FB9B4F3" w14:textId="77777777" w:rsidR="00BB5810" w:rsidRPr="00BB5810" w:rsidRDefault="00BB5810" w:rsidP="00BB5810">
            <w:pPr>
              <w:spacing w:after="0"/>
              <w:jc w:val="center"/>
              <w:rPr>
                <w:rFonts w:ascii="Arial" w:hAnsi="Arial" w:cs="Arial"/>
                <w:noProof/>
              </w:rPr>
            </w:pPr>
            <w:r w:rsidRPr="00BB5810">
              <w:rPr>
                <w:rFonts w:ascii="Arial" w:hAnsi="Arial" w:cs="Arial"/>
                <w:b/>
                <w:noProof/>
                <w:sz w:val="28"/>
              </w:rPr>
              <w:t>CR</w:t>
            </w:r>
          </w:p>
        </w:tc>
        <w:tc>
          <w:tcPr>
            <w:tcW w:w="1276" w:type="dxa"/>
            <w:shd w:val="pct30" w:color="FFFF00" w:fill="auto"/>
            <w:hideMark/>
          </w:tcPr>
          <w:p w14:paraId="425FBC92" w14:textId="77777777" w:rsidR="00BB5810" w:rsidRPr="00BB5810" w:rsidRDefault="00BB5810" w:rsidP="00BB5810">
            <w:pPr>
              <w:spacing w:after="0"/>
              <w:jc w:val="center"/>
              <w:rPr>
                <w:rFonts w:ascii="Arial" w:hAnsi="Arial" w:cs="Arial"/>
                <w:noProof/>
              </w:rPr>
            </w:pPr>
            <w:r w:rsidRPr="00BB5810">
              <w:rPr>
                <w:rFonts w:ascii="Arial" w:hAnsi="Arial" w:cs="Arial"/>
              </w:rPr>
              <w:fldChar w:fldCharType="begin"/>
            </w:r>
            <w:r w:rsidRPr="00BB5810">
              <w:rPr>
                <w:rFonts w:ascii="Arial" w:hAnsi="Arial" w:cs="Arial"/>
              </w:rPr>
              <w:instrText xml:space="preserve"> DOCPROPERTY  Cr#  \* MERGEFORMAT </w:instrText>
            </w:r>
            <w:r w:rsidRPr="00BB5810">
              <w:rPr>
                <w:rFonts w:ascii="Arial" w:hAnsi="Arial" w:cs="Arial"/>
              </w:rPr>
              <w:fldChar w:fldCharType="separate"/>
            </w:r>
            <w:r w:rsidRPr="00BB5810">
              <w:rPr>
                <w:rFonts w:ascii="Arial" w:hAnsi="Arial" w:cs="Arial"/>
                <w:b/>
                <w:noProof/>
                <w:sz w:val="28"/>
              </w:rPr>
              <w:t>draft</w:t>
            </w:r>
            <w:r w:rsidRPr="00BB5810">
              <w:rPr>
                <w:rFonts w:ascii="Arial" w:hAnsi="Arial" w:cs="Arial"/>
                <w:b/>
                <w:noProof/>
                <w:sz w:val="28"/>
              </w:rPr>
              <w:fldChar w:fldCharType="end"/>
            </w:r>
          </w:p>
        </w:tc>
        <w:tc>
          <w:tcPr>
            <w:tcW w:w="709" w:type="dxa"/>
            <w:hideMark/>
          </w:tcPr>
          <w:p w14:paraId="6DD21543" w14:textId="77777777" w:rsidR="00BB5810" w:rsidRPr="00BB5810" w:rsidRDefault="00BB5810" w:rsidP="00BB5810">
            <w:pPr>
              <w:tabs>
                <w:tab w:val="right" w:pos="625"/>
              </w:tabs>
              <w:spacing w:after="0"/>
              <w:jc w:val="center"/>
              <w:rPr>
                <w:rFonts w:ascii="Arial" w:hAnsi="Arial" w:cs="Arial"/>
                <w:noProof/>
              </w:rPr>
            </w:pPr>
            <w:r w:rsidRPr="00BB5810">
              <w:rPr>
                <w:rFonts w:ascii="Arial" w:hAnsi="Arial" w:cs="Arial"/>
                <w:b/>
                <w:bCs/>
                <w:noProof/>
                <w:sz w:val="28"/>
              </w:rPr>
              <w:t>rev</w:t>
            </w:r>
          </w:p>
        </w:tc>
        <w:tc>
          <w:tcPr>
            <w:tcW w:w="992" w:type="dxa"/>
            <w:shd w:val="pct30" w:color="FFFF00" w:fill="auto"/>
            <w:hideMark/>
          </w:tcPr>
          <w:p w14:paraId="2F869E95" w14:textId="77777777" w:rsidR="00BB5810" w:rsidRPr="00BB5810" w:rsidRDefault="00BB5810" w:rsidP="00BB5810">
            <w:pPr>
              <w:spacing w:after="0"/>
              <w:jc w:val="center"/>
              <w:rPr>
                <w:rFonts w:ascii="Arial" w:hAnsi="Arial" w:cs="Arial"/>
                <w:b/>
                <w:noProof/>
              </w:rPr>
            </w:pPr>
            <w:r w:rsidRPr="00BB5810">
              <w:rPr>
                <w:rFonts w:ascii="Arial" w:hAnsi="Arial" w:cs="Arial"/>
                <w:b/>
              </w:rPr>
              <w:fldChar w:fldCharType="begin"/>
            </w:r>
            <w:r w:rsidRPr="00BB5810">
              <w:rPr>
                <w:rFonts w:ascii="Arial" w:hAnsi="Arial" w:cs="Arial"/>
                <w:b/>
              </w:rPr>
              <w:instrText xml:space="preserve"> DOCPROPERTY  Revision  \* MERGEFORMAT </w:instrText>
            </w:r>
            <w:r w:rsidRPr="00BB5810">
              <w:rPr>
                <w:rFonts w:ascii="Arial" w:hAnsi="Arial" w:cs="Arial"/>
                <w:b/>
              </w:rPr>
              <w:fldChar w:fldCharType="separate"/>
            </w:r>
            <w:r w:rsidRPr="00BB5810">
              <w:rPr>
                <w:rFonts w:ascii="Arial" w:hAnsi="Arial" w:cs="Arial"/>
                <w:b/>
                <w:noProof/>
                <w:sz w:val="28"/>
              </w:rPr>
              <w:t>-</w:t>
            </w:r>
            <w:r w:rsidRPr="00BB5810">
              <w:rPr>
                <w:rFonts w:ascii="Arial" w:hAnsi="Arial" w:cs="Arial"/>
                <w:b/>
                <w:noProof/>
                <w:sz w:val="28"/>
              </w:rPr>
              <w:fldChar w:fldCharType="end"/>
            </w:r>
          </w:p>
        </w:tc>
        <w:tc>
          <w:tcPr>
            <w:tcW w:w="2410" w:type="dxa"/>
            <w:hideMark/>
          </w:tcPr>
          <w:p w14:paraId="5A7E7BB1" w14:textId="77777777" w:rsidR="00BB5810" w:rsidRPr="00BB5810" w:rsidRDefault="00BB5810" w:rsidP="00BB5810">
            <w:pPr>
              <w:tabs>
                <w:tab w:val="right" w:pos="1825"/>
              </w:tabs>
              <w:spacing w:after="0"/>
              <w:jc w:val="center"/>
              <w:rPr>
                <w:rFonts w:ascii="Arial" w:hAnsi="Arial" w:cs="Arial"/>
                <w:noProof/>
              </w:rPr>
            </w:pPr>
            <w:r w:rsidRPr="00BB5810">
              <w:rPr>
                <w:rFonts w:ascii="Arial" w:hAnsi="Arial" w:cs="Arial"/>
                <w:b/>
                <w:noProof/>
                <w:sz w:val="28"/>
                <w:szCs w:val="28"/>
              </w:rPr>
              <w:t>Current version:</w:t>
            </w:r>
          </w:p>
        </w:tc>
        <w:tc>
          <w:tcPr>
            <w:tcW w:w="1701" w:type="dxa"/>
            <w:shd w:val="pct30" w:color="FFFF00" w:fill="auto"/>
            <w:hideMark/>
          </w:tcPr>
          <w:p w14:paraId="415C0CAB" w14:textId="77777777" w:rsidR="00BB5810" w:rsidRPr="00BB5810" w:rsidRDefault="00BB5810" w:rsidP="00BB5810">
            <w:pPr>
              <w:spacing w:after="0"/>
              <w:jc w:val="center"/>
              <w:rPr>
                <w:rFonts w:ascii="Arial" w:hAnsi="Arial" w:cs="Arial"/>
                <w:b/>
                <w:noProof/>
                <w:color w:val="FF0000"/>
                <w:sz w:val="28"/>
                <w:lang w:eastAsia="zh-CN"/>
              </w:rPr>
            </w:pPr>
            <w:r w:rsidRPr="00BB5810">
              <w:rPr>
                <w:rFonts w:ascii="Arial" w:hAnsi="Arial" w:cs="Arial"/>
                <w:b/>
                <w:noProof/>
                <w:sz w:val="28"/>
                <w:lang w:eastAsia="zh-CN"/>
              </w:rPr>
              <w:t>18.3.0</w:t>
            </w:r>
          </w:p>
        </w:tc>
        <w:tc>
          <w:tcPr>
            <w:tcW w:w="143" w:type="dxa"/>
            <w:tcBorders>
              <w:top w:val="nil"/>
              <w:left w:val="nil"/>
              <w:bottom w:val="nil"/>
              <w:right w:val="single" w:sz="4" w:space="0" w:color="auto"/>
            </w:tcBorders>
          </w:tcPr>
          <w:p w14:paraId="035ECE06" w14:textId="77777777" w:rsidR="00BB5810" w:rsidRPr="00BB5810" w:rsidRDefault="00BB5810" w:rsidP="00BB5810">
            <w:pPr>
              <w:spacing w:after="0"/>
              <w:rPr>
                <w:rFonts w:ascii="Arial" w:hAnsi="Arial" w:cs="Arial"/>
                <w:noProof/>
              </w:rPr>
            </w:pPr>
          </w:p>
        </w:tc>
      </w:tr>
      <w:tr w:rsidR="00BB5810" w:rsidRPr="00BB5810" w14:paraId="025863EA" w14:textId="77777777" w:rsidTr="00BB5810">
        <w:tc>
          <w:tcPr>
            <w:tcW w:w="9641" w:type="dxa"/>
            <w:gridSpan w:val="9"/>
            <w:tcBorders>
              <w:top w:val="nil"/>
              <w:left w:val="single" w:sz="4" w:space="0" w:color="auto"/>
              <w:bottom w:val="nil"/>
              <w:right w:val="single" w:sz="4" w:space="0" w:color="auto"/>
            </w:tcBorders>
          </w:tcPr>
          <w:p w14:paraId="46A3509D" w14:textId="77777777" w:rsidR="00BB5810" w:rsidRPr="00BB5810" w:rsidRDefault="00BB5810" w:rsidP="00BB5810">
            <w:pPr>
              <w:spacing w:after="0"/>
              <w:rPr>
                <w:rFonts w:ascii="Arial" w:hAnsi="Arial" w:cs="Arial"/>
                <w:noProof/>
              </w:rPr>
            </w:pPr>
          </w:p>
        </w:tc>
      </w:tr>
      <w:tr w:rsidR="00BB5810" w:rsidRPr="00BB5810" w14:paraId="0A24FDAC" w14:textId="77777777" w:rsidTr="00BB5810">
        <w:tc>
          <w:tcPr>
            <w:tcW w:w="9641" w:type="dxa"/>
            <w:gridSpan w:val="9"/>
            <w:tcBorders>
              <w:top w:val="single" w:sz="4" w:space="0" w:color="auto"/>
              <w:left w:val="nil"/>
              <w:bottom w:val="nil"/>
              <w:right w:val="nil"/>
            </w:tcBorders>
            <w:hideMark/>
          </w:tcPr>
          <w:p w14:paraId="13FDC96C" w14:textId="77777777" w:rsidR="00BB5810" w:rsidRPr="00BB5810" w:rsidRDefault="00BB5810" w:rsidP="00BB5810">
            <w:pPr>
              <w:spacing w:after="0"/>
              <w:jc w:val="center"/>
              <w:rPr>
                <w:rFonts w:ascii="Arial" w:hAnsi="Arial" w:cs="Arial"/>
                <w:i/>
                <w:noProof/>
              </w:rPr>
            </w:pPr>
            <w:r w:rsidRPr="00BB5810">
              <w:rPr>
                <w:rFonts w:ascii="Arial" w:hAnsi="Arial" w:cs="Arial"/>
                <w:i/>
                <w:noProof/>
              </w:rPr>
              <w:t xml:space="preserve">For </w:t>
            </w:r>
            <w:hyperlink r:id="rId38" w:anchor="_blank" w:history="1">
              <w:r w:rsidRPr="00BB5810">
                <w:rPr>
                  <w:rFonts w:ascii="Arial" w:hAnsi="Arial" w:cs="Arial"/>
                  <w:b/>
                  <w:i/>
                  <w:noProof/>
                  <w:color w:val="FF0000"/>
                  <w:u w:val="single"/>
                </w:rPr>
                <w:t>HELP</w:t>
              </w:r>
            </w:hyperlink>
            <w:r w:rsidRPr="00BB5810">
              <w:rPr>
                <w:rFonts w:ascii="Arial" w:hAnsi="Arial" w:cs="Arial"/>
                <w:b/>
                <w:i/>
                <w:noProof/>
                <w:color w:val="FF0000"/>
              </w:rPr>
              <w:t xml:space="preserve"> </w:t>
            </w:r>
            <w:r w:rsidRPr="00BB5810">
              <w:rPr>
                <w:rFonts w:ascii="Arial" w:hAnsi="Arial" w:cs="Arial"/>
                <w:i/>
                <w:noProof/>
              </w:rPr>
              <w:t xml:space="preserve">on using this form: comprehensive instructions can be found at </w:t>
            </w:r>
            <w:r w:rsidRPr="00BB5810">
              <w:rPr>
                <w:rFonts w:ascii="Arial" w:hAnsi="Arial" w:cs="Arial"/>
                <w:i/>
                <w:noProof/>
              </w:rPr>
              <w:br/>
            </w:r>
            <w:hyperlink r:id="rId39" w:history="1">
              <w:r w:rsidRPr="00BB5810">
                <w:rPr>
                  <w:rFonts w:ascii="Arial" w:hAnsi="Arial" w:cs="Arial"/>
                  <w:i/>
                  <w:noProof/>
                  <w:color w:val="0000FF"/>
                  <w:u w:val="single"/>
                </w:rPr>
                <w:t>http://www.3gpp.org/Change-Requests</w:t>
              </w:r>
            </w:hyperlink>
            <w:r w:rsidRPr="00BB5810">
              <w:rPr>
                <w:rFonts w:ascii="Arial" w:hAnsi="Arial" w:cs="Arial"/>
                <w:i/>
                <w:noProof/>
              </w:rPr>
              <w:t>.</w:t>
            </w:r>
          </w:p>
        </w:tc>
      </w:tr>
      <w:tr w:rsidR="00BB5810" w:rsidRPr="00BB5810" w14:paraId="34B38309" w14:textId="77777777" w:rsidTr="00BB5810">
        <w:tc>
          <w:tcPr>
            <w:tcW w:w="9641" w:type="dxa"/>
            <w:gridSpan w:val="9"/>
          </w:tcPr>
          <w:p w14:paraId="482453E6" w14:textId="77777777" w:rsidR="00BB5810" w:rsidRPr="00BB5810" w:rsidRDefault="00BB5810" w:rsidP="00BB5810">
            <w:pPr>
              <w:spacing w:after="0"/>
              <w:rPr>
                <w:rFonts w:ascii="Arial" w:hAnsi="Arial"/>
                <w:noProof/>
                <w:sz w:val="8"/>
                <w:szCs w:val="8"/>
              </w:rPr>
            </w:pPr>
          </w:p>
        </w:tc>
      </w:tr>
    </w:tbl>
    <w:p w14:paraId="65B6B9FF" w14:textId="77777777" w:rsidR="00BB5810" w:rsidRPr="00BB5810" w:rsidRDefault="00BB5810" w:rsidP="00BB58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5810" w:rsidRPr="00BB5810" w14:paraId="358DA468" w14:textId="77777777" w:rsidTr="00BB5810">
        <w:tc>
          <w:tcPr>
            <w:tcW w:w="2835" w:type="dxa"/>
            <w:hideMark/>
          </w:tcPr>
          <w:p w14:paraId="2E0A61A6" w14:textId="77777777" w:rsidR="00BB5810" w:rsidRPr="00BB5810" w:rsidRDefault="00BB5810" w:rsidP="00BB5810">
            <w:pPr>
              <w:tabs>
                <w:tab w:val="right" w:pos="2751"/>
              </w:tabs>
              <w:spacing w:after="0"/>
              <w:rPr>
                <w:rFonts w:ascii="Arial" w:hAnsi="Arial" w:cs="Arial"/>
                <w:b/>
                <w:i/>
                <w:noProof/>
              </w:rPr>
            </w:pPr>
            <w:r w:rsidRPr="00BB5810">
              <w:rPr>
                <w:rFonts w:ascii="Arial" w:hAnsi="Arial" w:cs="Arial"/>
                <w:b/>
                <w:i/>
                <w:noProof/>
              </w:rPr>
              <w:t>Proposed change affects:</w:t>
            </w:r>
          </w:p>
        </w:tc>
        <w:tc>
          <w:tcPr>
            <w:tcW w:w="1418" w:type="dxa"/>
            <w:hideMark/>
          </w:tcPr>
          <w:p w14:paraId="5F50FA5D" w14:textId="77777777" w:rsidR="00BB5810" w:rsidRPr="00BB5810" w:rsidRDefault="00BB5810" w:rsidP="00BB5810">
            <w:pPr>
              <w:spacing w:after="0"/>
              <w:jc w:val="right"/>
              <w:rPr>
                <w:rFonts w:ascii="Arial" w:hAnsi="Arial" w:cs="Arial"/>
                <w:noProof/>
              </w:rPr>
            </w:pPr>
            <w:r w:rsidRPr="00BB5810">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1B28D" w14:textId="77777777" w:rsidR="00BB5810" w:rsidRPr="00BB5810" w:rsidRDefault="00BB5810" w:rsidP="00BB5810">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164BB33A" w14:textId="77777777" w:rsidR="00BB5810" w:rsidRPr="00BB5810" w:rsidRDefault="00BB5810" w:rsidP="00BB5810">
            <w:pPr>
              <w:spacing w:after="0"/>
              <w:jc w:val="right"/>
              <w:rPr>
                <w:rFonts w:ascii="Arial" w:hAnsi="Arial" w:cs="Arial"/>
                <w:noProof/>
                <w:u w:val="single"/>
              </w:rPr>
            </w:pPr>
            <w:r w:rsidRPr="00BB5810">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127700A" w14:textId="77777777" w:rsidR="00BB5810" w:rsidRPr="00BB5810" w:rsidRDefault="00BB5810" w:rsidP="00BB5810">
            <w:pPr>
              <w:spacing w:after="0"/>
              <w:jc w:val="center"/>
              <w:rPr>
                <w:rFonts w:ascii="Arial" w:hAnsi="Arial" w:cs="Arial"/>
                <w:b/>
                <w:caps/>
                <w:noProof/>
                <w:lang w:eastAsia="zh-CN"/>
              </w:rPr>
            </w:pPr>
            <w:r w:rsidRPr="00BB5810">
              <w:rPr>
                <w:rFonts w:ascii="Arial" w:hAnsi="Arial" w:cs="Arial"/>
                <w:b/>
                <w:caps/>
                <w:noProof/>
                <w:lang w:eastAsia="zh-CN"/>
              </w:rPr>
              <w:t>X</w:t>
            </w:r>
          </w:p>
        </w:tc>
        <w:tc>
          <w:tcPr>
            <w:tcW w:w="2126" w:type="dxa"/>
            <w:hideMark/>
          </w:tcPr>
          <w:p w14:paraId="110223C6" w14:textId="77777777" w:rsidR="00BB5810" w:rsidRPr="00BB5810" w:rsidRDefault="00BB5810" w:rsidP="00BB5810">
            <w:pPr>
              <w:spacing w:after="0"/>
              <w:jc w:val="right"/>
              <w:rPr>
                <w:rFonts w:ascii="Arial" w:hAnsi="Arial" w:cs="Arial"/>
                <w:noProof/>
                <w:u w:val="single"/>
              </w:rPr>
            </w:pPr>
            <w:r w:rsidRPr="00BB5810">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A232B63" w14:textId="77777777" w:rsidR="00BB5810" w:rsidRPr="00BB5810" w:rsidRDefault="00BB5810" w:rsidP="00BB5810">
            <w:pPr>
              <w:spacing w:after="0"/>
              <w:jc w:val="center"/>
              <w:rPr>
                <w:rFonts w:ascii="Arial" w:hAnsi="Arial" w:cs="Arial"/>
                <w:b/>
                <w:caps/>
                <w:noProof/>
                <w:lang w:eastAsia="zh-CN"/>
              </w:rPr>
            </w:pPr>
            <w:r w:rsidRPr="00BB5810">
              <w:rPr>
                <w:rFonts w:ascii="Arial" w:hAnsi="Arial" w:cs="Arial"/>
                <w:b/>
                <w:caps/>
                <w:noProof/>
                <w:lang w:eastAsia="zh-CN"/>
              </w:rPr>
              <w:t>X</w:t>
            </w:r>
          </w:p>
        </w:tc>
        <w:tc>
          <w:tcPr>
            <w:tcW w:w="1418" w:type="dxa"/>
            <w:hideMark/>
          </w:tcPr>
          <w:p w14:paraId="5244413E" w14:textId="77777777" w:rsidR="00BB5810" w:rsidRPr="00BB5810" w:rsidRDefault="00BB5810" w:rsidP="00BB5810">
            <w:pPr>
              <w:spacing w:after="0"/>
              <w:jc w:val="right"/>
              <w:rPr>
                <w:rFonts w:ascii="Arial" w:hAnsi="Arial" w:cs="Arial"/>
                <w:noProof/>
              </w:rPr>
            </w:pPr>
            <w:r w:rsidRPr="00BB5810">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7BDEB" w14:textId="77777777" w:rsidR="00BB5810" w:rsidRPr="00BB5810" w:rsidRDefault="00BB5810" w:rsidP="00BB5810">
            <w:pPr>
              <w:spacing w:after="0"/>
              <w:jc w:val="center"/>
              <w:rPr>
                <w:rFonts w:ascii="Arial" w:hAnsi="Arial" w:cs="Arial"/>
                <w:b/>
                <w:bCs/>
                <w:caps/>
                <w:noProof/>
              </w:rPr>
            </w:pPr>
          </w:p>
        </w:tc>
      </w:tr>
    </w:tbl>
    <w:p w14:paraId="15E900ED" w14:textId="77777777" w:rsidR="00BB5810" w:rsidRPr="00BB5810" w:rsidRDefault="00BB5810" w:rsidP="00BB58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5810" w:rsidRPr="00BB5810" w14:paraId="5E2EE3A6" w14:textId="77777777" w:rsidTr="00BB5810">
        <w:tc>
          <w:tcPr>
            <w:tcW w:w="9640" w:type="dxa"/>
            <w:gridSpan w:val="11"/>
          </w:tcPr>
          <w:p w14:paraId="26D54117" w14:textId="77777777" w:rsidR="00BB5810" w:rsidRPr="00BB5810" w:rsidRDefault="00BB5810" w:rsidP="00BB5810">
            <w:pPr>
              <w:spacing w:after="0"/>
              <w:rPr>
                <w:rFonts w:ascii="Arial" w:hAnsi="Arial" w:cs="Arial"/>
                <w:noProof/>
                <w:sz w:val="8"/>
                <w:szCs w:val="8"/>
              </w:rPr>
            </w:pPr>
          </w:p>
        </w:tc>
      </w:tr>
      <w:tr w:rsidR="00BB5810" w:rsidRPr="00BB5810" w14:paraId="6B6DAA92" w14:textId="77777777" w:rsidTr="00BB5810">
        <w:tc>
          <w:tcPr>
            <w:tcW w:w="1843" w:type="dxa"/>
            <w:tcBorders>
              <w:top w:val="single" w:sz="4" w:space="0" w:color="auto"/>
              <w:left w:val="single" w:sz="4" w:space="0" w:color="auto"/>
              <w:bottom w:val="nil"/>
              <w:right w:val="nil"/>
            </w:tcBorders>
            <w:hideMark/>
          </w:tcPr>
          <w:p w14:paraId="47E03E68"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Title:</w:t>
            </w:r>
            <w:r w:rsidRPr="00BB5810">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0C6F33A" w14:textId="77777777" w:rsidR="00BB5810" w:rsidRPr="00BB5810" w:rsidRDefault="00BB5810" w:rsidP="00BB5810">
            <w:pPr>
              <w:spacing w:after="0"/>
              <w:ind w:left="100"/>
              <w:rPr>
                <w:rFonts w:ascii="Arial" w:hAnsi="Arial" w:cs="Arial"/>
                <w:noProof/>
                <w:lang w:eastAsia="zh-CN"/>
              </w:rPr>
            </w:pPr>
            <w:r w:rsidRPr="00BB5810">
              <w:rPr>
                <w:rFonts w:ascii="Arial" w:hAnsi="Arial" w:cs="Arial"/>
                <w:noProof/>
                <w:lang w:eastAsia="zh-CN"/>
              </w:rPr>
              <w:t xml:space="preserve">Draft CR on the determination of sidelink symbol for SL-U </w:t>
            </w:r>
          </w:p>
        </w:tc>
      </w:tr>
      <w:tr w:rsidR="00BB5810" w:rsidRPr="00BB5810" w14:paraId="68986EA7" w14:textId="77777777" w:rsidTr="00BB5810">
        <w:tc>
          <w:tcPr>
            <w:tcW w:w="1843" w:type="dxa"/>
            <w:tcBorders>
              <w:top w:val="nil"/>
              <w:left w:val="single" w:sz="4" w:space="0" w:color="auto"/>
              <w:bottom w:val="nil"/>
              <w:right w:val="nil"/>
            </w:tcBorders>
          </w:tcPr>
          <w:p w14:paraId="69358D36" w14:textId="77777777" w:rsidR="00BB5810" w:rsidRPr="00BB5810" w:rsidRDefault="00BB5810" w:rsidP="00BB5810">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467744D5" w14:textId="77777777" w:rsidR="00BB5810" w:rsidRPr="00BB5810" w:rsidRDefault="00BB5810" w:rsidP="00BB5810">
            <w:pPr>
              <w:spacing w:after="0"/>
              <w:rPr>
                <w:rFonts w:ascii="Arial" w:hAnsi="Arial" w:cs="Arial"/>
                <w:noProof/>
                <w:sz w:val="8"/>
                <w:szCs w:val="8"/>
              </w:rPr>
            </w:pPr>
          </w:p>
        </w:tc>
      </w:tr>
      <w:tr w:rsidR="00BB5810" w:rsidRPr="00BB5810" w14:paraId="37FB2D1B" w14:textId="77777777" w:rsidTr="00BB5810">
        <w:tc>
          <w:tcPr>
            <w:tcW w:w="1843" w:type="dxa"/>
            <w:tcBorders>
              <w:top w:val="nil"/>
              <w:left w:val="single" w:sz="4" w:space="0" w:color="auto"/>
              <w:bottom w:val="nil"/>
              <w:right w:val="nil"/>
            </w:tcBorders>
            <w:hideMark/>
          </w:tcPr>
          <w:p w14:paraId="3AD9DD40"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5309BF42" w14:textId="77777777" w:rsidR="00BB5810" w:rsidRPr="00BB5810" w:rsidRDefault="00BB5810" w:rsidP="00BB5810">
            <w:pPr>
              <w:spacing w:after="0"/>
              <w:ind w:left="100"/>
              <w:rPr>
                <w:rFonts w:ascii="Arial" w:hAnsi="Arial" w:cs="Arial"/>
                <w:noProof/>
              </w:rPr>
            </w:pPr>
            <w:r w:rsidRPr="00BB5810">
              <w:rPr>
                <w:rFonts w:ascii="Arial" w:hAnsi="Arial" w:cs="Arial"/>
              </w:rPr>
              <w:t>CATT, CICTCI</w:t>
            </w:r>
          </w:p>
        </w:tc>
      </w:tr>
      <w:tr w:rsidR="00BB5810" w:rsidRPr="00BB5810" w14:paraId="14DE88F0" w14:textId="77777777" w:rsidTr="00BB5810">
        <w:tc>
          <w:tcPr>
            <w:tcW w:w="1843" w:type="dxa"/>
            <w:tcBorders>
              <w:top w:val="nil"/>
              <w:left w:val="single" w:sz="4" w:space="0" w:color="auto"/>
              <w:bottom w:val="nil"/>
              <w:right w:val="nil"/>
            </w:tcBorders>
            <w:hideMark/>
          </w:tcPr>
          <w:p w14:paraId="39FE2E64"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tcPr>
          <w:p w14:paraId="6746740A" w14:textId="77777777" w:rsidR="00BB5810" w:rsidRPr="00BB5810" w:rsidRDefault="00BB5810" w:rsidP="00BB5810">
            <w:pPr>
              <w:spacing w:after="0"/>
              <w:ind w:left="100"/>
              <w:rPr>
                <w:rFonts w:ascii="Arial" w:hAnsi="Arial" w:cs="Arial"/>
                <w:noProof/>
              </w:rPr>
            </w:pPr>
          </w:p>
        </w:tc>
      </w:tr>
      <w:tr w:rsidR="00BB5810" w:rsidRPr="00BB5810" w14:paraId="1FE325FD" w14:textId="77777777" w:rsidTr="00BB5810">
        <w:tc>
          <w:tcPr>
            <w:tcW w:w="1843" w:type="dxa"/>
            <w:tcBorders>
              <w:top w:val="nil"/>
              <w:left w:val="single" w:sz="4" w:space="0" w:color="auto"/>
              <w:bottom w:val="nil"/>
              <w:right w:val="nil"/>
            </w:tcBorders>
          </w:tcPr>
          <w:p w14:paraId="383828D8" w14:textId="77777777" w:rsidR="00BB5810" w:rsidRPr="00BB5810" w:rsidRDefault="00BB5810" w:rsidP="00BB5810">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5D83AF26" w14:textId="77777777" w:rsidR="00BB5810" w:rsidRPr="00BB5810" w:rsidRDefault="00BB5810" w:rsidP="00BB5810">
            <w:pPr>
              <w:spacing w:after="0"/>
              <w:rPr>
                <w:rFonts w:ascii="Arial" w:hAnsi="Arial" w:cs="Arial"/>
                <w:noProof/>
                <w:sz w:val="8"/>
                <w:szCs w:val="8"/>
              </w:rPr>
            </w:pPr>
          </w:p>
        </w:tc>
      </w:tr>
      <w:tr w:rsidR="00BB5810" w:rsidRPr="00BB5810" w14:paraId="5791A57F" w14:textId="77777777" w:rsidTr="00BB5810">
        <w:tc>
          <w:tcPr>
            <w:tcW w:w="1843" w:type="dxa"/>
            <w:tcBorders>
              <w:top w:val="nil"/>
              <w:left w:val="single" w:sz="4" w:space="0" w:color="auto"/>
              <w:bottom w:val="nil"/>
              <w:right w:val="nil"/>
            </w:tcBorders>
            <w:hideMark/>
          </w:tcPr>
          <w:p w14:paraId="683524F0"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Work item code:</w:t>
            </w:r>
          </w:p>
        </w:tc>
        <w:tc>
          <w:tcPr>
            <w:tcW w:w="3686" w:type="dxa"/>
            <w:gridSpan w:val="5"/>
            <w:shd w:val="pct30" w:color="FFFF00" w:fill="auto"/>
            <w:hideMark/>
          </w:tcPr>
          <w:p w14:paraId="59D6F6B5" w14:textId="77777777" w:rsidR="00BB5810" w:rsidRPr="00BB5810" w:rsidRDefault="00BB5810" w:rsidP="00BB5810">
            <w:pPr>
              <w:spacing w:after="0"/>
              <w:ind w:left="100"/>
              <w:rPr>
                <w:rFonts w:ascii="Arial" w:hAnsi="Arial" w:cs="Arial"/>
                <w:noProof/>
              </w:rPr>
            </w:pPr>
            <w:r w:rsidRPr="00BB5810">
              <w:rPr>
                <w:rFonts w:ascii="Arial" w:hAnsi="Arial" w:cs="Arial"/>
              </w:rPr>
              <w:t>NR_SL_enh2-Core</w:t>
            </w:r>
          </w:p>
        </w:tc>
        <w:tc>
          <w:tcPr>
            <w:tcW w:w="567" w:type="dxa"/>
          </w:tcPr>
          <w:p w14:paraId="26C370B2" w14:textId="77777777" w:rsidR="00BB5810" w:rsidRPr="00BB5810" w:rsidRDefault="00BB5810" w:rsidP="00BB5810">
            <w:pPr>
              <w:spacing w:after="0"/>
              <w:ind w:right="100"/>
              <w:rPr>
                <w:rFonts w:ascii="Arial" w:hAnsi="Arial" w:cs="Arial"/>
                <w:noProof/>
              </w:rPr>
            </w:pPr>
          </w:p>
        </w:tc>
        <w:tc>
          <w:tcPr>
            <w:tcW w:w="1417" w:type="dxa"/>
            <w:gridSpan w:val="3"/>
            <w:hideMark/>
          </w:tcPr>
          <w:p w14:paraId="32C72891" w14:textId="77777777" w:rsidR="00BB5810" w:rsidRPr="00BB5810" w:rsidRDefault="00BB5810" w:rsidP="00BB5810">
            <w:pPr>
              <w:spacing w:after="0"/>
              <w:jc w:val="right"/>
              <w:rPr>
                <w:rFonts w:ascii="Arial" w:hAnsi="Arial" w:cs="Arial"/>
                <w:noProof/>
              </w:rPr>
            </w:pPr>
            <w:r w:rsidRPr="00BB5810">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1D6C1C98" w14:textId="77777777" w:rsidR="00BB5810" w:rsidRPr="00BB5810" w:rsidRDefault="00BB5810" w:rsidP="00BB5810">
            <w:pPr>
              <w:spacing w:after="0"/>
              <w:ind w:left="100"/>
              <w:rPr>
                <w:rFonts w:ascii="Arial" w:hAnsi="Arial" w:cs="Arial"/>
                <w:bCs/>
                <w:noProof/>
                <w:lang w:eastAsia="zh-CN"/>
              </w:rPr>
            </w:pPr>
            <w:r w:rsidRPr="00BB5810">
              <w:rPr>
                <w:rFonts w:ascii="Arial" w:hAnsi="Arial" w:cs="Arial"/>
                <w:bCs/>
                <w:noProof/>
                <w:lang w:eastAsia="zh-CN"/>
              </w:rPr>
              <w:t>2024-08-09</w:t>
            </w:r>
          </w:p>
        </w:tc>
      </w:tr>
      <w:tr w:rsidR="00BB5810" w:rsidRPr="00BB5810" w14:paraId="51AAED28" w14:textId="77777777" w:rsidTr="00BB5810">
        <w:tc>
          <w:tcPr>
            <w:tcW w:w="1843" w:type="dxa"/>
            <w:tcBorders>
              <w:top w:val="nil"/>
              <w:left w:val="single" w:sz="4" w:space="0" w:color="auto"/>
              <w:bottom w:val="nil"/>
              <w:right w:val="nil"/>
            </w:tcBorders>
          </w:tcPr>
          <w:p w14:paraId="0986CE69" w14:textId="77777777" w:rsidR="00BB5810" w:rsidRPr="00BB5810" w:rsidRDefault="00BB5810" w:rsidP="00BB5810">
            <w:pPr>
              <w:spacing w:after="0"/>
              <w:rPr>
                <w:rFonts w:ascii="Arial" w:hAnsi="Arial" w:cs="Arial"/>
                <w:b/>
                <w:i/>
                <w:noProof/>
                <w:sz w:val="8"/>
                <w:szCs w:val="8"/>
              </w:rPr>
            </w:pPr>
          </w:p>
        </w:tc>
        <w:tc>
          <w:tcPr>
            <w:tcW w:w="1986" w:type="dxa"/>
            <w:gridSpan w:val="4"/>
          </w:tcPr>
          <w:p w14:paraId="13A93A62" w14:textId="77777777" w:rsidR="00BB5810" w:rsidRPr="00BB5810" w:rsidRDefault="00BB5810" w:rsidP="00BB5810">
            <w:pPr>
              <w:spacing w:after="0"/>
              <w:rPr>
                <w:rFonts w:ascii="Arial" w:hAnsi="Arial" w:cs="Arial"/>
                <w:noProof/>
                <w:sz w:val="8"/>
                <w:szCs w:val="8"/>
              </w:rPr>
            </w:pPr>
          </w:p>
        </w:tc>
        <w:tc>
          <w:tcPr>
            <w:tcW w:w="2267" w:type="dxa"/>
            <w:gridSpan w:val="2"/>
          </w:tcPr>
          <w:p w14:paraId="5E3189D5" w14:textId="77777777" w:rsidR="00BB5810" w:rsidRPr="00BB5810" w:rsidRDefault="00BB5810" w:rsidP="00BB5810">
            <w:pPr>
              <w:spacing w:after="0"/>
              <w:rPr>
                <w:rFonts w:ascii="Arial" w:hAnsi="Arial" w:cs="Arial"/>
                <w:noProof/>
                <w:sz w:val="8"/>
                <w:szCs w:val="8"/>
              </w:rPr>
            </w:pPr>
          </w:p>
        </w:tc>
        <w:tc>
          <w:tcPr>
            <w:tcW w:w="1417" w:type="dxa"/>
            <w:gridSpan w:val="3"/>
          </w:tcPr>
          <w:p w14:paraId="2D818E1E" w14:textId="77777777" w:rsidR="00BB5810" w:rsidRPr="00BB5810" w:rsidRDefault="00BB5810" w:rsidP="00BB5810">
            <w:pPr>
              <w:spacing w:after="0"/>
              <w:rPr>
                <w:rFonts w:ascii="Arial" w:hAnsi="Arial" w:cs="Arial"/>
                <w:noProof/>
                <w:sz w:val="8"/>
                <w:szCs w:val="8"/>
              </w:rPr>
            </w:pPr>
          </w:p>
        </w:tc>
        <w:tc>
          <w:tcPr>
            <w:tcW w:w="2127" w:type="dxa"/>
            <w:tcBorders>
              <w:top w:val="nil"/>
              <w:left w:val="nil"/>
              <w:bottom w:val="nil"/>
              <w:right w:val="single" w:sz="4" w:space="0" w:color="auto"/>
            </w:tcBorders>
          </w:tcPr>
          <w:p w14:paraId="5E35D14A" w14:textId="77777777" w:rsidR="00BB5810" w:rsidRPr="00BB5810" w:rsidRDefault="00BB5810" w:rsidP="00BB5810">
            <w:pPr>
              <w:spacing w:after="0"/>
              <w:rPr>
                <w:rFonts w:ascii="Arial" w:hAnsi="Arial" w:cs="Arial"/>
                <w:noProof/>
                <w:sz w:val="8"/>
                <w:szCs w:val="8"/>
              </w:rPr>
            </w:pPr>
          </w:p>
        </w:tc>
      </w:tr>
      <w:tr w:rsidR="00BB5810" w:rsidRPr="00BB5810" w14:paraId="217B7F01" w14:textId="77777777" w:rsidTr="00BB5810">
        <w:trPr>
          <w:cantSplit/>
        </w:trPr>
        <w:tc>
          <w:tcPr>
            <w:tcW w:w="1843" w:type="dxa"/>
            <w:tcBorders>
              <w:top w:val="nil"/>
              <w:left w:val="single" w:sz="4" w:space="0" w:color="auto"/>
              <w:bottom w:val="nil"/>
              <w:right w:val="nil"/>
            </w:tcBorders>
            <w:hideMark/>
          </w:tcPr>
          <w:p w14:paraId="2558F93D"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Category:</w:t>
            </w:r>
          </w:p>
        </w:tc>
        <w:tc>
          <w:tcPr>
            <w:tcW w:w="851" w:type="dxa"/>
            <w:shd w:val="pct30" w:color="FFFF00" w:fill="auto"/>
            <w:hideMark/>
          </w:tcPr>
          <w:p w14:paraId="615E6D9A" w14:textId="77777777" w:rsidR="00BB5810" w:rsidRPr="00BB5810" w:rsidRDefault="00BB5810" w:rsidP="00BB5810">
            <w:pPr>
              <w:spacing w:after="0"/>
              <w:ind w:left="100" w:right="-609"/>
              <w:rPr>
                <w:rFonts w:ascii="Arial" w:hAnsi="Arial" w:cs="Arial"/>
                <w:b/>
                <w:noProof/>
              </w:rPr>
            </w:pPr>
            <w:r w:rsidRPr="00BB5810">
              <w:rPr>
                <w:rFonts w:ascii="Arial" w:hAnsi="Arial" w:cs="Arial"/>
              </w:rPr>
              <w:t>F</w:t>
            </w:r>
          </w:p>
        </w:tc>
        <w:tc>
          <w:tcPr>
            <w:tcW w:w="3402" w:type="dxa"/>
            <w:gridSpan w:val="5"/>
          </w:tcPr>
          <w:p w14:paraId="7E9FA1FB" w14:textId="77777777" w:rsidR="00BB5810" w:rsidRPr="00BB5810" w:rsidRDefault="00BB5810" w:rsidP="00BB5810">
            <w:pPr>
              <w:spacing w:after="0"/>
              <w:rPr>
                <w:rFonts w:ascii="Arial" w:hAnsi="Arial" w:cs="Arial"/>
                <w:noProof/>
              </w:rPr>
            </w:pPr>
          </w:p>
        </w:tc>
        <w:tc>
          <w:tcPr>
            <w:tcW w:w="1417" w:type="dxa"/>
            <w:gridSpan w:val="3"/>
            <w:hideMark/>
          </w:tcPr>
          <w:p w14:paraId="4D160FBF" w14:textId="77777777" w:rsidR="00BB5810" w:rsidRPr="00BB5810" w:rsidRDefault="00BB5810" w:rsidP="00BB5810">
            <w:pPr>
              <w:spacing w:after="0"/>
              <w:jc w:val="right"/>
              <w:rPr>
                <w:rFonts w:ascii="Arial" w:hAnsi="Arial" w:cs="Arial"/>
                <w:b/>
                <w:i/>
                <w:noProof/>
              </w:rPr>
            </w:pPr>
            <w:r w:rsidRPr="00BB5810">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6266EC13" w14:textId="77777777" w:rsidR="00BB5810" w:rsidRPr="00BB5810" w:rsidRDefault="00BB5810" w:rsidP="00BB5810">
            <w:pPr>
              <w:spacing w:after="0"/>
              <w:ind w:left="100"/>
              <w:rPr>
                <w:rFonts w:ascii="Arial" w:hAnsi="Arial" w:cs="Arial"/>
                <w:noProof/>
              </w:rPr>
            </w:pPr>
            <w:r w:rsidRPr="00BB5810">
              <w:rPr>
                <w:rFonts w:ascii="Arial" w:hAnsi="Arial" w:cs="Arial"/>
                <w:noProof/>
              </w:rPr>
              <w:t>Rel-18</w:t>
            </w:r>
          </w:p>
        </w:tc>
      </w:tr>
      <w:tr w:rsidR="00BB5810" w:rsidRPr="00BB5810" w14:paraId="63C7B999" w14:textId="77777777" w:rsidTr="00BB5810">
        <w:tc>
          <w:tcPr>
            <w:tcW w:w="1843" w:type="dxa"/>
            <w:tcBorders>
              <w:top w:val="nil"/>
              <w:left w:val="single" w:sz="4" w:space="0" w:color="auto"/>
              <w:bottom w:val="single" w:sz="4" w:space="0" w:color="auto"/>
              <w:right w:val="nil"/>
            </w:tcBorders>
          </w:tcPr>
          <w:p w14:paraId="19C404A2" w14:textId="77777777" w:rsidR="00BB5810" w:rsidRPr="00BB5810" w:rsidRDefault="00BB5810" w:rsidP="00BB5810">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0FF28855" w14:textId="77777777" w:rsidR="00BB5810" w:rsidRPr="00BB5810" w:rsidRDefault="00BB5810" w:rsidP="00BB5810">
            <w:pPr>
              <w:spacing w:after="0"/>
              <w:ind w:left="383" w:hanging="383"/>
              <w:rPr>
                <w:rFonts w:ascii="Arial" w:hAnsi="Arial" w:cs="Arial"/>
                <w:i/>
                <w:noProof/>
                <w:sz w:val="18"/>
              </w:rPr>
            </w:pPr>
            <w:r w:rsidRPr="00BB5810">
              <w:rPr>
                <w:rFonts w:ascii="Arial" w:hAnsi="Arial" w:cs="Arial"/>
                <w:i/>
                <w:noProof/>
                <w:sz w:val="18"/>
              </w:rPr>
              <w:t xml:space="preserve">Use </w:t>
            </w:r>
            <w:r w:rsidRPr="00BB5810">
              <w:rPr>
                <w:rFonts w:ascii="Arial" w:hAnsi="Arial" w:cs="Arial"/>
                <w:i/>
                <w:noProof/>
                <w:sz w:val="18"/>
                <w:u w:val="single"/>
              </w:rPr>
              <w:t>one</w:t>
            </w:r>
            <w:r w:rsidRPr="00BB5810">
              <w:rPr>
                <w:rFonts w:ascii="Arial" w:hAnsi="Arial" w:cs="Arial"/>
                <w:i/>
                <w:noProof/>
                <w:sz w:val="18"/>
              </w:rPr>
              <w:t xml:space="preserve"> of the following categories:</w:t>
            </w:r>
            <w:r w:rsidRPr="00BB5810">
              <w:rPr>
                <w:rFonts w:ascii="Arial" w:hAnsi="Arial" w:cs="Arial"/>
                <w:b/>
                <w:i/>
                <w:noProof/>
                <w:sz w:val="18"/>
              </w:rPr>
              <w:br/>
              <w:t>F</w:t>
            </w:r>
            <w:r w:rsidRPr="00BB5810">
              <w:rPr>
                <w:rFonts w:ascii="Arial" w:hAnsi="Arial" w:cs="Arial"/>
                <w:i/>
                <w:noProof/>
                <w:sz w:val="18"/>
              </w:rPr>
              <w:t xml:space="preserve">  (correction)</w:t>
            </w:r>
            <w:r w:rsidRPr="00BB5810">
              <w:rPr>
                <w:rFonts w:ascii="Arial" w:hAnsi="Arial" w:cs="Arial"/>
                <w:i/>
                <w:noProof/>
                <w:sz w:val="18"/>
              </w:rPr>
              <w:br/>
            </w:r>
            <w:r w:rsidRPr="00BB5810">
              <w:rPr>
                <w:rFonts w:ascii="Arial" w:hAnsi="Arial" w:cs="Arial"/>
                <w:b/>
                <w:i/>
                <w:noProof/>
                <w:sz w:val="18"/>
              </w:rPr>
              <w:t>A</w:t>
            </w:r>
            <w:r w:rsidRPr="00BB5810">
              <w:rPr>
                <w:rFonts w:ascii="Arial" w:hAnsi="Arial" w:cs="Arial"/>
                <w:i/>
                <w:noProof/>
                <w:sz w:val="18"/>
              </w:rPr>
              <w:t xml:space="preserve">  (mirror corresponding to a change in an earlier </w:t>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t>release)</w:t>
            </w:r>
            <w:r w:rsidRPr="00BB5810">
              <w:rPr>
                <w:rFonts w:ascii="Arial" w:hAnsi="Arial" w:cs="Arial"/>
                <w:i/>
                <w:noProof/>
                <w:sz w:val="18"/>
              </w:rPr>
              <w:br/>
            </w:r>
            <w:r w:rsidRPr="00BB5810">
              <w:rPr>
                <w:rFonts w:ascii="Arial" w:hAnsi="Arial" w:cs="Arial"/>
                <w:b/>
                <w:i/>
                <w:noProof/>
                <w:sz w:val="18"/>
              </w:rPr>
              <w:t>B</w:t>
            </w:r>
            <w:r w:rsidRPr="00BB5810">
              <w:rPr>
                <w:rFonts w:ascii="Arial" w:hAnsi="Arial" w:cs="Arial"/>
                <w:i/>
                <w:noProof/>
                <w:sz w:val="18"/>
              </w:rPr>
              <w:t xml:space="preserve">  (addition of feature), </w:t>
            </w:r>
            <w:r w:rsidRPr="00BB5810">
              <w:rPr>
                <w:rFonts w:ascii="Arial" w:hAnsi="Arial" w:cs="Arial"/>
                <w:i/>
                <w:noProof/>
                <w:sz w:val="18"/>
              </w:rPr>
              <w:br/>
            </w:r>
            <w:r w:rsidRPr="00BB5810">
              <w:rPr>
                <w:rFonts w:ascii="Arial" w:hAnsi="Arial" w:cs="Arial"/>
                <w:b/>
                <w:i/>
                <w:noProof/>
                <w:sz w:val="18"/>
              </w:rPr>
              <w:t>C</w:t>
            </w:r>
            <w:r w:rsidRPr="00BB5810">
              <w:rPr>
                <w:rFonts w:ascii="Arial" w:hAnsi="Arial" w:cs="Arial"/>
                <w:i/>
                <w:noProof/>
                <w:sz w:val="18"/>
              </w:rPr>
              <w:t xml:space="preserve">  (functional modification of feature)</w:t>
            </w:r>
            <w:r w:rsidRPr="00BB5810">
              <w:rPr>
                <w:rFonts w:ascii="Arial" w:hAnsi="Arial" w:cs="Arial"/>
                <w:i/>
                <w:noProof/>
                <w:sz w:val="18"/>
              </w:rPr>
              <w:br/>
            </w:r>
            <w:r w:rsidRPr="00BB5810">
              <w:rPr>
                <w:rFonts w:ascii="Arial" w:hAnsi="Arial" w:cs="Arial"/>
                <w:b/>
                <w:i/>
                <w:noProof/>
                <w:sz w:val="18"/>
              </w:rPr>
              <w:t>D</w:t>
            </w:r>
            <w:r w:rsidRPr="00BB5810">
              <w:rPr>
                <w:rFonts w:ascii="Arial" w:hAnsi="Arial" w:cs="Arial"/>
                <w:i/>
                <w:noProof/>
                <w:sz w:val="18"/>
              </w:rPr>
              <w:t xml:space="preserve">  (editorial modification)</w:t>
            </w:r>
          </w:p>
          <w:p w14:paraId="6664D14F" w14:textId="77777777" w:rsidR="00BB5810" w:rsidRPr="00BB5810" w:rsidRDefault="00BB5810" w:rsidP="00BB5810">
            <w:pPr>
              <w:spacing w:after="120"/>
              <w:rPr>
                <w:rFonts w:ascii="Arial" w:hAnsi="Arial" w:cs="Arial"/>
                <w:noProof/>
              </w:rPr>
            </w:pPr>
            <w:r w:rsidRPr="00BB5810">
              <w:rPr>
                <w:rFonts w:ascii="Arial" w:hAnsi="Arial" w:cs="Arial"/>
                <w:noProof/>
                <w:sz w:val="18"/>
              </w:rPr>
              <w:t>Detailed explanations of the above categories can</w:t>
            </w:r>
            <w:r w:rsidRPr="00BB5810">
              <w:rPr>
                <w:rFonts w:ascii="Arial" w:hAnsi="Arial" w:cs="Arial"/>
                <w:noProof/>
                <w:sz w:val="18"/>
              </w:rPr>
              <w:br/>
              <w:t xml:space="preserve">be found in 3GPP </w:t>
            </w:r>
            <w:hyperlink r:id="rId40" w:history="1">
              <w:r w:rsidRPr="00BB5810">
                <w:rPr>
                  <w:rFonts w:ascii="Arial" w:hAnsi="Arial" w:cs="Arial"/>
                  <w:noProof/>
                  <w:color w:val="0000FF"/>
                  <w:sz w:val="18"/>
                  <w:u w:val="single"/>
                </w:rPr>
                <w:t>TR 21.900</w:t>
              </w:r>
            </w:hyperlink>
            <w:r w:rsidRPr="00BB5810">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44BEB8E3" w14:textId="77777777" w:rsidR="00BB5810" w:rsidRPr="00BB5810" w:rsidRDefault="00BB5810" w:rsidP="00BB5810">
            <w:pPr>
              <w:tabs>
                <w:tab w:val="left" w:pos="950"/>
              </w:tabs>
              <w:spacing w:after="0"/>
              <w:ind w:left="241" w:hanging="241"/>
              <w:rPr>
                <w:rFonts w:ascii="Arial" w:hAnsi="Arial" w:cs="Arial"/>
                <w:i/>
                <w:noProof/>
                <w:sz w:val="18"/>
              </w:rPr>
            </w:pPr>
            <w:r w:rsidRPr="00BB5810">
              <w:rPr>
                <w:rFonts w:ascii="Arial" w:hAnsi="Arial" w:cs="Arial"/>
                <w:i/>
                <w:noProof/>
                <w:sz w:val="18"/>
              </w:rPr>
              <w:t xml:space="preserve">Use </w:t>
            </w:r>
            <w:r w:rsidRPr="00BB5810">
              <w:rPr>
                <w:rFonts w:ascii="Arial" w:hAnsi="Arial" w:cs="Arial"/>
                <w:i/>
                <w:noProof/>
                <w:sz w:val="18"/>
                <w:u w:val="single"/>
              </w:rPr>
              <w:t>one</w:t>
            </w:r>
            <w:r w:rsidRPr="00BB5810">
              <w:rPr>
                <w:rFonts w:ascii="Arial" w:hAnsi="Arial" w:cs="Arial"/>
                <w:i/>
                <w:noProof/>
                <w:sz w:val="18"/>
              </w:rPr>
              <w:t xml:space="preserve"> of the following releases:</w:t>
            </w:r>
            <w:r w:rsidRPr="00BB5810">
              <w:rPr>
                <w:rFonts w:ascii="Arial" w:hAnsi="Arial" w:cs="Arial"/>
                <w:i/>
                <w:noProof/>
                <w:sz w:val="18"/>
              </w:rPr>
              <w:br/>
              <w:t>Rel-8</w:t>
            </w:r>
            <w:r w:rsidRPr="00BB5810">
              <w:rPr>
                <w:rFonts w:ascii="Arial" w:hAnsi="Arial" w:cs="Arial"/>
                <w:i/>
                <w:noProof/>
                <w:sz w:val="18"/>
              </w:rPr>
              <w:tab/>
              <w:t>(Release 8)</w:t>
            </w:r>
            <w:r w:rsidRPr="00BB5810">
              <w:rPr>
                <w:rFonts w:ascii="Arial" w:hAnsi="Arial" w:cs="Arial"/>
                <w:i/>
                <w:noProof/>
                <w:sz w:val="18"/>
              </w:rPr>
              <w:br/>
              <w:t>Rel-9</w:t>
            </w:r>
            <w:r w:rsidRPr="00BB5810">
              <w:rPr>
                <w:rFonts w:ascii="Arial" w:hAnsi="Arial" w:cs="Arial"/>
                <w:i/>
                <w:noProof/>
                <w:sz w:val="18"/>
              </w:rPr>
              <w:tab/>
              <w:t>(Release 9)</w:t>
            </w:r>
            <w:r w:rsidRPr="00BB5810">
              <w:rPr>
                <w:rFonts w:ascii="Arial" w:hAnsi="Arial" w:cs="Arial"/>
                <w:i/>
                <w:noProof/>
                <w:sz w:val="18"/>
              </w:rPr>
              <w:br/>
              <w:t>Rel-10</w:t>
            </w:r>
            <w:r w:rsidRPr="00BB5810">
              <w:rPr>
                <w:rFonts w:ascii="Arial" w:hAnsi="Arial" w:cs="Arial"/>
                <w:i/>
                <w:noProof/>
                <w:sz w:val="18"/>
              </w:rPr>
              <w:tab/>
              <w:t>(Release 10)</w:t>
            </w:r>
            <w:r w:rsidRPr="00BB5810">
              <w:rPr>
                <w:rFonts w:ascii="Arial" w:hAnsi="Arial" w:cs="Arial"/>
                <w:i/>
                <w:noProof/>
                <w:sz w:val="18"/>
              </w:rPr>
              <w:br/>
              <w:t>Rel-11</w:t>
            </w:r>
            <w:r w:rsidRPr="00BB5810">
              <w:rPr>
                <w:rFonts w:ascii="Arial" w:hAnsi="Arial" w:cs="Arial"/>
                <w:i/>
                <w:noProof/>
                <w:sz w:val="18"/>
              </w:rPr>
              <w:tab/>
              <w:t>(Release 11)</w:t>
            </w:r>
            <w:r w:rsidRPr="00BB5810">
              <w:rPr>
                <w:rFonts w:ascii="Arial" w:hAnsi="Arial" w:cs="Arial"/>
                <w:i/>
                <w:noProof/>
                <w:sz w:val="18"/>
              </w:rPr>
              <w:br/>
              <w:t>…</w:t>
            </w:r>
            <w:r w:rsidRPr="00BB5810">
              <w:rPr>
                <w:rFonts w:ascii="Arial" w:hAnsi="Arial" w:cs="Arial"/>
                <w:i/>
                <w:noProof/>
                <w:sz w:val="18"/>
              </w:rPr>
              <w:br/>
              <w:t>Rel-17</w:t>
            </w:r>
            <w:r w:rsidRPr="00BB5810">
              <w:rPr>
                <w:rFonts w:ascii="Arial" w:hAnsi="Arial" w:cs="Arial"/>
                <w:i/>
                <w:noProof/>
                <w:sz w:val="18"/>
              </w:rPr>
              <w:tab/>
              <w:t>(Release 17)</w:t>
            </w:r>
            <w:r w:rsidRPr="00BB5810">
              <w:rPr>
                <w:rFonts w:ascii="Arial" w:hAnsi="Arial" w:cs="Arial"/>
                <w:i/>
                <w:noProof/>
                <w:sz w:val="18"/>
              </w:rPr>
              <w:br/>
              <w:t>Rel-18</w:t>
            </w:r>
            <w:r w:rsidRPr="00BB5810">
              <w:rPr>
                <w:rFonts w:ascii="Arial" w:hAnsi="Arial" w:cs="Arial"/>
                <w:i/>
                <w:noProof/>
                <w:sz w:val="18"/>
              </w:rPr>
              <w:tab/>
              <w:t>(Release 18)</w:t>
            </w:r>
            <w:r w:rsidRPr="00BB5810">
              <w:rPr>
                <w:rFonts w:ascii="Arial" w:hAnsi="Arial" w:cs="Arial"/>
                <w:i/>
                <w:noProof/>
                <w:sz w:val="18"/>
              </w:rPr>
              <w:br/>
              <w:t>Rel-19</w:t>
            </w:r>
            <w:r w:rsidRPr="00BB5810">
              <w:rPr>
                <w:rFonts w:ascii="Arial" w:hAnsi="Arial" w:cs="Arial"/>
                <w:i/>
                <w:noProof/>
                <w:sz w:val="18"/>
              </w:rPr>
              <w:tab/>
              <w:t xml:space="preserve">(Release 19) </w:t>
            </w:r>
            <w:r w:rsidRPr="00BB5810">
              <w:rPr>
                <w:rFonts w:ascii="Arial" w:hAnsi="Arial" w:cs="Arial"/>
                <w:i/>
                <w:noProof/>
                <w:sz w:val="18"/>
              </w:rPr>
              <w:br/>
              <w:t>Rel-20</w:t>
            </w:r>
            <w:r w:rsidRPr="00BB5810">
              <w:rPr>
                <w:rFonts w:ascii="Arial" w:hAnsi="Arial" w:cs="Arial"/>
                <w:i/>
                <w:noProof/>
                <w:sz w:val="18"/>
              </w:rPr>
              <w:tab/>
              <w:t>(Release 20)</w:t>
            </w:r>
          </w:p>
        </w:tc>
      </w:tr>
      <w:tr w:rsidR="00BB5810" w:rsidRPr="00BB5810" w14:paraId="4AE8840C" w14:textId="77777777" w:rsidTr="00BB5810">
        <w:tc>
          <w:tcPr>
            <w:tcW w:w="1843" w:type="dxa"/>
          </w:tcPr>
          <w:p w14:paraId="00281A52" w14:textId="77777777" w:rsidR="00BB5810" w:rsidRPr="00BB5810" w:rsidRDefault="00BB5810" w:rsidP="00BB5810">
            <w:pPr>
              <w:spacing w:after="0"/>
              <w:rPr>
                <w:rFonts w:ascii="Arial" w:hAnsi="Arial" w:cs="Arial"/>
                <w:b/>
                <w:i/>
                <w:noProof/>
                <w:sz w:val="8"/>
                <w:szCs w:val="8"/>
              </w:rPr>
            </w:pPr>
          </w:p>
        </w:tc>
        <w:tc>
          <w:tcPr>
            <w:tcW w:w="7797" w:type="dxa"/>
            <w:gridSpan w:val="10"/>
          </w:tcPr>
          <w:p w14:paraId="1D86794F" w14:textId="77777777" w:rsidR="00BB5810" w:rsidRPr="00BB5810" w:rsidRDefault="00BB5810" w:rsidP="00BB5810">
            <w:pPr>
              <w:spacing w:after="0"/>
              <w:rPr>
                <w:rFonts w:ascii="Arial" w:hAnsi="Arial" w:cs="Arial"/>
                <w:noProof/>
                <w:sz w:val="8"/>
                <w:szCs w:val="8"/>
              </w:rPr>
            </w:pPr>
          </w:p>
        </w:tc>
      </w:tr>
      <w:tr w:rsidR="00BB5810" w:rsidRPr="00BB5810" w14:paraId="6959A7AA" w14:textId="77777777" w:rsidTr="00BB5810">
        <w:tc>
          <w:tcPr>
            <w:tcW w:w="2694" w:type="dxa"/>
            <w:gridSpan w:val="2"/>
            <w:tcBorders>
              <w:top w:val="single" w:sz="4" w:space="0" w:color="auto"/>
              <w:left w:val="single" w:sz="4" w:space="0" w:color="auto"/>
              <w:bottom w:val="nil"/>
              <w:right w:val="nil"/>
            </w:tcBorders>
            <w:hideMark/>
          </w:tcPr>
          <w:p w14:paraId="551E9900"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1E06A46" w14:textId="77777777" w:rsidR="00BB5810" w:rsidRPr="00BB5810" w:rsidRDefault="00BB5810" w:rsidP="00BB5810">
            <w:pPr>
              <w:spacing w:after="0"/>
              <w:rPr>
                <w:rFonts w:ascii="Arial" w:hAnsi="Arial" w:cs="Arial"/>
                <w:lang w:eastAsia="zh-CN"/>
              </w:rPr>
            </w:pPr>
            <w:r w:rsidRPr="00BB5810">
              <w:rPr>
                <w:rFonts w:ascii="Arial" w:hAnsi="Arial" w:cs="Arial"/>
                <w:noProof/>
                <w:lang w:val="en-US" w:eastAsia="zh-CN"/>
              </w:rPr>
              <w:t xml:space="preserve">For the </w:t>
            </w:r>
            <w:r w:rsidRPr="00BB5810">
              <w:rPr>
                <w:rFonts w:ascii="Arial" w:hAnsi="Arial" w:cs="Arial"/>
                <w:noProof/>
                <w:lang w:eastAsia="zh-CN"/>
              </w:rPr>
              <w:t xml:space="preserve">sidelink symbol </w:t>
            </w:r>
            <w:r w:rsidRPr="00BB5810">
              <w:rPr>
                <w:rFonts w:ascii="Arial" w:hAnsi="Arial" w:cs="Arial"/>
                <w:noProof/>
                <w:lang w:val="en-US" w:eastAsia="zh-CN"/>
              </w:rPr>
              <w:t xml:space="preserve">determination in SL-U, </w:t>
            </w:r>
            <w:r w:rsidRPr="00BB5810">
              <w:rPr>
                <w:rFonts w:ascii="Arial" w:hAnsi="Arial" w:cs="Arial"/>
                <w:noProof/>
                <w:lang w:eastAsia="zh-CN"/>
              </w:rPr>
              <w:t xml:space="preserve">If two candidate starting symbols for PSCCH/PSSCH transmission are supported, the sidelink symbols should be determined by higher layer parameter </w:t>
            </w:r>
            <w:r w:rsidRPr="00BB5810">
              <w:rPr>
                <w:rFonts w:ascii="Arial" w:hAnsi="Arial" w:cs="Arial"/>
                <w:i/>
                <w:noProof/>
                <w:lang w:eastAsia="zh-CN"/>
              </w:rPr>
              <w:t>sl-StartingSymbolFirst</w:t>
            </w:r>
            <w:r w:rsidRPr="00BB5810">
              <w:rPr>
                <w:rFonts w:ascii="Times" w:eastAsia="Batang" w:hAnsi="Times" w:cs="Arial"/>
                <w:i/>
                <w:iCs/>
                <w:szCs w:val="24"/>
              </w:rPr>
              <w:t xml:space="preserve"> </w:t>
            </w:r>
            <w:r w:rsidRPr="00BB5810">
              <w:rPr>
                <w:rFonts w:ascii="Arial" w:hAnsi="Arial" w:cs="Arial"/>
                <w:noProof/>
                <w:lang w:eastAsia="zh-CN"/>
              </w:rPr>
              <w:t xml:space="preserve">rather than </w:t>
            </w:r>
            <w:r w:rsidRPr="00BB5810">
              <w:rPr>
                <w:rFonts w:ascii="Arial" w:hAnsi="Arial" w:cs="Arial"/>
                <w:i/>
                <w:lang w:eastAsia="ja-JP"/>
              </w:rPr>
              <w:t>sl-StartSymbol</w:t>
            </w:r>
            <w:r w:rsidRPr="00BB5810">
              <w:rPr>
                <w:rFonts w:ascii="Arial" w:hAnsi="Arial" w:cs="Arial"/>
                <w:i/>
                <w:lang w:eastAsia="zh-CN"/>
              </w:rPr>
              <w:t>.</w:t>
            </w:r>
          </w:p>
        </w:tc>
      </w:tr>
      <w:tr w:rsidR="00BB5810" w:rsidRPr="00BB5810" w14:paraId="5F33FBB7" w14:textId="77777777" w:rsidTr="00BB5810">
        <w:tc>
          <w:tcPr>
            <w:tcW w:w="2694" w:type="dxa"/>
            <w:gridSpan w:val="2"/>
            <w:tcBorders>
              <w:top w:val="nil"/>
              <w:left w:val="single" w:sz="4" w:space="0" w:color="auto"/>
              <w:bottom w:val="nil"/>
              <w:right w:val="nil"/>
            </w:tcBorders>
          </w:tcPr>
          <w:p w14:paraId="2F82135A"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C2D416F" w14:textId="77777777" w:rsidR="00BB5810" w:rsidRPr="00BB5810" w:rsidRDefault="00BB5810" w:rsidP="00BB5810">
            <w:pPr>
              <w:spacing w:after="0"/>
              <w:rPr>
                <w:rFonts w:ascii="Arial" w:hAnsi="Arial" w:cs="Arial"/>
                <w:noProof/>
                <w:sz w:val="8"/>
                <w:szCs w:val="8"/>
              </w:rPr>
            </w:pPr>
          </w:p>
        </w:tc>
      </w:tr>
      <w:tr w:rsidR="00BB5810" w:rsidRPr="00BB5810" w14:paraId="0B5169BD" w14:textId="77777777" w:rsidTr="00BB5810">
        <w:tc>
          <w:tcPr>
            <w:tcW w:w="2694" w:type="dxa"/>
            <w:gridSpan w:val="2"/>
            <w:tcBorders>
              <w:top w:val="nil"/>
              <w:left w:val="single" w:sz="4" w:space="0" w:color="auto"/>
              <w:bottom w:val="nil"/>
              <w:right w:val="nil"/>
            </w:tcBorders>
            <w:hideMark/>
          </w:tcPr>
          <w:p w14:paraId="684C84C1"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hideMark/>
          </w:tcPr>
          <w:p w14:paraId="5A8DC1D2"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 xml:space="preserve">In clause 8.1.2.1, clarify that the sidelink symbols are determined by higher layer parameter </w:t>
            </w:r>
            <w:r w:rsidRPr="00BB5810">
              <w:rPr>
                <w:rFonts w:ascii="Arial" w:hAnsi="Arial" w:cs="Arial"/>
                <w:i/>
                <w:noProof/>
                <w:lang w:eastAsia="zh-CN"/>
              </w:rPr>
              <w:t xml:space="preserve">sl-StartingSymbolFirst </w:t>
            </w:r>
            <w:r w:rsidRPr="00BB5810">
              <w:rPr>
                <w:rFonts w:ascii="Arial" w:hAnsi="Arial" w:cs="Arial"/>
                <w:noProof/>
                <w:lang w:eastAsia="zh-CN"/>
              </w:rPr>
              <w:t xml:space="preserve">and </w:t>
            </w:r>
            <w:r w:rsidRPr="00BB5810">
              <w:rPr>
                <w:rFonts w:ascii="Arial" w:hAnsi="Arial" w:cs="Arial"/>
                <w:i/>
                <w:noProof/>
                <w:lang w:eastAsia="zh-CN"/>
              </w:rPr>
              <w:t>sl-LengthSymbols</w:t>
            </w:r>
            <w:r w:rsidRPr="00BB5810">
              <w:rPr>
                <w:rFonts w:ascii="Arial" w:hAnsi="Arial" w:cs="Arial"/>
                <w:noProof/>
                <w:lang w:eastAsia="zh-CN"/>
              </w:rPr>
              <w:t xml:space="preserve"> if </w:t>
            </w:r>
            <w:r w:rsidRPr="00BB5810">
              <w:rPr>
                <w:rFonts w:ascii="Arial" w:hAnsi="Arial" w:cs="Arial"/>
                <w:i/>
                <w:noProof/>
                <w:lang w:eastAsia="zh-CN"/>
              </w:rPr>
              <w:t>sl-StartingSymbolFirst</w:t>
            </w:r>
            <w:r w:rsidRPr="00BB5810">
              <w:rPr>
                <w:rFonts w:ascii="Arial" w:hAnsi="Arial" w:cs="Arial"/>
                <w:noProof/>
                <w:lang w:eastAsia="zh-CN"/>
              </w:rPr>
              <w:t xml:space="preserve"> and </w:t>
            </w:r>
            <w:r w:rsidRPr="00BB5810">
              <w:rPr>
                <w:rFonts w:ascii="Arial" w:hAnsi="Arial" w:cs="Arial"/>
                <w:i/>
                <w:noProof/>
                <w:lang w:eastAsia="zh-CN"/>
              </w:rPr>
              <w:t>sl-StartingSymbolSecond</w:t>
            </w:r>
            <w:r w:rsidRPr="00BB5810">
              <w:rPr>
                <w:rFonts w:ascii="Arial" w:hAnsi="Arial" w:cs="Arial"/>
                <w:noProof/>
                <w:lang w:eastAsia="zh-CN"/>
              </w:rPr>
              <w:t xml:space="preserve"> are provided.</w:t>
            </w:r>
          </w:p>
        </w:tc>
      </w:tr>
      <w:tr w:rsidR="00BB5810" w:rsidRPr="00BB5810" w14:paraId="6452A0A5" w14:textId="77777777" w:rsidTr="00BB5810">
        <w:tc>
          <w:tcPr>
            <w:tcW w:w="2694" w:type="dxa"/>
            <w:gridSpan w:val="2"/>
            <w:tcBorders>
              <w:top w:val="nil"/>
              <w:left w:val="single" w:sz="4" w:space="0" w:color="auto"/>
              <w:bottom w:val="nil"/>
              <w:right w:val="nil"/>
            </w:tcBorders>
          </w:tcPr>
          <w:p w14:paraId="4D521FF9"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62A162A8" w14:textId="77777777" w:rsidR="00BB5810" w:rsidRPr="00BB5810" w:rsidRDefault="00BB5810" w:rsidP="00BB5810">
            <w:pPr>
              <w:spacing w:after="0"/>
              <w:rPr>
                <w:rFonts w:ascii="Arial" w:hAnsi="Arial" w:cs="Arial"/>
                <w:noProof/>
                <w:sz w:val="8"/>
                <w:szCs w:val="8"/>
              </w:rPr>
            </w:pPr>
          </w:p>
        </w:tc>
      </w:tr>
      <w:tr w:rsidR="00BB5810" w:rsidRPr="00BB5810" w14:paraId="5B60A759" w14:textId="77777777" w:rsidTr="00BB5810">
        <w:tc>
          <w:tcPr>
            <w:tcW w:w="2694" w:type="dxa"/>
            <w:gridSpan w:val="2"/>
            <w:tcBorders>
              <w:top w:val="nil"/>
              <w:left w:val="single" w:sz="4" w:space="0" w:color="auto"/>
              <w:bottom w:val="single" w:sz="4" w:space="0" w:color="auto"/>
              <w:right w:val="nil"/>
            </w:tcBorders>
            <w:hideMark/>
          </w:tcPr>
          <w:p w14:paraId="50E9BD12"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07414B"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It is unclear how to determine the sidelink symbols when two candidate starting symbols are supported.</w:t>
            </w:r>
          </w:p>
        </w:tc>
      </w:tr>
      <w:tr w:rsidR="00BB5810" w:rsidRPr="00BB5810" w14:paraId="7136AD8F" w14:textId="77777777" w:rsidTr="00BB5810">
        <w:tc>
          <w:tcPr>
            <w:tcW w:w="2694" w:type="dxa"/>
            <w:gridSpan w:val="2"/>
          </w:tcPr>
          <w:p w14:paraId="2600D7A7" w14:textId="77777777" w:rsidR="00BB5810" w:rsidRPr="00BB5810" w:rsidRDefault="00BB5810" w:rsidP="00BB5810">
            <w:pPr>
              <w:spacing w:after="0"/>
              <w:rPr>
                <w:rFonts w:ascii="Arial" w:hAnsi="Arial" w:cs="Arial"/>
                <w:b/>
                <w:i/>
                <w:noProof/>
                <w:sz w:val="8"/>
                <w:szCs w:val="8"/>
              </w:rPr>
            </w:pPr>
          </w:p>
        </w:tc>
        <w:tc>
          <w:tcPr>
            <w:tcW w:w="6946" w:type="dxa"/>
            <w:gridSpan w:val="9"/>
          </w:tcPr>
          <w:p w14:paraId="095DDEBD" w14:textId="77777777" w:rsidR="00BB5810" w:rsidRPr="00BB5810" w:rsidRDefault="00BB5810" w:rsidP="00BB5810">
            <w:pPr>
              <w:spacing w:after="0"/>
              <w:rPr>
                <w:rFonts w:ascii="Arial" w:hAnsi="Arial" w:cs="Arial"/>
                <w:noProof/>
                <w:sz w:val="8"/>
                <w:szCs w:val="8"/>
              </w:rPr>
            </w:pPr>
          </w:p>
        </w:tc>
      </w:tr>
      <w:tr w:rsidR="00BB5810" w:rsidRPr="00BB5810" w14:paraId="063FC403" w14:textId="77777777" w:rsidTr="00BB5810">
        <w:tc>
          <w:tcPr>
            <w:tcW w:w="2694" w:type="dxa"/>
            <w:gridSpan w:val="2"/>
            <w:tcBorders>
              <w:top w:val="single" w:sz="4" w:space="0" w:color="auto"/>
              <w:left w:val="single" w:sz="4" w:space="0" w:color="auto"/>
              <w:bottom w:val="nil"/>
              <w:right w:val="nil"/>
            </w:tcBorders>
            <w:hideMark/>
          </w:tcPr>
          <w:p w14:paraId="59AD29EE"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32E675A"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8.1.2.1</w:t>
            </w:r>
          </w:p>
        </w:tc>
      </w:tr>
      <w:tr w:rsidR="00BB5810" w:rsidRPr="00BB5810" w14:paraId="216061F8" w14:textId="77777777" w:rsidTr="00BB5810">
        <w:tc>
          <w:tcPr>
            <w:tcW w:w="2694" w:type="dxa"/>
            <w:gridSpan w:val="2"/>
            <w:tcBorders>
              <w:top w:val="nil"/>
              <w:left w:val="single" w:sz="4" w:space="0" w:color="auto"/>
              <w:bottom w:val="nil"/>
              <w:right w:val="nil"/>
            </w:tcBorders>
          </w:tcPr>
          <w:p w14:paraId="574F522C"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19104CD6" w14:textId="77777777" w:rsidR="00BB5810" w:rsidRPr="00BB5810" w:rsidRDefault="00BB5810" w:rsidP="00BB5810">
            <w:pPr>
              <w:spacing w:after="0"/>
              <w:rPr>
                <w:rFonts w:ascii="Arial" w:hAnsi="Arial" w:cs="Arial"/>
                <w:noProof/>
                <w:sz w:val="8"/>
                <w:szCs w:val="8"/>
              </w:rPr>
            </w:pPr>
          </w:p>
        </w:tc>
      </w:tr>
      <w:tr w:rsidR="00BB5810" w:rsidRPr="00BB5810" w14:paraId="2E218843" w14:textId="77777777" w:rsidTr="00BB5810">
        <w:tc>
          <w:tcPr>
            <w:tcW w:w="2694" w:type="dxa"/>
            <w:gridSpan w:val="2"/>
            <w:tcBorders>
              <w:top w:val="nil"/>
              <w:left w:val="single" w:sz="4" w:space="0" w:color="auto"/>
              <w:bottom w:val="nil"/>
              <w:right w:val="nil"/>
            </w:tcBorders>
          </w:tcPr>
          <w:p w14:paraId="099B31BA" w14:textId="77777777" w:rsidR="00BB5810" w:rsidRPr="00BB5810" w:rsidRDefault="00BB5810" w:rsidP="00BB5810">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21CF5CC0"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2603B9"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rPr>
              <w:t>N</w:t>
            </w:r>
          </w:p>
        </w:tc>
        <w:tc>
          <w:tcPr>
            <w:tcW w:w="2977" w:type="dxa"/>
            <w:gridSpan w:val="4"/>
          </w:tcPr>
          <w:p w14:paraId="6C699F1B" w14:textId="77777777" w:rsidR="00BB5810" w:rsidRPr="00BB5810" w:rsidRDefault="00BB5810" w:rsidP="00BB5810">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2B09B2EA" w14:textId="77777777" w:rsidR="00BB5810" w:rsidRPr="00BB5810" w:rsidRDefault="00BB5810" w:rsidP="00BB5810">
            <w:pPr>
              <w:spacing w:after="0"/>
              <w:ind w:left="99"/>
              <w:rPr>
                <w:rFonts w:ascii="Arial" w:hAnsi="Arial" w:cs="Arial"/>
                <w:noProof/>
              </w:rPr>
            </w:pPr>
          </w:p>
        </w:tc>
      </w:tr>
      <w:tr w:rsidR="00BB5810" w:rsidRPr="00BB5810" w14:paraId="7129C77C" w14:textId="77777777" w:rsidTr="00BB5810">
        <w:tc>
          <w:tcPr>
            <w:tcW w:w="2694" w:type="dxa"/>
            <w:gridSpan w:val="2"/>
            <w:tcBorders>
              <w:top w:val="nil"/>
              <w:left w:val="single" w:sz="4" w:space="0" w:color="auto"/>
              <w:bottom w:val="nil"/>
              <w:right w:val="nil"/>
            </w:tcBorders>
            <w:hideMark/>
          </w:tcPr>
          <w:p w14:paraId="5775303B"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229F"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509C6"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52B4CCDE" w14:textId="77777777" w:rsidR="00BB5810" w:rsidRPr="00BB5810" w:rsidRDefault="00BB5810" w:rsidP="00BB5810">
            <w:pPr>
              <w:tabs>
                <w:tab w:val="right" w:pos="2893"/>
              </w:tabs>
              <w:spacing w:after="0"/>
              <w:rPr>
                <w:rFonts w:ascii="Arial" w:hAnsi="Arial" w:cs="Arial"/>
                <w:noProof/>
              </w:rPr>
            </w:pPr>
            <w:r w:rsidRPr="00BB5810">
              <w:rPr>
                <w:rFonts w:ascii="Arial" w:hAnsi="Arial" w:cs="Arial"/>
                <w:noProof/>
              </w:rPr>
              <w:t xml:space="preserve"> Other core specifications</w:t>
            </w:r>
            <w:r w:rsidRPr="00BB5810">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7D24359D"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52CE0F23" w14:textId="77777777" w:rsidTr="00BB5810">
        <w:tc>
          <w:tcPr>
            <w:tcW w:w="2694" w:type="dxa"/>
            <w:gridSpan w:val="2"/>
            <w:tcBorders>
              <w:top w:val="nil"/>
              <w:left w:val="single" w:sz="4" w:space="0" w:color="auto"/>
              <w:bottom w:val="nil"/>
              <w:right w:val="nil"/>
            </w:tcBorders>
            <w:hideMark/>
          </w:tcPr>
          <w:p w14:paraId="6AD6DF33" w14:textId="77777777" w:rsidR="00BB5810" w:rsidRPr="00BB5810" w:rsidRDefault="00BB5810" w:rsidP="00BB5810">
            <w:pPr>
              <w:spacing w:after="0"/>
              <w:rPr>
                <w:rFonts w:ascii="Arial" w:hAnsi="Arial" w:cs="Arial"/>
                <w:b/>
                <w:i/>
                <w:noProof/>
              </w:rPr>
            </w:pPr>
            <w:r w:rsidRPr="00BB5810">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3D8ACF"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02F499"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606E83C5" w14:textId="77777777" w:rsidR="00BB5810" w:rsidRPr="00BB5810" w:rsidRDefault="00BB5810" w:rsidP="00BB5810">
            <w:pPr>
              <w:spacing w:after="0"/>
              <w:rPr>
                <w:rFonts w:ascii="Arial" w:hAnsi="Arial" w:cs="Arial"/>
                <w:noProof/>
              </w:rPr>
            </w:pPr>
            <w:r w:rsidRPr="00BB5810">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C215E1"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06E199AF" w14:textId="77777777" w:rsidTr="00BB5810">
        <w:tc>
          <w:tcPr>
            <w:tcW w:w="2694" w:type="dxa"/>
            <w:gridSpan w:val="2"/>
            <w:tcBorders>
              <w:top w:val="nil"/>
              <w:left w:val="single" w:sz="4" w:space="0" w:color="auto"/>
              <w:bottom w:val="nil"/>
              <w:right w:val="nil"/>
            </w:tcBorders>
            <w:hideMark/>
          </w:tcPr>
          <w:p w14:paraId="4627869C" w14:textId="77777777" w:rsidR="00BB5810" w:rsidRPr="00BB5810" w:rsidRDefault="00BB5810" w:rsidP="00BB5810">
            <w:pPr>
              <w:spacing w:after="0"/>
              <w:rPr>
                <w:rFonts w:ascii="Arial" w:hAnsi="Arial" w:cs="Arial"/>
                <w:b/>
                <w:i/>
                <w:noProof/>
              </w:rPr>
            </w:pPr>
            <w:r w:rsidRPr="00BB5810">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63E0CA"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B3A896"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6E573810" w14:textId="77777777" w:rsidR="00BB5810" w:rsidRPr="00BB5810" w:rsidRDefault="00BB5810" w:rsidP="00BB5810">
            <w:pPr>
              <w:spacing w:after="0"/>
              <w:rPr>
                <w:rFonts w:ascii="Arial" w:hAnsi="Arial" w:cs="Arial"/>
                <w:noProof/>
              </w:rPr>
            </w:pPr>
            <w:r w:rsidRPr="00BB5810">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0EB926"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2812FD63" w14:textId="77777777" w:rsidTr="00BB5810">
        <w:tc>
          <w:tcPr>
            <w:tcW w:w="2694" w:type="dxa"/>
            <w:gridSpan w:val="2"/>
            <w:tcBorders>
              <w:top w:val="nil"/>
              <w:left w:val="single" w:sz="4" w:space="0" w:color="auto"/>
              <w:bottom w:val="nil"/>
              <w:right w:val="nil"/>
            </w:tcBorders>
          </w:tcPr>
          <w:p w14:paraId="17D18EDE" w14:textId="77777777" w:rsidR="00BB5810" w:rsidRPr="00BB5810" w:rsidRDefault="00BB5810" w:rsidP="00BB5810">
            <w:pPr>
              <w:spacing w:after="0"/>
              <w:rPr>
                <w:rFonts w:ascii="Arial" w:hAnsi="Arial" w:cs="Arial"/>
                <w:b/>
                <w:i/>
                <w:noProof/>
              </w:rPr>
            </w:pPr>
          </w:p>
        </w:tc>
        <w:tc>
          <w:tcPr>
            <w:tcW w:w="6946" w:type="dxa"/>
            <w:gridSpan w:val="9"/>
            <w:tcBorders>
              <w:top w:val="nil"/>
              <w:left w:val="nil"/>
              <w:bottom w:val="nil"/>
              <w:right w:val="single" w:sz="4" w:space="0" w:color="auto"/>
            </w:tcBorders>
          </w:tcPr>
          <w:p w14:paraId="5D628847" w14:textId="77777777" w:rsidR="00BB5810" w:rsidRPr="00BB5810" w:rsidRDefault="00BB5810" w:rsidP="00BB5810">
            <w:pPr>
              <w:spacing w:after="0"/>
              <w:rPr>
                <w:rFonts w:ascii="Arial" w:hAnsi="Arial" w:cs="Arial"/>
                <w:noProof/>
              </w:rPr>
            </w:pPr>
          </w:p>
        </w:tc>
      </w:tr>
      <w:tr w:rsidR="00BB5810" w:rsidRPr="00BB5810" w14:paraId="53F79831" w14:textId="77777777" w:rsidTr="00BB5810">
        <w:tc>
          <w:tcPr>
            <w:tcW w:w="2694" w:type="dxa"/>
            <w:gridSpan w:val="2"/>
            <w:tcBorders>
              <w:top w:val="nil"/>
              <w:left w:val="single" w:sz="4" w:space="0" w:color="auto"/>
              <w:bottom w:val="single" w:sz="4" w:space="0" w:color="auto"/>
              <w:right w:val="nil"/>
            </w:tcBorders>
            <w:hideMark/>
          </w:tcPr>
          <w:p w14:paraId="7B8F8086"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429269" w14:textId="77777777" w:rsidR="00BB5810" w:rsidRPr="00BB5810" w:rsidRDefault="00BB5810" w:rsidP="00BB5810">
            <w:pPr>
              <w:spacing w:after="0"/>
              <w:ind w:left="100"/>
              <w:rPr>
                <w:rFonts w:ascii="Arial" w:hAnsi="Arial" w:cs="Arial"/>
                <w:noProof/>
              </w:rPr>
            </w:pPr>
          </w:p>
        </w:tc>
      </w:tr>
      <w:tr w:rsidR="00BB5810" w:rsidRPr="00BB5810" w14:paraId="44B3A66F" w14:textId="77777777" w:rsidTr="00BB5810">
        <w:tc>
          <w:tcPr>
            <w:tcW w:w="2694" w:type="dxa"/>
            <w:gridSpan w:val="2"/>
            <w:tcBorders>
              <w:top w:val="single" w:sz="4" w:space="0" w:color="auto"/>
              <w:left w:val="nil"/>
              <w:bottom w:val="single" w:sz="4" w:space="0" w:color="auto"/>
              <w:right w:val="nil"/>
            </w:tcBorders>
          </w:tcPr>
          <w:p w14:paraId="5C9665AB" w14:textId="77777777" w:rsidR="00BB5810" w:rsidRPr="00BB5810" w:rsidRDefault="00BB5810" w:rsidP="00BB5810">
            <w:pPr>
              <w:tabs>
                <w:tab w:val="right" w:pos="2184"/>
              </w:tabs>
              <w:spacing w:after="0"/>
              <w:rPr>
                <w:rFonts w:ascii="Arial" w:hAnsi="Arial" w:cs="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C7311C" w14:textId="77777777" w:rsidR="00BB5810" w:rsidRPr="00BB5810" w:rsidRDefault="00BB5810" w:rsidP="00BB5810">
            <w:pPr>
              <w:spacing w:after="0"/>
              <w:ind w:left="100"/>
              <w:rPr>
                <w:rFonts w:ascii="Arial" w:hAnsi="Arial" w:cs="Arial"/>
                <w:noProof/>
                <w:sz w:val="8"/>
                <w:szCs w:val="8"/>
              </w:rPr>
            </w:pPr>
          </w:p>
        </w:tc>
      </w:tr>
      <w:tr w:rsidR="00BB5810" w:rsidRPr="00BB5810" w14:paraId="7E7C57CA" w14:textId="77777777" w:rsidTr="00BB5810">
        <w:tc>
          <w:tcPr>
            <w:tcW w:w="2694" w:type="dxa"/>
            <w:gridSpan w:val="2"/>
            <w:tcBorders>
              <w:top w:val="single" w:sz="4" w:space="0" w:color="auto"/>
              <w:left w:val="single" w:sz="4" w:space="0" w:color="auto"/>
              <w:bottom w:val="single" w:sz="4" w:space="0" w:color="auto"/>
              <w:right w:val="nil"/>
            </w:tcBorders>
            <w:hideMark/>
          </w:tcPr>
          <w:p w14:paraId="3B04D10F"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4F308" w14:textId="77777777" w:rsidR="00BB5810" w:rsidRPr="00BB5810" w:rsidRDefault="00BB5810" w:rsidP="00BB5810">
            <w:pPr>
              <w:spacing w:after="0"/>
              <w:ind w:left="100"/>
              <w:rPr>
                <w:rFonts w:ascii="Arial" w:hAnsi="Arial" w:cs="Arial"/>
                <w:noProof/>
              </w:rPr>
            </w:pPr>
          </w:p>
        </w:tc>
      </w:tr>
    </w:tbl>
    <w:p w14:paraId="0340D114" w14:textId="77777777" w:rsidR="00BB5810" w:rsidRPr="00BB5810" w:rsidRDefault="00BB5810" w:rsidP="00BB5810">
      <w:pPr>
        <w:spacing w:after="0"/>
        <w:rPr>
          <w:rFonts w:ascii="Arial" w:hAnsi="Arial"/>
          <w:noProof/>
          <w:sz w:val="8"/>
          <w:szCs w:val="8"/>
        </w:rPr>
      </w:pPr>
    </w:p>
    <w:p w14:paraId="68A1A6EF" w14:textId="77777777" w:rsidR="00BB5810" w:rsidRPr="00BB5810" w:rsidRDefault="00BB5810" w:rsidP="00BB5810">
      <w:pPr>
        <w:spacing w:after="0"/>
        <w:rPr>
          <w:noProof/>
        </w:rPr>
        <w:sectPr w:rsidR="00BB5810" w:rsidRPr="00BB5810">
          <w:footnotePr>
            <w:numRestart w:val="eachSect"/>
          </w:footnotePr>
          <w:pgSz w:w="11907" w:h="16840"/>
          <w:pgMar w:top="1418" w:right="1134" w:bottom="1134" w:left="1134" w:header="680" w:footer="567" w:gutter="0"/>
          <w:cols w:space="720"/>
        </w:sectPr>
      </w:pPr>
    </w:p>
    <w:p w14:paraId="1C8E0149" w14:textId="77777777" w:rsidR="00BB5810" w:rsidRPr="00BB5810" w:rsidRDefault="00BB5810" w:rsidP="005D131E">
      <w:pPr>
        <w:pStyle w:val="0Maintext"/>
      </w:pPr>
      <w:bookmarkStart w:id="53" w:name="_Toc29673237"/>
      <w:bookmarkStart w:id="54" w:name="_Toc29673378"/>
      <w:bookmarkStart w:id="55" w:name="_Toc29674371"/>
      <w:bookmarkStart w:id="56" w:name="_Toc36645601"/>
      <w:bookmarkStart w:id="57" w:name="_Toc45810650"/>
      <w:bookmarkStart w:id="58" w:name="_Toc162185002"/>
      <w:r w:rsidRPr="00BB5810">
        <w:lastRenderedPageBreak/>
        <w:t>8.1.2.1</w:t>
      </w:r>
      <w:r w:rsidRPr="00BB5810">
        <w:tab/>
        <w:t>Resource allocation in time domain</w:t>
      </w:r>
      <w:bookmarkEnd w:id="53"/>
      <w:bookmarkEnd w:id="54"/>
      <w:bookmarkEnd w:id="55"/>
      <w:bookmarkEnd w:id="56"/>
      <w:bookmarkEnd w:id="57"/>
      <w:bookmarkEnd w:id="58"/>
    </w:p>
    <w:p w14:paraId="0ED40B90" w14:textId="77777777" w:rsidR="00BB5810" w:rsidRPr="00BB5810" w:rsidRDefault="00BB5810" w:rsidP="00BB5810">
      <w:pPr>
        <w:rPr>
          <w:lang w:val="en-US" w:eastAsia="ja-JP"/>
        </w:rPr>
      </w:pPr>
      <w:r w:rsidRPr="00BB5810">
        <w:rPr>
          <w:lang w:val="en-US" w:eastAsia="ja-JP"/>
        </w:rPr>
        <w:t>The UE shall transmit the PSSCH in the same slot as the associated PSCCH.</w:t>
      </w:r>
    </w:p>
    <w:p w14:paraId="77CC5612" w14:textId="77777777" w:rsidR="00BB5810" w:rsidRPr="00BB5810" w:rsidRDefault="00BB5810" w:rsidP="00BB5810">
      <w:pPr>
        <w:rPr>
          <w:lang w:val="en-US" w:eastAsia="ja-JP"/>
        </w:rPr>
      </w:pPr>
      <w:r w:rsidRPr="00BB5810">
        <w:rPr>
          <w:lang w:val="en-US" w:eastAsia="ja-JP"/>
        </w:rPr>
        <w:t>The minimum resource allocation unit in the time domain is a slot.</w:t>
      </w:r>
    </w:p>
    <w:p w14:paraId="750EEAAB" w14:textId="77777777" w:rsidR="00BB5810" w:rsidRPr="00BB5810" w:rsidRDefault="00BB5810" w:rsidP="00BB5810">
      <w:pPr>
        <w:rPr>
          <w:lang w:val="en-US" w:eastAsia="ja-JP"/>
        </w:rPr>
      </w:pPr>
      <w:r w:rsidRPr="00BB5810">
        <w:rPr>
          <w:lang w:val="en-US" w:eastAsia="ja-JP"/>
        </w:rPr>
        <w:t>The UE shall transmit the PSSCH in consecutive symbols within the slot, subject to the following restrictions:</w:t>
      </w:r>
    </w:p>
    <w:p w14:paraId="584DA552" w14:textId="77777777" w:rsidR="00BB5810" w:rsidRPr="00BB5810" w:rsidRDefault="00BB5810" w:rsidP="00BB5810">
      <w:pPr>
        <w:ind w:left="568" w:hanging="284"/>
        <w:rPr>
          <w:lang w:val="x-none" w:eastAsia="zh-CN"/>
        </w:rPr>
      </w:pPr>
      <w:r w:rsidRPr="00BB5810">
        <w:rPr>
          <w:lang w:val="x-none" w:eastAsia="ja-JP"/>
        </w:rPr>
        <w:t>-</w:t>
      </w:r>
      <w:r w:rsidRPr="00BB5810">
        <w:rPr>
          <w:lang w:val="x-none" w:eastAsia="ja-JP"/>
        </w:rPr>
        <w:tab/>
        <w:t xml:space="preserve">The UE shall not transmit PSSCH in symbols which are not configured for sidelink. A symbol is configured for sidelink, according to higher layer parameters </w:t>
      </w:r>
      <w:r w:rsidRPr="00BB5810">
        <w:rPr>
          <w:i/>
          <w:lang w:val="x-none" w:eastAsia="ja-JP"/>
        </w:rPr>
        <w:t>sl-StartSymbol</w:t>
      </w:r>
      <w:r w:rsidRPr="00BB5810">
        <w:rPr>
          <w:lang w:val="x-none" w:eastAsia="ja-JP"/>
        </w:rPr>
        <w:t xml:space="preserve"> and </w:t>
      </w:r>
      <w:r w:rsidRPr="00BB5810">
        <w:rPr>
          <w:i/>
          <w:iCs/>
          <w:lang w:val="x-none" w:eastAsia="ja-JP"/>
        </w:rPr>
        <w:t>sl-L</w:t>
      </w:r>
      <w:r w:rsidRPr="00BB5810">
        <w:rPr>
          <w:i/>
          <w:lang w:val="x-none" w:eastAsia="ja-JP"/>
        </w:rPr>
        <w:t>engthSymbols</w:t>
      </w:r>
      <w:r w:rsidRPr="00BB5810">
        <w:rPr>
          <w:lang w:val="x-none" w:eastAsia="ja-JP"/>
        </w:rPr>
        <w:t xml:space="preserve">, where </w:t>
      </w:r>
      <w:r w:rsidRPr="00BB5810">
        <w:rPr>
          <w:i/>
          <w:lang w:val="x-none" w:eastAsia="ja-JP"/>
        </w:rPr>
        <w:t>sl-StartSymbol</w:t>
      </w:r>
      <w:r w:rsidRPr="00BB5810">
        <w:rPr>
          <w:lang w:val="x-none" w:eastAsia="ja-JP"/>
        </w:rPr>
        <w:t xml:space="preserve"> is the symbol index of the first symbol of </w:t>
      </w:r>
      <w:r w:rsidRPr="00BB5810">
        <w:rPr>
          <w:i/>
          <w:iCs/>
          <w:lang w:val="x-none" w:eastAsia="ja-JP"/>
        </w:rPr>
        <w:t>sl-L</w:t>
      </w:r>
      <w:r w:rsidRPr="00BB5810">
        <w:rPr>
          <w:i/>
          <w:lang w:val="x-none" w:eastAsia="ja-JP"/>
        </w:rPr>
        <w:t xml:space="preserve">engthSymbols </w:t>
      </w:r>
      <w:r w:rsidRPr="00BB5810">
        <w:rPr>
          <w:lang w:val="x-none" w:eastAsia="ja-JP"/>
        </w:rPr>
        <w:t>consecutive symbols configured for sidelink</w:t>
      </w:r>
      <w:ins w:id="59" w:author="CATT, CICTCI" w:date="2024-07-23T10:43:00Z">
        <w:r w:rsidRPr="00BB5810">
          <w:rPr>
            <w:lang w:val="x-none" w:eastAsia="zh-CN"/>
          </w:rPr>
          <w:t xml:space="preserve">, </w:t>
        </w:r>
      </w:ins>
      <w:ins w:id="60" w:author="CATT, CICTCI" w:date="2024-07-23T10:44:00Z">
        <w:r w:rsidRPr="00BB5810">
          <w:rPr>
            <w:lang w:val="x-none" w:eastAsia="ja-JP"/>
          </w:rPr>
          <w:t>except wh</w:t>
        </w:r>
        <w:r w:rsidRPr="00BB5810">
          <w:rPr>
            <w:iCs/>
            <w:lang w:val="x-none" w:eastAsia="ja-JP"/>
          </w:rPr>
          <w:t xml:space="preserve">en </w:t>
        </w:r>
        <w:r w:rsidRPr="00BB5810">
          <w:rPr>
            <w:i/>
            <w:lang w:val="x-none" w:eastAsia="ja-JP"/>
          </w:rPr>
          <w:t>sl-</w:t>
        </w:r>
        <w:r w:rsidRPr="00BB5810">
          <w:rPr>
            <w:rFonts w:ascii="Times" w:eastAsia="Batang" w:hAnsi="Times"/>
            <w:i/>
            <w:iCs/>
            <w:szCs w:val="24"/>
            <w:lang w:val="x-none"/>
          </w:rPr>
          <w:t xml:space="preserve">StartingSymbolFirst </w:t>
        </w:r>
        <w:r w:rsidRPr="00BB5810">
          <w:rPr>
            <w:rFonts w:ascii="Times" w:eastAsia="Batang" w:hAnsi="Times"/>
            <w:szCs w:val="24"/>
            <w:lang w:val="x-none"/>
          </w:rPr>
          <w:t xml:space="preserve">and </w:t>
        </w:r>
        <w:r w:rsidRPr="00BB5810">
          <w:rPr>
            <w:i/>
            <w:lang w:val="x-none" w:eastAsia="ja-JP"/>
          </w:rPr>
          <w:t>sl-</w:t>
        </w:r>
        <w:r w:rsidRPr="00BB5810">
          <w:rPr>
            <w:rFonts w:ascii="Times" w:eastAsia="Batang" w:hAnsi="Times"/>
            <w:i/>
            <w:iCs/>
            <w:szCs w:val="24"/>
            <w:lang w:val="x-none"/>
          </w:rPr>
          <w:t>StartingSymbolSecond</w:t>
        </w:r>
        <w:r w:rsidRPr="00BB5810">
          <w:rPr>
            <w:rFonts w:ascii="Times" w:eastAsia="Batang" w:hAnsi="Times"/>
            <w:szCs w:val="24"/>
            <w:lang w:val="x-none"/>
          </w:rPr>
          <w:t xml:space="preserve"> are provided for a SL-BWP</w:t>
        </w:r>
      </w:ins>
      <w:ins w:id="61" w:author="CATT, CICTCI" w:date="2024-07-23T10:46:00Z">
        <w:r w:rsidRPr="00BB5810">
          <w:rPr>
            <w:rFonts w:ascii="Times" w:hAnsi="Times"/>
            <w:szCs w:val="24"/>
            <w:lang w:val="x-none" w:eastAsia="zh-CN"/>
          </w:rPr>
          <w:t xml:space="preserve">. </w:t>
        </w:r>
        <w:r w:rsidRPr="00BB5810">
          <w:rPr>
            <w:lang w:val="en-US" w:eastAsia="ja-JP"/>
          </w:rPr>
          <w:t xml:space="preserve">If </w:t>
        </w:r>
        <w:r w:rsidRPr="00BB5810">
          <w:rPr>
            <w:i/>
            <w:lang w:val="x-none" w:eastAsia="ja-JP"/>
          </w:rPr>
          <w:t>sl-</w:t>
        </w:r>
        <w:r w:rsidRPr="00BB5810">
          <w:rPr>
            <w:rFonts w:ascii="Times" w:eastAsia="Batang" w:hAnsi="Times"/>
            <w:i/>
            <w:iCs/>
            <w:szCs w:val="24"/>
            <w:lang w:val="x-none"/>
          </w:rPr>
          <w:t xml:space="preserve">StartingSymbolFirst </w:t>
        </w:r>
        <w:r w:rsidRPr="00BB5810">
          <w:rPr>
            <w:rFonts w:ascii="Times" w:eastAsia="Batang" w:hAnsi="Times"/>
            <w:szCs w:val="24"/>
            <w:lang w:val="x-none"/>
          </w:rPr>
          <w:t xml:space="preserve">and </w:t>
        </w:r>
        <w:r w:rsidRPr="00BB5810">
          <w:rPr>
            <w:i/>
            <w:lang w:val="x-none" w:eastAsia="ja-JP"/>
          </w:rPr>
          <w:t>sl-</w:t>
        </w:r>
        <w:r w:rsidRPr="00BB5810">
          <w:rPr>
            <w:rFonts w:ascii="Times" w:eastAsia="Batang" w:hAnsi="Times"/>
            <w:i/>
            <w:iCs/>
            <w:szCs w:val="24"/>
            <w:lang w:val="x-none"/>
          </w:rPr>
          <w:t>StartingSymbolSecond</w:t>
        </w:r>
        <w:r w:rsidRPr="00BB5810">
          <w:rPr>
            <w:rFonts w:ascii="Times" w:eastAsia="Batang" w:hAnsi="Times"/>
            <w:szCs w:val="24"/>
            <w:lang w:val="x-none"/>
          </w:rPr>
          <w:t xml:space="preserve"> are provided</w:t>
        </w:r>
        <w:r w:rsidRPr="00BB5810">
          <w:rPr>
            <w:lang w:val="en-US" w:eastAsia="ja-JP"/>
          </w:rPr>
          <w:t xml:space="preserve"> for </w:t>
        </w:r>
        <w:r w:rsidRPr="00BB5810">
          <w:rPr>
            <w:lang w:val="x-none" w:eastAsia="ja-JP"/>
          </w:rPr>
          <w:t>the SL-BWP</w:t>
        </w:r>
        <w:r w:rsidRPr="00BB5810">
          <w:rPr>
            <w:lang w:val="en-US" w:eastAsia="ja-JP"/>
          </w:rPr>
          <w:t>,</w:t>
        </w:r>
        <w:r w:rsidRPr="00BB5810">
          <w:rPr>
            <w:lang w:val="x-none" w:eastAsia="ja-JP"/>
          </w:rPr>
          <w:t xml:space="preserve"> </w:t>
        </w:r>
        <w:r w:rsidRPr="00BB5810">
          <w:rPr>
            <w:lang w:val="x-none" w:eastAsia="zh-CN"/>
          </w:rPr>
          <w:t>a</w:t>
        </w:r>
        <w:r w:rsidRPr="00BB5810">
          <w:rPr>
            <w:lang w:val="x-none" w:eastAsia="ja-JP"/>
          </w:rPr>
          <w:t xml:space="preserve"> symbol is configured for sidelink, according to higher layer parameters </w:t>
        </w:r>
        <w:r w:rsidRPr="00BB5810">
          <w:rPr>
            <w:i/>
            <w:lang w:val="x-none" w:eastAsia="ja-JP"/>
          </w:rPr>
          <w:t>sl-</w:t>
        </w:r>
        <w:r w:rsidRPr="00BB5810">
          <w:rPr>
            <w:rFonts w:ascii="Times" w:eastAsia="Batang" w:hAnsi="Times"/>
            <w:i/>
            <w:iCs/>
            <w:szCs w:val="24"/>
            <w:lang w:val="x-none"/>
          </w:rPr>
          <w:t>StartingSymbolFirst</w:t>
        </w:r>
        <w:r w:rsidRPr="00BB5810">
          <w:rPr>
            <w:lang w:val="x-none" w:eastAsia="ja-JP"/>
          </w:rPr>
          <w:t xml:space="preserve"> and </w:t>
        </w:r>
        <w:r w:rsidRPr="00BB5810">
          <w:rPr>
            <w:i/>
            <w:iCs/>
            <w:lang w:val="x-none" w:eastAsia="ja-JP"/>
          </w:rPr>
          <w:t>sl-L</w:t>
        </w:r>
        <w:r w:rsidRPr="00BB5810">
          <w:rPr>
            <w:i/>
            <w:lang w:val="x-none" w:eastAsia="ja-JP"/>
          </w:rPr>
          <w:t>engthSymbols</w:t>
        </w:r>
        <w:r w:rsidRPr="00BB5810">
          <w:rPr>
            <w:lang w:val="x-none" w:eastAsia="ja-JP"/>
          </w:rPr>
          <w:t xml:space="preserve">, where </w:t>
        </w:r>
        <w:r w:rsidRPr="00BB5810">
          <w:rPr>
            <w:i/>
            <w:lang w:val="x-none" w:eastAsia="ja-JP"/>
          </w:rPr>
          <w:t>sl-</w:t>
        </w:r>
        <w:r w:rsidRPr="00BB5810">
          <w:rPr>
            <w:rFonts w:ascii="Times" w:eastAsia="Batang" w:hAnsi="Times"/>
            <w:i/>
            <w:iCs/>
            <w:szCs w:val="24"/>
            <w:lang w:val="x-none"/>
          </w:rPr>
          <w:t>StartingSymbolFirst</w:t>
        </w:r>
        <w:r w:rsidRPr="00BB5810">
          <w:rPr>
            <w:lang w:val="x-none" w:eastAsia="ja-JP"/>
          </w:rPr>
          <w:t xml:space="preserve"> is the symbol index of the first symbol of </w:t>
        </w:r>
        <w:r w:rsidRPr="00BB5810">
          <w:rPr>
            <w:i/>
            <w:iCs/>
            <w:lang w:val="x-none" w:eastAsia="ja-JP"/>
          </w:rPr>
          <w:t>sl-L</w:t>
        </w:r>
        <w:r w:rsidRPr="00BB5810">
          <w:rPr>
            <w:i/>
            <w:lang w:val="x-none" w:eastAsia="ja-JP"/>
          </w:rPr>
          <w:t xml:space="preserve">engthSymbols </w:t>
        </w:r>
        <w:r w:rsidRPr="00BB5810">
          <w:rPr>
            <w:lang w:val="x-none" w:eastAsia="ja-JP"/>
          </w:rPr>
          <w:t>consecutive symbols configured for sidelink</w:t>
        </w:r>
      </w:ins>
      <w:r w:rsidRPr="00BB5810">
        <w:rPr>
          <w:lang w:val="x-none" w:eastAsia="ja-JP"/>
        </w:rPr>
        <w:t>.</w:t>
      </w:r>
      <w:ins w:id="62" w:author="CATT, CICTCI" w:date="2024-07-23T10:44:00Z">
        <w:r w:rsidRPr="00BB5810">
          <w:rPr>
            <w:lang w:val="x-none" w:eastAsia="zh-CN"/>
          </w:rPr>
          <w:t xml:space="preserve"> </w:t>
        </w:r>
      </w:ins>
    </w:p>
    <w:p w14:paraId="35CC16BA" w14:textId="77777777" w:rsidR="00BB5810" w:rsidRPr="00BB5810" w:rsidRDefault="00BB5810" w:rsidP="00BB5810">
      <w:pPr>
        <w:ind w:left="568" w:hanging="284"/>
        <w:rPr>
          <w:iCs/>
          <w:lang w:val="x-none" w:eastAsia="ja-JP"/>
        </w:rPr>
      </w:pPr>
      <w:r w:rsidRPr="00BB5810">
        <w:rPr>
          <w:lang w:val="x-none"/>
        </w:rPr>
        <w:t>-</w:t>
      </w:r>
      <w:r w:rsidRPr="00BB5810">
        <w:rPr>
          <w:lang w:val="x-none"/>
        </w:rPr>
        <w:tab/>
        <w:t xml:space="preserve">Within the slot, PSSCH resource allocation starts at symbol </w:t>
      </w:r>
      <w:r w:rsidRPr="00BB5810">
        <w:rPr>
          <w:i/>
          <w:lang w:val="x-none" w:eastAsia="ja-JP"/>
        </w:rPr>
        <w:t xml:space="preserve">sl-StartSymbol+1, </w:t>
      </w:r>
      <w:r w:rsidRPr="00BB5810">
        <w:rPr>
          <w:lang w:val="x-none" w:eastAsia="ja-JP"/>
        </w:rPr>
        <w:t>except wh</w:t>
      </w:r>
      <w:r w:rsidRPr="00BB5810">
        <w:rPr>
          <w:iCs/>
          <w:lang w:val="x-none" w:eastAsia="ja-JP"/>
        </w:rPr>
        <w:t xml:space="preserve">en </w:t>
      </w:r>
      <w:r w:rsidRPr="00BB5810">
        <w:rPr>
          <w:i/>
          <w:lang w:val="x-none" w:eastAsia="ja-JP"/>
        </w:rPr>
        <w:t>sl-</w:t>
      </w:r>
      <w:r w:rsidRPr="00BB5810">
        <w:rPr>
          <w:rFonts w:ascii="Times" w:eastAsia="Batang" w:hAnsi="Times"/>
          <w:i/>
          <w:iCs/>
          <w:szCs w:val="24"/>
          <w:lang w:val="x-none"/>
        </w:rPr>
        <w:t xml:space="preserve">StartingSymbolFirst </w:t>
      </w:r>
      <w:r w:rsidRPr="00BB5810">
        <w:rPr>
          <w:rFonts w:ascii="Times" w:eastAsia="Batang" w:hAnsi="Times"/>
          <w:szCs w:val="24"/>
          <w:lang w:val="x-none"/>
        </w:rPr>
        <w:t xml:space="preserve">and </w:t>
      </w:r>
      <w:r w:rsidRPr="00BB5810">
        <w:rPr>
          <w:i/>
          <w:lang w:val="x-none" w:eastAsia="ja-JP"/>
        </w:rPr>
        <w:t>sl-</w:t>
      </w:r>
      <w:r w:rsidRPr="00BB5810">
        <w:rPr>
          <w:rFonts w:ascii="Times" w:eastAsia="Batang" w:hAnsi="Times"/>
          <w:i/>
          <w:iCs/>
          <w:szCs w:val="24"/>
          <w:lang w:val="x-none"/>
        </w:rPr>
        <w:t>StartingSymbolSecond</w:t>
      </w:r>
      <w:r w:rsidRPr="00BB5810">
        <w:rPr>
          <w:rFonts w:ascii="Times" w:eastAsia="Batang" w:hAnsi="Times"/>
          <w:szCs w:val="24"/>
          <w:lang w:val="x-none"/>
        </w:rPr>
        <w:t xml:space="preserve"> are provided for a SL-BWP</w:t>
      </w:r>
      <w:r w:rsidRPr="00BB5810">
        <w:rPr>
          <w:i/>
          <w:lang w:val="x-none" w:eastAsia="ja-JP"/>
        </w:rPr>
        <w:t>.</w:t>
      </w:r>
      <w:r w:rsidRPr="00BB5810">
        <w:rPr>
          <w:iCs/>
          <w:lang w:val="x-none" w:eastAsia="ja-JP"/>
        </w:rPr>
        <w:t xml:space="preserve"> </w:t>
      </w:r>
      <w:r w:rsidRPr="00BB5810">
        <w:rPr>
          <w:lang w:val="en-US" w:eastAsia="ja-JP"/>
        </w:rPr>
        <w:t xml:space="preserve">If </w:t>
      </w:r>
      <w:r w:rsidRPr="00BB5810">
        <w:rPr>
          <w:i/>
          <w:lang w:val="x-none" w:eastAsia="ja-JP"/>
        </w:rPr>
        <w:t>sl-</w:t>
      </w:r>
      <w:r w:rsidRPr="00BB5810">
        <w:rPr>
          <w:rFonts w:ascii="Times" w:eastAsia="Batang" w:hAnsi="Times"/>
          <w:i/>
          <w:iCs/>
          <w:szCs w:val="24"/>
          <w:lang w:val="x-none"/>
        </w:rPr>
        <w:t xml:space="preserve">StartingSymbolFirst </w:t>
      </w:r>
      <w:r w:rsidRPr="00BB5810">
        <w:rPr>
          <w:rFonts w:ascii="Times" w:eastAsia="Batang" w:hAnsi="Times"/>
          <w:szCs w:val="24"/>
          <w:lang w:val="x-none"/>
        </w:rPr>
        <w:t xml:space="preserve">and </w:t>
      </w:r>
      <w:r w:rsidRPr="00BB5810">
        <w:rPr>
          <w:i/>
          <w:lang w:val="x-none" w:eastAsia="ja-JP"/>
        </w:rPr>
        <w:t>sl-</w:t>
      </w:r>
      <w:r w:rsidRPr="00BB5810">
        <w:rPr>
          <w:rFonts w:ascii="Times" w:eastAsia="Batang" w:hAnsi="Times"/>
          <w:i/>
          <w:iCs/>
          <w:szCs w:val="24"/>
          <w:lang w:val="x-none"/>
        </w:rPr>
        <w:t>StartingSymbolSecond</w:t>
      </w:r>
      <w:r w:rsidRPr="00BB5810">
        <w:rPr>
          <w:rFonts w:ascii="Times" w:eastAsia="Batang" w:hAnsi="Times"/>
          <w:szCs w:val="24"/>
          <w:lang w:val="x-none"/>
        </w:rPr>
        <w:t xml:space="preserve"> are provided</w:t>
      </w:r>
      <w:r w:rsidRPr="00BB5810">
        <w:rPr>
          <w:lang w:val="en-US" w:eastAsia="ja-JP"/>
        </w:rPr>
        <w:t xml:space="preserve"> for </w:t>
      </w:r>
      <w:r w:rsidRPr="00BB5810">
        <w:rPr>
          <w:lang w:val="x-none" w:eastAsia="ja-JP"/>
        </w:rPr>
        <w:t>the SL-BWP</w:t>
      </w:r>
      <w:r w:rsidRPr="00BB5810">
        <w:rPr>
          <w:lang w:val="en-US" w:eastAsia="ja-JP"/>
        </w:rPr>
        <w:t>, there are 2 candidate starting symbols</w:t>
      </w:r>
      <w:r w:rsidRPr="00BB5810">
        <w:rPr>
          <w:lang w:val="x-none" w:eastAsia="ja-JP"/>
        </w:rPr>
        <w:t xml:space="preserve">, given by </w:t>
      </w:r>
      <w:r w:rsidRPr="00BB5810">
        <w:rPr>
          <w:i/>
          <w:lang w:val="x-none" w:eastAsia="ja-JP"/>
        </w:rPr>
        <w:t>sl-</w:t>
      </w:r>
      <w:r w:rsidRPr="00BB5810">
        <w:rPr>
          <w:rFonts w:ascii="Times" w:eastAsia="Batang" w:hAnsi="Times"/>
          <w:i/>
          <w:iCs/>
          <w:szCs w:val="24"/>
          <w:lang w:val="x-none"/>
        </w:rPr>
        <w:t xml:space="preserve">StartingSymbolFirst </w:t>
      </w:r>
      <w:r w:rsidRPr="00BB5810">
        <w:rPr>
          <w:rFonts w:ascii="Times" w:eastAsia="Batang" w:hAnsi="Times"/>
          <w:szCs w:val="24"/>
          <w:lang w:val="x-none"/>
        </w:rPr>
        <w:t xml:space="preserve">and </w:t>
      </w:r>
      <w:r w:rsidRPr="00BB5810">
        <w:rPr>
          <w:i/>
          <w:lang w:val="x-none" w:eastAsia="ja-JP"/>
        </w:rPr>
        <w:t>sl-</w:t>
      </w:r>
      <w:r w:rsidRPr="00BB5810">
        <w:rPr>
          <w:rFonts w:ascii="Times" w:eastAsia="Batang" w:hAnsi="Times"/>
          <w:i/>
          <w:iCs/>
          <w:szCs w:val="24"/>
          <w:lang w:val="x-none"/>
        </w:rPr>
        <w:t>StartingSymbolSecond</w:t>
      </w:r>
      <w:r w:rsidRPr="00BB5810">
        <w:rPr>
          <w:rFonts w:ascii="Times" w:eastAsia="Batang" w:hAnsi="Times"/>
          <w:szCs w:val="24"/>
          <w:lang w:val="x-none"/>
        </w:rPr>
        <w:t xml:space="preserve"> respectively,</w:t>
      </w:r>
      <w:r w:rsidRPr="00BB5810">
        <w:rPr>
          <w:lang w:val="en-US" w:eastAsia="ja-JP"/>
        </w:rPr>
        <w:t xml:space="preserve"> for PSSCH transmission for slots without PSFCH symbo</w:t>
      </w:r>
      <w:r w:rsidRPr="00BB5810">
        <w:rPr>
          <w:color w:val="000000"/>
          <w:lang w:val="en-US" w:eastAsia="ja-JP"/>
        </w:rPr>
        <w:t>ls</w:t>
      </w:r>
      <w:r w:rsidRPr="00BB5810">
        <w:rPr>
          <w:color w:val="000000"/>
          <w:lang w:val="x-none" w:eastAsia="ja-JP"/>
        </w:rPr>
        <w:t xml:space="preserve">; and there is one starting symbol, given by </w:t>
      </w:r>
      <w:r w:rsidRPr="00BB5810">
        <w:rPr>
          <w:i/>
          <w:lang w:val="x-none" w:eastAsia="ja-JP"/>
        </w:rPr>
        <w:t>sl-</w:t>
      </w:r>
      <w:r w:rsidRPr="00BB5810">
        <w:rPr>
          <w:rFonts w:ascii="Times" w:eastAsia="Batang" w:hAnsi="Times"/>
          <w:i/>
          <w:iCs/>
          <w:szCs w:val="24"/>
          <w:lang w:val="x-none"/>
        </w:rPr>
        <w:t xml:space="preserve">StartingSymbolFirst, </w:t>
      </w:r>
      <w:r w:rsidRPr="00BB5810">
        <w:rPr>
          <w:rFonts w:ascii="Times" w:eastAsia="Batang" w:hAnsi="Times"/>
          <w:szCs w:val="24"/>
          <w:lang w:val="x-none"/>
        </w:rPr>
        <w:t>for PSSCH transmission for slots with PSFCH symbols</w:t>
      </w:r>
      <w:r w:rsidRPr="00BB5810">
        <w:rPr>
          <w:color w:val="000000"/>
          <w:lang w:val="en-US" w:eastAsia="ja-JP"/>
        </w:rPr>
        <w:t>.</w:t>
      </w:r>
      <w:r w:rsidRPr="00BB5810">
        <w:rPr>
          <w:color w:val="000000"/>
          <w:lang w:val="x-none"/>
        </w:rPr>
        <w:t xml:space="preserve"> PSSCH resource allocation starts at the next symbol after each candidate starting symbol.</w:t>
      </w:r>
      <w:r w:rsidRPr="00BB5810">
        <w:rPr>
          <w:color w:val="000000"/>
          <w:lang w:val="en-US" w:eastAsia="ja-JP"/>
        </w:rPr>
        <w:t xml:space="preserve"> In a </w:t>
      </w:r>
      <w:r w:rsidRPr="00BB5810">
        <w:rPr>
          <w:lang w:val="en-US" w:eastAsia="ja-JP"/>
        </w:rPr>
        <w:t xml:space="preserve">slot, the UE may use the second candidate starting symbol, provided by </w:t>
      </w:r>
      <w:r w:rsidRPr="00BB5810">
        <w:rPr>
          <w:i/>
          <w:lang w:val="x-none" w:eastAsia="ja-JP"/>
        </w:rPr>
        <w:t>sl-</w:t>
      </w:r>
      <w:r w:rsidRPr="00BB5810">
        <w:rPr>
          <w:rFonts w:ascii="Times" w:eastAsia="Batang" w:hAnsi="Times"/>
          <w:i/>
          <w:iCs/>
          <w:szCs w:val="24"/>
          <w:lang w:val="x-none"/>
        </w:rPr>
        <w:t>StartingSymbolSecond</w:t>
      </w:r>
      <w:r w:rsidRPr="00BB5810">
        <w:rPr>
          <w:rFonts w:ascii="Times" w:eastAsia="Batang" w:hAnsi="Times"/>
          <w:szCs w:val="24"/>
          <w:lang w:val="x-none"/>
        </w:rPr>
        <w:t xml:space="preserve">, only if it fails to access the channel prior to the first candidate starting symbol provided by </w:t>
      </w:r>
      <w:r w:rsidRPr="00BB5810">
        <w:rPr>
          <w:i/>
          <w:lang w:val="x-none" w:eastAsia="ja-JP"/>
        </w:rPr>
        <w:t>sl-</w:t>
      </w:r>
      <w:r w:rsidRPr="00BB5810">
        <w:rPr>
          <w:rFonts w:ascii="Times" w:eastAsia="Batang" w:hAnsi="Times"/>
          <w:i/>
          <w:iCs/>
          <w:szCs w:val="24"/>
          <w:lang w:val="x-none"/>
        </w:rPr>
        <w:t>StartingSymbolFirst</w:t>
      </w:r>
      <w:r w:rsidRPr="00BB5810">
        <w:rPr>
          <w:i/>
          <w:lang w:val="x-none" w:eastAsia="ja-JP"/>
        </w:rPr>
        <w:t>.</w:t>
      </w:r>
      <w:r w:rsidRPr="00BB5810">
        <w:rPr>
          <w:iCs/>
          <w:lang w:val="x-none" w:eastAsia="ja-JP"/>
        </w:rPr>
        <w:t xml:space="preserve"> </w:t>
      </w:r>
    </w:p>
    <w:p w14:paraId="7190B289" w14:textId="77777777" w:rsidR="00BB5810" w:rsidRPr="00BB5810" w:rsidRDefault="00BB5810" w:rsidP="00BB5810">
      <w:pPr>
        <w:ind w:left="851" w:hanging="284"/>
        <w:jc w:val="center"/>
        <w:rPr>
          <w:rFonts w:eastAsia="Malgun Gothic"/>
          <w:b/>
          <w:bCs/>
          <w:color w:val="FF0000"/>
          <w:lang w:eastAsia="ko-KR"/>
        </w:rPr>
      </w:pPr>
      <w:r w:rsidRPr="00BB5810">
        <w:rPr>
          <w:rFonts w:eastAsia="Malgun Gothic"/>
          <w:b/>
          <w:bCs/>
          <w:color w:val="FF0000"/>
          <w:lang w:eastAsia="ko-KR"/>
        </w:rPr>
        <w:t>&lt;&lt;&lt; UNCHANGED PARTS OMITTED &gt;&gt;&gt;</w:t>
      </w:r>
    </w:p>
    <w:p w14:paraId="045449C2" w14:textId="02690993" w:rsidR="00486E11" w:rsidRDefault="0055581B" w:rsidP="00486E11">
      <w:pPr>
        <w:pStyle w:val="Heading2"/>
      </w:pPr>
      <w:r>
        <w:t>[</w:t>
      </w:r>
      <w:r>
        <w:rPr>
          <w:rFonts w:hint="eastAsia"/>
          <w:lang w:eastAsia="zh-CN"/>
        </w:rPr>
        <w:t>Endorsed</w:t>
      </w:r>
      <w:r>
        <w:t xml:space="preserve"> modified version] </w:t>
      </w:r>
      <w:r w:rsidR="00486E11">
        <w:rPr>
          <w:rFonts w:hint="eastAsia"/>
        </w:rPr>
        <w:t>Draf</w:t>
      </w:r>
      <w:r w:rsidR="00486E11">
        <w:t>t CR#</w:t>
      </w:r>
      <w:r w:rsidR="00E01AFC">
        <w:t>5</w:t>
      </w:r>
      <w:r w:rsidR="00486E11">
        <w:t>-1 for “Issue#</w:t>
      </w:r>
      <w:r w:rsidR="00E15364">
        <w:t>5</w:t>
      </w:r>
      <w:r w:rsidR="00486E11">
        <w:t xml:space="preserve">-1: </w:t>
      </w:r>
      <w:r w:rsidR="00F878B7">
        <w:rPr>
          <w:noProof/>
          <w:lang w:eastAsia="zh-CN"/>
        </w:rPr>
        <w:t>S-SSB Transmission in Non-Anchor RB Set</w:t>
      </w:r>
      <w:r w:rsidR="00486E11">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0FFA" w:rsidRPr="000B0FFA" w14:paraId="7D91C895" w14:textId="77777777" w:rsidTr="000B0FFA">
        <w:tc>
          <w:tcPr>
            <w:tcW w:w="9641" w:type="dxa"/>
            <w:gridSpan w:val="9"/>
            <w:tcBorders>
              <w:top w:val="single" w:sz="4" w:space="0" w:color="auto"/>
              <w:left w:val="single" w:sz="4" w:space="0" w:color="auto"/>
              <w:bottom w:val="nil"/>
              <w:right w:val="single" w:sz="4" w:space="0" w:color="auto"/>
            </w:tcBorders>
            <w:hideMark/>
          </w:tcPr>
          <w:p w14:paraId="49DB4FD0" w14:textId="77777777" w:rsidR="000B0FFA" w:rsidRPr="000B0FFA" w:rsidRDefault="000B0FFA" w:rsidP="000B0FFA">
            <w:pPr>
              <w:spacing w:after="0"/>
              <w:jc w:val="right"/>
              <w:rPr>
                <w:rFonts w:ascii="Arial" w:hAnsi="Arial"/>
                <w:i/>
                <w:noProof/>
              </w:rPr>
            </w:pPr>
            <w:r w:rsidRPr="000B0FFA">
              <w:rPr>
                <w:rFonts w:ascii="Arial" w:hAnsi="Arial"/>
                <w:i/>
                <w:noProof/>
                <w:sz w:val="14"/>
              </w:rPr>
              <w:t>CR-Form-v12.1</w:t>
            </w:r>
          </w:p>
        </w:tc>
      </w:tr>
      <w:tr w:rsidR="000B0FFA" w:rsidRPr="000B0FFA" w14:paraId="25A4B948" w14:textId="77777777" w:rsidTr="000B0FFA">
        <w:tc>
          <w:tcPr>
            <w:tcW w:w="9641" w:type="dxa"/>
            <w:gridSpan w:val="9"/>
            <w:tcBorders>
              <w:top w:val="nil"/>
              <w:left w:val="single" w:sz="4" w:space="0" w:color="auto"/>
              <w:bottom w:val="nil"/>
              <w:right w:val="single" w:sz="4" w:space="0" w:color="auto"/>
            </w:tcBorders>
            <w:hideMark/>
          </w:tcPr>
          <w:p w14:paraId="5CC8FD27" w14:textId="77777777" w:rsidR="000B0FFA" w:rsidRPr="000B0FFA" w:rsidRDefault="000B0FFA" w:rsidP="000B0FFA">
            <w:pPr>
              <w:spacing w:after="0"/>
              <w:jc w:val="center"/>
              <w:rPr>
                <w:rFonts w:ascii="Arial" w:hAnsi="Arial"/>
                <w:noProof/>
              </w:rPr>
            </w:pPr>
            <w:r w:rsidRPr="000B0FFA">
              <w:rPr>
                <w:rFonts w:ascii="Arial" w:hAnsi="Arial"/>
                <w:b/>
                <w:noProof/>
                <w:sz w:val="32"/>
              </w:rPr>
              <w:t>CHANGE REQUEST</w:t>
            </w:r>
          </w:p>
        </w:tc>
      </w:tr>
      <w:tr w:rsidR="000B0FFA" w:rsidRPr="000B0FFA" w14:paraId="221FD746" w14:textId="77777777" w:rsidTr="000B0FFA">
        <w:tc>
          <w:tcPr>
            <w:tcW w:w="9641" w:type="dxa"/>
            <w:gridSpan w:val="9"/>
            <w:tcBorders>
              <w:top w:val="nil"/>
              <w:left w:val="single" w:sz="4" w:space="0" w:color="auto"/>
              <w:bottom w:val="nil"/>
              <w:right w:val="single" w:sz="4" w:space="0" w:color="auto"/>
            </w:tcBorders>
          </w:tcPr>
          <w:p w14:paraId="3B64B927" w14:textId="77777777" w:rsidR="000B0FFA" w:rsidRPr="000B0FFA" w:rsidRDefault="000B0FFA" w:rsidP="000B0FFA">
            <w:pPr>
              <w:spacing w:after="0"/>
              <w:rPr>
                <w:rFonts w:ascii="Arial" w:hAnsi="Arial"/>
                <w:noProof/>
                <w:sz w:val="8"/>
                <w:szCs w:val="8"/>
              </w:rPr>
            </w:pPr>
          </w:p>
        </w:tc>
      </w:tr>
      <w:tr w:rsidR="000B0FFA" w:rsidRPr="000B0FFA" w14:paraId="1310ED5F" w14:textId="77777777" w:rsidTr="000B0FFA">
        <w:tc>
          <w:tcPr>
            <w:tcW w:w="142" w:type="dxa"/>
            <w:tcBorders>
              <w:top w:val="nil"/>
              <w:left w:val="single" w:sz="4" w:space="0" w:color="auto"/>
              <w:bottom w:val="nil"/>
              <w:right w:val="nil"/>
            </w:tcBorders>
          </w:tcPr>
          <w:p w14:paraId="3A92648F" w14:textId="77777777" w:rsidR="000B0FFA" w:rsidRPr="000B0FFA" w:rsidRDefault="000B0FFA" w:rsidP="000B0FFA">
            <w:pPr>
              <w:spacing w:after="0"/>
              <w:jc w:val="right"/>
              <w:rPr>
                <w:rFonts w:ascii="Arial" w:hAnsi="Arial"/>
                <w:noProof/>
              </w:rPr>
            </w:pPr>
          </w:p>
        </w:tc>
        <w:tc>
          <w:tcPr>
            <w:tcW w:w="1559" w:type="dxa"/>
            <w:shd w:val="pct30" w:color="FFFF00" w:fill="auto"/>
            <w:hideMark/>
          </w:tcPr>
          <w:p w14:paraId="1D288A68" w14:textId="77777777" w:rsidR="000B0FFA" w:rsidRPr="000B0FFA" w:rsidRDefault="000B0FFA" w:rsidP="000B0FFA">
            <w:pPr>
              <w:spacing w:after="0"/>
              <w:jc w:val="right"/>
              <w:rPr>
                <w:rFonts w:ascii="Arial" w:hAnsi="Arial"/>
                <w:b/>
                <w:noProof/>
                <w:sz w:val="28"/>
              </w:rPr>
            </w:pPr>
            <w:r w:rsidRPr="000B0FFA">
              <w:rPr>
                <w:rFonts w:ascii="Arial" w:hAnsi="Arial"/>
                <w:b/>
                <w:noProof/>
                <w:sz w:val="28"/>
              </w:rPr>
              <w:t>38.213</w:t>
            </w:r>
          </w:p>
        </w:tc>
        <w:tc>
          <w:tcPr>
            <w:tcW w:w="709" w:type="dxa"/>
            <w:hideMark/>
          </w:tcPr>
          <w:p w14:paraId="3752840F" w14:textId="77777777" w:rsidR="000B0FFA" w:rsidRPr="000B0FFA" w:rsidRDefault="000B0FFA" w:rsidP="000B0FFA">
            <w:pPr>
              <w:spacing w:after="0"/>
              <w:jc w:val="center"/>
              <w:rPr>
                <w:rFonts w:ascii="Arial" w:hAnsi="Arial"/>
                <w:noProof/>
              </w:rPr>
            </w:pPr>
            <w:r w:rsidRPr="000B0FFA">
              <w:rPr>
                <w:rFonts w:ascii="Arial" w:hAnsi="Arial"/>
                <w:b/>
                <w:noProof/>
                <w:sz w:val="28"/>
              </w:rPr>
              <w:t>CR</w:t>
            </w:r>
          </w:p>
        </w:tc>
        <w:tc>
          <w:tcPr>
            <w:tcW w:w="1276" w:type="dxa"/>
            <w:shd w:val="pct30" w:color="FFFF00" w:fill="auto"/>
            <w:hideMark/>
          </w:tcPr>
          <w:p w14:paraId="73A109D7" w14:textId="77777777" w:rsidR="000B0FFA" w:rsidRPr="000B0FFA" w:rsidRDefault="000B0FFA" w:rsidP="000B0FFA">
            <w:pPr>
              <w:spacing w:after="0"/>
              <w:jc w:val="center"/>
              <w:rPr>
                <w:rFonts w:ascii="Arial" w:hAnsi="Arial"/>
                <w:noProof/>
              </w:rPr>
            </w:pPr>
            <w:r w:rsidRPr="000B0FFA">
              <w:rPr>
                <w:rFonts w:ascii="Arial" w:hAnsi="Arial"/>
                <w:b/>
                <w:noProof/>
                <w:sz w:val="28"/>
              </w:rPr>
              <w:t>-</w:t>
            </w:r>
          </w:p>
        </w:tc>
        <w:tc>
          <w:tcPr>
            <w:tcW w:w="709" w:type="dxa"/>
            <w:hideMark/>
          </w:tcPr>
          <w:p w14:paraId="04036782" w14:textId="77777777" w:rsidR="000B0FFA" w:rsidRPr="000B0FFA" w:rsidRDefault="000B0FFA" w:rsidP="000B0FFA">
            <w:pPr>
              <w:tabs>
                <w:tab w:val="right" w:pos="625"/>
              </w:tabs>
              <w:spacing w:after="0"/>
              <w:jc w:val="center"/>
              <w:rPr>
                <w:rFonts w:ascii="Arial" w:hAnsi="Arial"/>
                <w:noProof/>
              </w:rPr>
            </w:pPr>
            <w:r w:rsidRPr="000B0FFA">
              <w:rPr>
                <w:rFonts w:ascii="Arial" w:hAnsi="Arial"/>
                <w:b/>
                <w:bCs/>
                <w:noProof/>
                <w:sz w:val="28"/>
              </w:rPr>
              <w:t>rev</w:t>
            </w:r>
          </w:p>
        </w:tc>
        <w:tc>
          <w:tcPr>
            <w:tcW w:w="992" w:type="dxa"/>
            <w:shd w:val="pct30" w:color="FFFF00" w:fill="auto"/>
            <w:hideMark/>
          </w:tcPr>
          <w:p w14:paraId="11A69702" w14:textId="77777777" w:rsidR="000B0FFA" w:rsidRPr="000B0FFA" w:rsidRDefault="000B0FFA" w:rsidP="000B0FFA">
            <w:pPr>
              <w:spacing w:after="0"/>
              <w:jc w:val="center"/>
              <w:rPr>
                <w:rFonts w:ascii="Arial" w:hAnsi="Arial"/>
                <w:b/>
                <w:noProof/>
              </w:rPr>
            </w:pPr>
            <w:r w:rsidRPr="000B0FFA">
              <w:rPr>
                <w:rFonts w:ascii="Arial" w:hAnsi="Arial"/>
                <w:b/>
                <w:noProof/>
                <w:sz w:val="28"/>
              </w:rPr>
              <w:fldChar w:fldCharType="begin"/>
            </w:r>
            <w:r w:rsidRPr="000B0FFA">
              <w:rPr>
                <w:rFonts w:ascii="Arial" w:hAnsi="Arial"/>
                <w:b/>
                <w:noProof/>
                <w:sz w:val="28"/>
              </w:rPr>
              <w:instrText xml:space="preserve"> DOCPROPERTY  Revision  \* MERGEFORMAT </w:instrText>
            </w:r>
            <w:r w:rsidRPr="000B0FFA">
              <w:rPr>
                <w:rFonts w:ascii="Arial" w:hAnsi="Arial"/>
                <w:b/>
                <w:noProof/>
                <w:sz w:val="28"/>
              </w:rPr>
              <w:fldChar w:fldCharType="separate"/>
            </w:r>
            <w:r w:rsidRPr="000B0FFA">
              <w:rPr>
                <w:rFonts w:ascii="Arial" w:hAnsi="Arial"/>
                <w:b/>
                <w:noProof/>
                <w:sz w:val="28"/>
              </w:rPr>
              <w:t>-</w:t>
            </w:r>
            <w:r w:rsidRPr="000B0FFA">
              <w:rPr>
                <w:rFonts w:ascii="Arial" w:hAnsi="Arial"/>
                <w:b/>
                <w:noProof/>
                <w:sz w:val="28"/>
              </w:rPr>
              <w:fldChar w:fldCharType="end"/>
            </w:r>
            <w:r w:rsidRPr="000B0FFA">
              <w:rPr>
                <w:rFonts w:ascii="Arial" w:hAnsi="Arial"/>
                <w:b/>
                <w:noProof/>
              </w:rPr>
              <w:t xml:space="preserve"> </w:t>
            </w:r>
          </w:p>
        </w:tc>
        <w:tc>
          <w:tcPr>
            <w:tcW w:w="2410" w:type="dxa"/>
            <w:hideMark/>
          </w:tcPr>
          <w:p w14:paraId="3EFBE4B8" w14:textId="77777777" w:rsidR="000B0FFA" w:rsidRPr="000B0FFA" w:rsidRDefault="000B0FFA" w:rsidP="000B0FFA">
            <w:pPr>
              <w:tabs>
                <w:tab w:val="right" w:pos="1825"/>
              </w:tabs>
              <w:spacing w:after="0"/>
              <w:jc w:val="center"/>
              <w:rPr>
                <w:rFonts w:ascii="Arial" w:hAnsi="Arial"/>
                <w:noProof/>
              </w:rPr>
            </w:pPr>
            <w:r w:rsidRPr="000B0FFA">
              <w:rPr>
                <w:rFonts w:ascii="Arial" w:hAnsi="Arial"/>
                <w:b/>
                <w:noProof/>
                <w:sz w:val="28"/>
                <w:szCs w:val="28"/>
              </w:rPr>
              <w:t>Current version:</w:t>
            </w:r>
          </w:p>
        </w:tc>
        <w:tc>
          <w:tcPr>
            <w:tcW w:w="1701" w:type="dxa"/>
            <w:shd w:val="pct30" w:color="FFFF00" w:fill="auto"/>
            <w:hideMark/>
          </w:tcPr>
          <w:p w14:paraId="60823B23" w14:textId="77777777" w:rsidR="000B0FFA" w:rsidRPr="000B0FFA" w:rsidRDefault="000B0FFA" w:rsidP="000B0FFA">
            <w:pPr>
              <w:spacing w:after="0"/>
              <w:jc w:val="center"/>
              <w:rPr>
                <w:rFonts w:ascii="Arial" w:hAnsi="Arial"/>
                <w:noProof/>
                <w:sz w:val="28"/>
              </w:rPr>
            </w:pPr>
            <w:r w:rsidRPr="000B0FFA">
              <w:rPr>
                <w:rFonts w:ascii="Arial" w:hAnsi="Arial"/>
                <w:b/>
                <w:noProof/>
                <w:sz w:val="28"/>
              </w:rPr>
              <w:fldChar w:fldCharType="begin"/>
            </w:r>
            <w:r w:rsidRPr="000B0FFA">
              <w:rPr>
                <w:rFonts w:ascii="Arial" w:hAnsi="Arial"/>
                <w:b/>
                <w:noProof/>
                <w:sz w:val="28"/>
              </w:rPr>
              <w:instrText xml:space="preserve"> DOCPROPERTY  Version  \* MERGEFORMAT </w:instrText>
            </w:r>
            <w:r w:rsidRPr="000B0FFA">
              <w:rPr>
                <w:rFonts w:ascii="Arial" w:hAnsi="Arial"/>
                <w:b/>
                <w:noProof/>
                <w:sz w:val="28"/>
              </w:rPr>
              <w:fldChar w:fldCharType="separate"/>
            </w:r>
            <w:r w:rsidRPr="000B0FFA">
              <w:rPr>
                <w:rFonts w:ascii="Arial" w:hAnsi="Arial"/>
                <w:b/>
                <w:noProof/>
                <w:sz w:val="28"/>
              </w:rPr>
              <w:t>18.3.0</w:t>
            </w:r>
            <w:r w:rsidRPr="000B0FFA">
              <w:rPr>
                <w:rFonts w:ascii="Arial" w:hAnsi="Arial"/>
                <w:b/>
                <w:noProof/>
                <w:sz w:val="28"/>
              </w:rPr>
              <w:fldChar w:fldCharType="end"/>
            </w:r>
          </w:p>
        </w:tc>
        <w:tc>
          <w:tcPr>
            <w:tcW w:w="143" w:type="dxa"/>
            <w:tcBorders>
              <w:top w:val="nil"/>
              <w:left w:val="nil"/>
              <w:bottom w:val="nil"/>
              <w:right w:val="single" w:sz="4" w:space="0" w:color="auto"/>
            </w:tcBorders>
          </w:tcPr>
          <w:p w14:paraId="7F2394D0" w14:textId="77777777" w:rsidR="000B0FFA" w:rsidRPr="000B0FFA" w:rsidRDefault="000B0FFA" w:rsidP="000B0FFA">
            <w:pPr>
              <w:spacing w:after="0"/>
              <w:rPr>
                <w:rFonts w:ascii="Arial" w:hAnsi="Arial"/>
                <w:noProof/>
              </w:rPr>
            </w:pPr>
          </w:p>
        </w:tc>
      </w:tr>
      <w:tr w:rsidR="000B0FFA" w:rsidRPr="000B0FFA" w14:paraId="3D962522" w14:textId="77777777" w:rsidTr="000B0FFA">
        <w:tc>
          <w:tcPr>
            <w:tcW w:w="9641" w:type="dxa"/>
            <w:gridSpan w:val="9"/>
            <w:tcBorders>
              <w:top w:val="nil"/>
              <w:left w:val="single" w:sz="4" w:space="0" w:color="auto"/>
              <w:bottom w:val="nil"/>
              <w:right w:val="single" w:sz="4" w:space="0" w:color="auto"/>
            </w:tcBorders>
          </w:tcPr>
          <w:p w14:paraId="0B6F0818" w14:textId="77777777" w:rsidR="000B0FFA" w:rsidRPr="000B0FFA" w:rsidRDefault="000B0FFA" w:rsidP="000B0FFA">
            <w:pPr>
              <w:spacing w:after="0"/>
              <w:rPr>
                <w:rFonts w:ascii="Arial" w:hAnsi="Arial"/>
                <w:noProof/>
              </w:rPr>
            </w:pPr>
          </w:p>
        </w:tc>
      </w:tr>
      <w:tr w:rsidR="000B0FFA" w:rsidRPr="000B0FFA" w14:paraId="6B514E1B" w14:textId="77777777" w:rsidTr="000B0FFA">
        <w:tc>
          <w:tcPr>
            <w:tcW w:w="9641" w:type="dxa"/>
            <w:gridSpan w:val="9"/>
            <w:tcBorders>
              <w:top w:val="single" w:sz="4" w:space="0" w:color="auto"/>
              <w:left w:val="nil"/>
              <w:bottom w:val="nil"/>
              <w:right w:val="nil"/>
            </w:tcBorders>
            <w:hideMark/>
          </w:tcPr>
          <w:p w14:paraId="441B6DD5" w14:textId="77777777" w:rsidR="000B0FFA" w:rsidRPr="000B0FFA" w:rsidRDefault="000B0FFA" w:rsidP="000B0FFA">
            <w:pPr>
              <w:spacing w:after="0"/>
              <w:jc w:val="center"/>
              <w:rPr>
                <w:rFonts w:ascii="Arial" w:hAnsi="Arial" w:cs="Arial"/>
                <w:i/>
                <w:noProof/>
              </w:rPr>
            </w:pPr>
            <w:r w:rsidRPr="000B0FFA">
              <w:rPr>
                <w:rFonts w:ascii="Arial" w:hAnsi="Arial" w:cs="Arial"/>
                <w:i/>
                <w:noProof/>
              </w:rPr>
              <w:t xml:space="preserve">For </w:t>
            </w:r>
            <w:hyperlink r:id="rId41" w:anchor="_blank" w:history="1">
              <w:r w:rsidRPr="000B0FFA">
                <w:rPr>
                  <w:rFonts w:ascii="Arial" w:hAnsi="Arial" w:cs="Arial"/>
                  <w:b/>
                  <w:i/>
                  <w:noProof/>
                  <w:color w:val="FF0000"/>
                  <w:u w:val="single"/>
                </w:rPr>
                <w:t>HELP</w:t>
              </w:r>
            </w:hyperlink>
            <w:r w:rsidRPr="000B0FFA">
              <w:rPr>
                <w:rFonts w:ascii="Arial" w:hAnsi="Arial" w:cs="Arial"/>
                <w:b/>
                <w:i/>
                <w:noProof/>
                <w:color w:val="FF0000"/>
              </w:rPr>
              <w:t xml:space="preserve"> </w:t>
            </w:r>
            <w:r w:rsidRPr="000B0FFA">
              <w:rPr>
                <w:rFonts w:ascii="Arial" w:hAnsi="Arial" w:cs="Arial"/>
                <w:i/>
                <w:noProof/>
              </w:rPr>
              <w:t xml:space="preserve">on using this form: comprehensive instructions can be found at </w:t>
            </w:r>
            <w:r w:rsidRPr="000B0FFA">
              <w:rPr>
                <w:rFonts w:ascii="Arial" w:hAnsi="Arial" w:cs="Arial"/>
                <w:i/>
                <w:noProof/>
              </w:rPr>
              <w:br/>
            </w:r>
            <w:hyperlink r:id="rId42" w:history="1">
              <w:r w:rsidRPr="000B0FFA">
                <w:rPr>
                  <w:rFonts w:ascii="Arial" w:hAnsi="Arial" w:cs="Arial"/>
                  <w:i/>
                  <w:noProof/>
                  <w:color w:val="0000FF"/>
                  <w:u w:val="single"/>
                </w:rPr>
                <w:t>http://www.3gpp.org/Change-Requests</w:t>
              </w:r>
            </w:hyperlink>
            <w:r w:rsidRPr="000B0FFA">
              <w:rPr>
                <w:rFonts w:ascii="Arial" w:hAnsi="Arial" w:cs="Arial"/>
                <w:i/>
                <w:noProof/>
              </w:rPr>
              <w:t>.</w:t>
            </w:r>
          </w:p>
        </w:tc>
      </w:tr>
      <w:tr w:rsidR="000B0FFA" w:rsidRPr="000B0FFA" w14:paraId="71EBF06C" w14:textId="77777777" w:rsidTr="000B0FFA">
        <w:tc>
          <w:tcPr>
            <w:tcW w:w="9641" w:type="dxa"/>
            <w:gridSpan w:val="9"/>
          </w:tcPr>
          <w:p w14:paraId="292E57D3" w14:textId="77777777" w:rsidR="000B0FFA" w:rsidRPr="000B0FFA" w:rsidRDefault="000B0FFA" w:rsidP="000B0FFA">
            <w:pPr>
              <w:spacing w:after="0"/>
              <w:rPr>
                <w:rFonts w:ascii="Arial" w:hAnsi="Arial"/>
                <w:noProof/>
                <w:sz w:val="8"/>
                <w:szCs w:val="8"/>
              </w:rPr>
            </w:pPr>
          </w:p>
        </w:tc>
      </w:tr>
    </w:tbl>
    <w:p w14:paraId="037356F9" w14:textId="77777777" w:rsidR="000B0FFA" w:rsidRPr="000B0FFA" w:rsidRDefault="000B0FFA" w:rsidP="000B0F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0FFA" w:rsidRPr="000B0FFA" w14:paraId="104E2909" w14:textId="77777777" w:rsidTr="000B0FFA">
        <w:tc>
          <w:tcPr>
            <w:tcW w:w="2835" w:type="dxa"/>
            <w:hideMark/>
          </w:tcPr>
          <w:p w14:paraId="7ADC4C1F" w14:textId="77777777" w:rsidR="000B0FFA" w:rsidRPr="000B0FFA" w:rsidRDefault="000B0FFA" w:rsidP="000B0FFA">
            <w:pPr>
              <w:tabs>
                <w:tab w:val="right" w:pos="2751"/>
              </w:tabs>
              <w:spacing w:after="0"/>
              <w:rPr>
                <w:rFonts w:ascii="Arial" w:hAnsi="Arial"/>
                <w:b/>
                <w:i/>
                <w:noProof/>
              </w:rPr>
            </w:pPr>
            <w:r w:rsidRPr="000B0FFA">
              <w:rPr>
                <w:rFonts w:ascii="Arial" w:hAnsi="Arial"/>
                <w:b/>
                <w:i/>
                <w:noProof/>
              </w:rPr>
              <w:t>Proposed change affects:</w:t>
            </w:r>
          </w:p>
        </w:tc>
        <w:tc>
          <w:tcPr>
            <w:tcW w:w="1418" w:type="dxa"/>
            <w:hideMark/>
          </w:tcPr>
          <w:p w14:paraId="70612DE8" w14:textId="77777777" w:rsidR="000B0FFA" w:rsidRPr="000B0FFA" w:rsidRDefault="000B0FFA" w:rsidP="000B0FFA">
            <w:pPr>
              <w:spacing w:after="0"/>
              <w:jc w:val="right"/>
              <w:rPr>
                <w:rFonts w:ascii="Arial" w:hAnsi="Arial"/>
                <w:noProof/>
              </w:rPr>
            </w:pPr>
            <w:r w:rsidRPr="000B0FF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B05CE" w14:textId="77777777" w:rsidR="000B0FFA" w:rsidRPr="000B0FFA" w:rsidRDefault="000B0FFA" w:rsidP="000B0FFA">
            <w:pPr>
              <w:spacing w:after="0"/>
              <w:jc w:val="center"/>
              <w:rPr>
                <w:rFonts w:ascii="Arial" w:hAnsi="Arial"/>
                <w:b/>
                <w:caps/>
                <w:noProof/>
              </w:rPr>
            </w:pPr>
          </w:p>
        </w:tc>
        <w:tc>
          <w:tcPr>
            <w:tcW w:w="709" w:type="dxa"/>
            <w:tcBorders>
              <w:top w:val="nil"/>
              <w:left w:val="single" w:sz="4" w:space="0" w:color="auto"/>
              <w:bottom w:val="nil"/>
              <w:right w:val="nil"/>
            </w:tcBorders>
            <w:hideMark/>
          </w:tcPr>
          <w:p w14:paraId="1C8A98AA" w14:textId="77777777" w:rsidR="000B0FFA" w:rsidRPr="000B0FFA" w:rsidRDefault="000B0FFA" w:rsidP="000B0FFA">
            <w:pPr>
              <w:spacing w:after="0"/>
              <w:jc w:val="right"/>
              <w:rPr>
                <w:rFonts w:ascii="Arial" w:hAnsi="Arial"/>
                <w:noProof/>
                <w:u w:val="single"/>
              </w:rPr>
            </w:pPr>
            <w:r w:rsidRPr="000B0FF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0F69A8"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126" w:type="dxa"/>
            <w:hideMark/>
          </w:tcPr>
          <w:p w14:paraId="465518D7" w14:textId="77777777" w:rsidR="000B0FFA" w:rsidRPr="000B0FFA" w:rsidRDefault="000B0FFA" w:rsidP="000B0FFA">
            <w:pPr>
              <w:spacing w:after="0"/>
              <w:jc w:val="right"/>
              <w:rPr>
                <w:rFonts w:ascii="Arial" w:hAnsi="Arial"/>
                <w:noProof/>
                <w:u w:val="single"/>
              </w:rPr>
            </w:pPr>
            <w:r w:rsidRPr="000B0FF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A6BC88"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1418" w:type="dxa"/>
            <w:hideMark/>
          </w:tcPr>
          <w:p w14:paraId="1C9B91BD" w14:textId="77777777" w:rsidR="000B0FFA" w:rsidRPr="000B0FFA" w:rsidRDefault="000B0FFA" w:rsidP="000B0FFA">
            <w:pPr>
              <w:spacing w:after="0"/>
              <w:jc w:val="right"/>
              <w:rPr>
                <w:rFonts w:ascii="Arial" w:hAnsi="Arial"/>
                <w:noProof/>
              </w:rPr>
            </w:pPr>
            <w:r w:rsidRPr="000B0FF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BB75" w14:textId="77777777" w:rsidR="000B0FFA" w:rsidRPr="000B0FFA" w:rsidRDefault="000B0FFA" w:rsidP="000B0FFA">
            <w:pPr>
              <w:spacing w:after="0"/>
              <w:jc w:val="center"/>
              <w:rPr>
                <w:rFonts w:ascii="Arial" w:hAnsi="Arial"/>
                <w:b/>
                <w:bCs/>
                <w:caps/>
                <w:noProof/>
              </w:rPr>
            </w:pPr>
          </w:p>
        </w:tc>
      </w:tr>
    </w:tbl>
    <w:p w14:paraId="2188F438" w14:textId="77777777" w:rsidR="000B0FFA" w:rsidRPr="000B0FFA" w:rsidRDefault="000B0FFA" w:rsidP="000B0F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0FFA" w:rsidRPr="000B0FFA" w14:paraId="1469053C" w14:textId="77777777" w:rsidTr="000B0FFA">
        <w:tc>
          <w:tcPr>
            <w:tcW w:w="9640" w:type="dxa"/>
            <w:gridSpan w:val="11"/>
          </w:tcPr>
          <w:p w14:paraId="1E0DD9CB" w14:textId="77777777" w:rsidR="000B0FFA" w:rsidRPr="000B0FFA" w:rsidRDefault="000B0FFA" w:rsidP="000B0FFA">
            <w:pPr>
              <w:spacing w:after="0"/>
              <w:rPr>
                <w:rFonts w:ascii="Arial" w:hAnsi="Arial"/>
                <w:noProof/>
                <w:sz w:val="8"/>
                <w:szCs w:val="8"/>
              </w:rPr>
            </w:pPr>
          </w:p>
        </w:tc>
      </w:tr>
      <w:tr w:rsidR="000B0FFA" w:rsidRPr="000B0FFA" w14:paraId="1EACA6BE" w14:textId="77777777" w:rsidTr="000B0FFA">
        <w:tc>
          <w:tcPr>
            <w:tcW w:w="1843" w:type="dxa"/>
            <w:tcBorders>
              <w:top w:val="single" w:sz="4" w:space="0" w:color="auto"/>
              <w:left w:val="single" w:sz="4" w:space="0" w:color="auto"/>
              <w:bottom w:val="nil"/>
              <w:right w:val="nil"/>
            </w:tcBorders>
            <w:hideMark/>
          </w:tcPr>
          <w:p w14:paraId="1BFA8306"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Title:</w:t>
            </w:r>
            <w:r w:rsidRPr="000B0FFA">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8147CE" w14:textId="77777777" w:rsidR="000B0FFA" w:rsidRPr="000B0FFA" w:rsidRDefault="000B0FFA" w:rsidP="000B0FFA">
            <w:pPr>
              <w:spacing w:after="0"/>
              <w:ind w:left="100"/>
              <w:rPr>
                <w:rFonts w:ascii="Arial" w:hAnsi="Arial"/>
                <w:noProof/>
              </w:rPr>
            </w:pPr>
            <w:r w:rsidRPr="000B0FFA">
              <w:rPr>
                <w:rFonts w:ascii="Arial" w:hAnsi="Arial"/>
                <w:noProof/>
                <w:lang w:eastAsia="zh-CN"/>
              </w:rPr>
              <w:t xml:space="preserve">Draft CR for Correcting S-SSB Transmission in Non-Anchor RB Set </w:t>
            </w:r>
          </w:p>
        </w:tc>
      </w:tr>
      <w:tr w:rsidR="000B0FFA" w:rsidRPr="000B0FFA" w14:paraId="4FCAFEC4" w14:textId="77777777" w:rsidTr="000B0FFA">
        <w:tc>
          <w:tcPr>
            <w:tcW w:w="1843" w:type="dxa"/>
            <w:tcBorders>
              <w:top w:val="nil"/>
              <w:left w:val="single" w:sz="4" w:space="0" w:color="auto"/>
              <w:bottom w:val="nil"/>
              <w:right w:val="nil"/>
            </w:tcBorders>
          </w:tcPr>
          <w:p w14:paraId="60859911" w14:textId="77777777" w:rsidR="000B0FFA" w:rsidRPr="000B0FFA" w:rsidRDefault="000B0FFA" w:rsidP="000B0FF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04E1D69" w14:textId="77777777" w:rsidR="000B0FFA" w:rsidRPr="000B0FFA" w:rsidRDefault="000B0FFA" w:rsidP="000B0FFA">
            <w:pPr>
              <w:spacing w:after="0"/>
              <w:rPr>
                <w:rFonts w:ascii="Arial" w:hAnsi="Arial"/>
                <w:noProof/>
                <w:sz w:val="8"/>
                <w:szCs w:val="8"/>
              </w:rPr>
            </w:pPr>
          </w:p>
        </w:tc>
      </w:tr>
      <w:tr w:rsidR="000B0FFA" w:rsidRPr="000B0FFA" w14:paraId="6706E680" w14:textId="77777777" w:rsidTr="000B0FFA">
        <w:tc>
          <w:tcPr>
            <w:tcW w:w="1843" w:type="dxa"/>
            <w:tcBorders>
              <w:top w:val="nil"/>
              <w:left w:val="single" w:sz="4" w:space="0" w:color="auto"/>
              <w:bottom w:val="nil"/>
              <w:right w:val="nil"/>
            </w:tcBorders>
            <w:hideMark/>
          </w:tcPr>
          <w:p w14:paraId="399C72D5"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1EE1E22" w14:textId="77777777" w:rsidR="000B0FFA" w:rsidRPr="000B0FFA" w:rsidRDefault="000B0FFA" w:rsidP="000B0FFA">
            <w:pPr>
              <w:spacing w:after="0"/>
              <w:ind w:left="100"/>
              <w:rPr>
                <w:rFonts w:ascii="Arial" w:hAnsi="Arial"/>
                <w:noProof/>
              </w:rPr>
            </w:pPr>
            <w:r w:rsidRPr="000B0FFA">
              <w:rPr>
                <w:rFonts w:ascii="Arial" w:hAnsi="Arial"/>
                <w:noProof/>
              </w:rPr>
              <w:t>Samsung</w:t>
            </w:r>
          </w:p>
        </w:tc>
      </w:tr>
      <w:tr w:rsidR="000B0FFA" w:rsidRPr="000B0FFA" w14:paraId="2488934A" w14:textId="77777777" w:rsidTr="000B0FFA">
        <w:tc>
          <w:tcPr>
            <w:tcW w:w="1843" w:type="dxa"/>
            <w:tcBorders>
              <w:top w:val="nil"/>
              <w:left w:val="single" w:sz="4" w:space="0" w:color="auto"/>
              <w:bottom w:val="nil"/>
              <w:right w:val="nil"/>
            </w:tcBorders>
            <w:hideMark/>
          </w:tcPr>
          <w:p w14:paraId="0EC5A8C6"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E87976" w14:textId="77777777" w:rsidR="000B0FFA" w:rsidRPr="000B0FFA" w:rsidRDefault="000B0FFA" w:rsidP="000B0FFA">
            <w:pPr>
              <w:spacing w:after="0"/>
              <w:ind w:left="100"/>
              <w:rPr>
                <w:rFonts w:ascii="Arial" w:hAnsi="Arial"/>
                <w:noProof/>
              </w:rPr>
            </w:pPr>
            <w:r w:rsidRPr="000B0FFA">
              <w:rPr>
                <w:rFonts w:ascii="Arial" w:hAnsi="Arial"/>
                <w:noProof/>
              </w:rPr>
              <w:t>R1</w:t>
            </w:r>
          </w:p>
        </w:tc>
      </w:tr>
      <w:tr w:rsidR="000B0FFA" w:rsidRPr="000B0FFA" w14:paraId="7D165287" w14:textId="77777777" w:rsidTr="000B0FFA">
        <w:tc>
          <w:tcPr>
            <w:tcW w:w="1843" w:type="dxa"/>
            <w:tcBorders>
              <w:top w:val="nil"/>
              <w:left w:val="single" w:sz="4" w:space="0" w:color="auto"/>
              <w:bottom w:val="nil"/>
              <w:right w:val="nil"/>
            </w:tcBorders>
          </w:tcPr>
          <w:p w14:paraId="2687352F" w14:textId="77777777" w:rsidR="000B0FFA" w:rsidRPr="000B0FFA" w:rsidRDefault="000B0FFA" w:rsidP="000B0FF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C100180" w14:textId="77777777" w:rsidR="000B0FFA" w:rsidRPr="000B0FFA" w:rsidRDefault="000B0FFA" w:rsidP="000B0FFA">
            <w:pPr>
              <w:spacing w:after="0"/>
              <w:rPr>
                <w:rFonts w:ascii="Arial" w:hAnsi="Arial"/>
                <w:noProof/>
                <w:sz w:val="8"/>
                <w:szCs w:val="8"/>
              </w:rPr>
            </w:pPr>
          </w:p>
        </w:tc>
      </w:tr>
      <w:tr w:rsidR="000B0FFA" w:rsidRPr="000B0FFA" w14:paraId="68D50E57" w14:textId="77777777" w:rsidTr="000B0FFA">
        <w:tc>
          <w:tcPr>
            <w:tcW w:w="1843" w:type="dxa"/>
            <w:tcBorders>
              <w:top w:val="nil"/>
              <w:left w:val="single" w:sz="4" w:space="0" w:color="auto"/>
              <w:bottom w:val="nil"/>
              <w:right w:val="nil"/>
            </w:tcBorders>
            <w:hideMark/>
          </w:tcPr>
          <w:p w14:paraId="5C690CBD"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Work item code:</w:t>
            </w:r>
          </w:p>
        </w:tc>
        <w:tc>
          <w:tcPr>
            <w:tcW w:w="3686" w:type="dxa"/>
            <w:gridSpan w:val="5"/>
            <w:shd w:val="pct30" w:color="FFFF00" w:fill="auto"/>
            <w:hideMark/>
          </w:tcPr>
          <w:p w14:paraId="451A86B3" w14:textId="77777777" w:rsidR="000B0FFA" w:rsidRPr="000B0FFA" w:rsidRDefault="000B0FFA" w:rsidP="000B0FFA">
            <w:pPr>
              <w:spacing w:after="0"/>
              <w:ind w:left="100"/>
              <w:rPr>
                <w:rFonts w:ascii="Arial" w:hAnsi="Arial"/>
                <w:noProof/>
              </w:rPr>
            </w:pPr>
            <w:r w:rsidRPr="000B0FFA">
              <w:rPr>
                <w:rFonts w:ascii="Arial" w:hAnsi="Arial"/>
              </w:rPr>
              <w:t>NR_SL_enh2-Core</w:t>
            </w:r>
          </w:p>
        </w:tc>
        <w:tc>
          <w:tcPr>
            <w:tcW w:w="567" w:type="dxa"/>
          </w:tcPr>
          <w:p w14:paraId="25AE6B47" w14:textId="77777777" w:rsidR="000B0FFA" w:rsidRPr="000B0FFA" w:rsidRDefault="000B0FFA" w:rsidP="000B0FFA">
            <w:pPr>
              <w:spacing w:after="0"/>
              <w:ind w:right="100"/>
              <w:rPr>
                <w:rFonts w:ascii="Arial" w:hAnsi="Arial"/>
                <w:noProof/>
              </w:rPr>
            </w:pPr>
          </w:p>
        </w:tc>
        <w:tc>
          <w:tcPr>
            <w:tcW w:w="1417" w:type="dxa"/>
            <w:gridSpan w:val="3"/>
            <w:hideMark/>
          </w:tcPr>
          <w:p w14:paraId="2F564C00" w14:textId="77777777" w:rsidR="000B0FFA" w:rsidRPr="000B0FFA" w:rsidRDefault="000B0FFA" w:rsidP="000B0FFA">
            <w:pPr>
              <w:spacing w:after="0"/>
              <w:jc w:val="right"/>
              <w:rPr>
                <w:rFonts w:ascii="Arial" w:hAnsi="Arial"/>
                <w:noProof/>
              </w:rPr>
            </w:pPr>
            <w:r w:rsidRPr="000B0FFA">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CAE613C" w14:textId="77777777" w:rsidR="000B0FFA" w:rsidRPr="000B0FFA" w:rsidRDefault="000B0FFA" w:rsidP="000B0FFA">
            <w:pPr>
              <w:spacing w:after="0"/>
              <w:ind w:left="100"/>
              <w:rPr>
                <w:rFonts w:ascii="Arial" w:hAnsi="Arial"/>
                <w:noProof/>
              </w:rPr>
            </w:pPr>
            <w:r w:rsidRPr="000B0FFA">
              <w:rPr>
                <w:rFonts w:ascii="Arial" w:hAnsi="Arial"/>
                <w:noProof/>
              </w:rPr>
              <w:t>2024-08-06</w:t>
            </w:r>
          </w:p>
        </w:tc>
      </w:tr>
      <w:tr w:rsidR="000B0FFA" w:rsidRPr="000B0FFA" w14:paraId="43494F23" w14:textId="77777777" w:rsidTr="000B0FFA">
        <w:tc>
          <w:tcPr>
            <w:tcW w:w="1843" w:type="dxa"/>
            <w:tcBorders>
              <w:top w:val="nil"/>
              <w:left w:val="single" w:sz="4" w:space="0" w:color="auto"/>
              <w:bottom w:val="nil"/>
              <w:right w:val="nil"/>
            </w:tcBorders>
          </w:tcPr>
          <w:p w14:paraId="50940DC0" w14:textId="77777777" w:rsidR="000B0FFA" w:rsidRPr="000B0FFA" w:rsidRDefault="000B0FFA" w:rsidP="000B0FFA">
            <w:pPr>
              <w:spacing w:after="0"/>
              <w:rPr>
                <w:rFonts w:ascii="Arial" w:hAnsi="Arial"/>
                <w:b/>
                <w:i/>
                <w:noProof/>
                <w:sz w:val="8"/>
                <w:szCs w:val="8"/>
              </w:rPr>
            </w:pPr>
          </w:p>
        </w:tc>
        <w:tc>
          <w:tcPr>
            <w:tcW w:w="1986" w:type="dxa"/>
            <w:gridSpan w:val="4"/>
          </w:tcPr>
          <w:p w14:paraId="5AE0590A" w14:textId="77777777" w:rsidR="000B0FFA" w:rsidRPr="000B0FFA" w:rsidRDefault="000B0FFA" w:rsidP="000B0FFA">
            <w:pPr>
              <w:spacing w:after="0"/>
              <w:rPr>
                <w:rFonts w:ascii="Arial" w:hAnsi="Arial"/>
                <w:noProof/>
                <w:sz w:val="8"/>
                <w:szCs w:val="8"/>
              </w:rPr>
            </w:pPr>
          </w:p>
        </w:tc>
        <w:tc>
          <w:tcPr>
            <w:tcW w:w="2267" w:type="dxa"/>
            <w:gridSpan w:val="2"/>
          </w:tcPr>
          <w:p w14:paraId="6BC4A9C0" w14:textId="77777777" w:rsidR="000B0FFA" w:rsidRPr="000B0FFA" w:rsidRDefault="000B0FFA" w:rsidP="000B0FFA">
            <w:pPr>
              <w:spacing w:after="0"/>
              <w:rPr>
                <w:rFonts w:ascii="Arial" w:hAnsi="Arial"/>
                <w:noProof/>
                <w:sz w:val="8"/>
                <w:szCs w:val="8"/>
              </w:rPr>
            </w:pPr>
          </w:p>
        </w:tc>
        <w:tc>
          <w:tcPr>
            <w:tcW w:w="1417" w:type="dxa"/>
            <w:gridSpan w:val="3"/>
          </w:tcPr>
          <w:p w14:paraId="72B111C6" w14:textId="77777777" w:rsidR="000B0FFA" w:rsidRPr="000B0FFA" w:rsidRDefault="000B0FFA" w:rsidP="000B0FFA">
            <w:pPr>
              <w:spacing w:after="0"/>
              <w:rPr>
                <w:rFonts w:ascii="Arial" w:hAnsi="Arial"/>
                <w:noProof/>
                <w:sz w:val="8"/>
                <w:szCs w:val="8"/>
              </w:rPr>
            </w:pPr>
          </w:p>
        </w:tc>
        <w:tc>
          <w:tcPr>
            <w:tcW w:w="2127" w:type="dxa"/>
            <w:tcBorders>
              <w:top w:val="nil"/>
              <w:left w:val="nil"/>
              <w:bottom w:val="nil"/>
              <w:right w:val="single" w:sz="4" w:space="0" w:color="auto"/>
            </w:tcBorders>
          </w:tcPr>
          <w:p w14:paraId="0E03CFD8" w14:textId="77777777" w:rsidR="000B0FFA" w:rsidRPr="000B0FFA" w:rsidRDefault="000B0FFA" w:rsidP="000B0FFA">
            <w:pPr>
              <w:spacing w:after="0"/>
              <w:rPr>
                <w:rFonts w:ascii="Arial" w:hAnsi="Arial"/>
                <w:noProof/>
                <w:sz w:val="8"/>
                <w:szCs w:val="8"/>
              </w:rPr>
            </w:pPr>
          </w:p>
        </w:tc>
      </w:tr>
      <w:tr w:rsidR="000B0FFA" w:rsidRPr="000B0FFA" w14:paraId="597E4162" w14:textId="77777777" w:rsidTr="000B0FFA">
        <w:trPr>
          <w:cantSplit/>
        </w:trPr>
        <w:tc>
          <w:tcPr>
            <w:tcW w:w="1843" w:type="dxa"/>
            <w:tcBorders>
              <w:top w:val="nil"/>
              <w:left w:val="single" w:sz="4" w:space="0" w:color="auto"/>
              <w:bottom w:val="nil"/>
              <w:right w:val="nil"/>
            </w:tcBorders>
            <w:hideMark/>
          </w:tcPr>
          <w:p w14:paraId="6E6DB7FF"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Category:</w:t>
            </w:r>
          </w:p>
        </w:tc>
        <w:tc>
          <w:tcPr>
            <w:tcW w:w="851" w:type="dxa"/>
            <w:shd w:val="pct30" w:color="FFFF00" w:fill="auto"/>
            <w:hideMark/>
          </w:tcPr>
          <w:p w14:paraId="02389A04" w14:textId="77777777" w:rsidR="000B0FFA" w:rsidRPr="000B0FFA" w:rsidRDefault="000B0FFA" w:rsidP="000B0FFA">
            <w:pPr>
              <w:spacing w:after="0"/>
              <w:ind w:left="100" w:right="-609"/>
              <w:rPr>
                <w:rFonts w:ascii="Arial" w:hAnsi="Arial"/>
                <w:b/>
                <w:noProof/>
              </w:rPr>
            </w:pPr>
            <w:r w:rsidRPr="000B0FFA">
              <w:rPr>
                <w:rFonts w:ascii="Arial" w:hAnsi="Arial"/>
                <w:b/>
                <w:noProof/>
              </w:rPr>
              <w:t>F</w:t>
            </w:r>
          </w:p>
        </w:tc>
        <w:tc>
          <w:tcPr>
            <w:tcW w:w="3402" w:type="dxa"/>
            <w:gridSpan w:val="5"/>
          </w:tcPr>
          <w:p w14:paraId="50793FFA" w14:textId="77777777" w:rsidR="000B0FFA" w:rsidRPr="000B0FFA" w:rsidRDefault="000B0FFA" w:rsidP="000B0FFA">
            <w:pPr>
              <w:spacing w:after="0"/>
              <w:rPr>
                <w:rFonts w:ascii="Arial" w:hAnsi="Arial"/>
                <w:noProof/>
              </w:rPr>
            </w:pPr>
          </w:p>
        </w:tc>
        <w:tc>
          <w:tcPr>
            <w:tcW w:w="1417" w:type="dxa"/>
            <w:gridSpan w:val="3"/>
            <w:hideMark/>
          </w:tcPr>
          <w:p w14:paraId="56984053" w14:textId="77777777" w:rsidR="000B0FFA" w:rsidRPr="000B0FFA" w:rsidRDefault="000B0FFA" w:rsidP="000B0FFA">
            <w:pPr>
              <w:spacing w:after="0"/>
              <w:jc w:val="right"/>
              <w:rPr>
                <w:rFonts w:ascii="Arial" w:hAnsi="Arial"/>
                <w:b/>
                <w:i/>
                <w:noProof/>
              </w:rPr>
            </w:pPr>
            <w:r w:rsidRPr="000B0FFA">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9E88D37" w14:textId="77777777" w:rsidR="000B0FFA" w:rsidRPr="000B0FFA" w:rsidRDefault="000B0FFA" w:rsidP="000B0FFA">
            <w:pPr>
              <w:spacing w:after="0"/>
              <w:ind w:left="100"/>
              <w:rPr>
                <w:rFonts w:ascii="Arial" w:hAnsi="Arial"/>
                <w:noProof/>
              </w:rPr>
            </w:pPr>
            <w:r w:rsidRPr="000B0FFA">
              <w:rPr>
                <w:rFonts w:ascii="Arial" w:hAnsi="Arial"/>
                <w:noProof/>
              </w:rPr>
              <w:t>Rel-18</w:t>
            </w:r>
          </w:p>
        </w:tc>
      </w:tr>
      <w:tr w:rsidR="000B0FFA" w:rsidRPr="000B0FFA" w14:paraId="791928B0" w14:textId="77777777" w:rsidTr="000B0FFA">
        <w:tc>
          <w:tcPr>
            <w:tcW w:w="1843" w:type="dxa"/>
            <w:tcBorders>
              <w:top w:val="nil"/>
              <w:left w:val="single" w:sz="4" w:space="0" w:color="auto"/>
              <w:bottom w:val="single" w:sz="4" w:space="0" w:color="auto"/>
              <w:right w:val="nil"/>
            </w:tcBorders>
          </w:tcPr>
          <w:p w14:paraId="5B9F349A" w14:textId="77777777" w:rsidR="000B0FFA" w:rsidRPr="000B0FFA" w:rsidRDefault="000B0FFA" w:rsidP="000B0FFA">
            <w:pPr>
              <w:spacing w:after="0"/>
              <w:rPr>
                <w:rFonts w:ascii="Arial" w:hAnsi="Arial"/>
                <w:b/>
                <w:i/>
                <w:noProof/>
              </w:rPr>
            </w:pPr>
          </w:p>
        </w:tc>
        <w:tc>
          <w:tcPr>
            <w:tcW w:w="4677" w:type="dxa"/>
            <w:gridSpan w:val="8"/>
            <w:tcBorders>
              <w:top w:val="nil"/>
              <w:left w:val="nil"/>
              <w:bottom w:val="single" w:sz="4" w:space="0" w:color="auto"/>
              <w:right w:val="nil"/>
            </w:tcBorders>
            <w:hideMark/>
          </w:tcPr>
          <w:p w14:paraId="05B1D649" w14:textId="77777777" w:rsidR="000B0FFA" w:rsidRPr="000B0FFA" w:rsidRDefault="000B0FFA" w:rsidP="000B0FFA">
            <w:pPr>
              <w:spacing w:after="0"/>
              <w:ind w:left="383" w:hanging="383"/>
              <w:rPr>
                <w:rFonts w:ascii="Arial" w:hAnsi="Arial"/>
                <w:i/>
                <w:noProof/>
                <w:sz w:val="18"/>
              </w:rPr>
            </w:pPr>
            <w:r w:rsidRPr="000B0FFA">
              <w:rPr>
                <w:rFonts w:ascii="Arial" w:hAnsi="Arial"/>
                <w:i/>
                <w:noProof/>
                <w:sz w:val="18"/>
              </w:rPr>
              <w:t xml:space="preserve">Use </w:t>
            </w:r>
            <w:r w:rsidRPr="000B0FFA">
              <w:rPr>
                <w:rFonts w:ascii="Arial" w:hAnsi="Arial"/>
                <w:i/>
                <w:noProof/>
                <w:sz w:val="18"/>
                <w:u w:val="single"/>
              </w:rPr>
              <w:t>one</w:t>
            </w:r>
            <w:r w:rsidRPr="000B0FFA">
              <w:rPr>
                <w:rFonts w:ascii="Arial" w:hAnsi="Arial"/>
                <w:i/>
                <w:noProof/>
                <w:sz w:val="18"/>
              </w:rPr>
              <w:t xml:space="preserve"> of the following categories:</w:t>
            </w:r>
            <w:r w:rsidRPr="000B0FFA">
              <w:rPr>
                <w:rFonts w:ascii="Arial" w:hAnsi="Arial"/>
                <w:b/>
                <w:i/>
                <w:noProof/>
                <w:sz w:val="18"/>
              </w:rPr>
              <w:br/>
              <w:t>F</w:t>
            </w:r>
            <w:r w:rsidRPr="000B0FFA">
              <w:rPr>
                <w:rFonts w:ascii="Arial" w:hAnsi="Arial"/>
                <w:i/>
                <w:noProof/>
                <w:sz w:val="18"/>
              </w:rPr>
              <w:t xml:space="preserve">  (correction)</w:t>
            </w:r>
            <w:r w:rsidRPr="000B0FFA">
              <w:rPr>
                <w:rFonts w:ascii="Arial" w:hAnsi="Arial"/>
                <w:i/>
                <w:noProof/>
                <w:sz w:val="18"/>
              </w:rPr>
              <w:br/>
            </w:r>
            <w:r w:rsidRPr="000B0FFA">
              <w:rPr>
                <w:rFonts w:ascii="Arial" w:hAnsi="Arial"/>
                <w:b/>
                <w:i/>
                <w:noProof/>
                <w:sz w:val="18"/>
              </w:rPr>
              <w:t>A</w:t>
            </w:r>
            <w:r w:rsidRPr="000B0FFA">
              <w:rPr>
                <w:rFonts w:ascii="Arial" w:hAnsi="Arial"/>
                <w:i/>
                <w:noProof/>
                <w:sz w:val="18"/>
              </w:rPr>
              <w:t xml:space="preserve">  (mirror corresponding to a change in an earlier </w:t>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t>release)</w:t>
            </w:r>
            <w:r w:rsidRPr="000B0FFA">
              <w:rPr>
                <w:rFonts w:ascii="Arial" w:hAnsi="Arial"/>
                <w:i/>
                <w:noProof/>
                <w:sz w:val="18"/>
              </w:rPr>
              <w:br/>
            </w:r>
            <w:r w:rsidRPr="000B0FFA">
              <w:rPr>
                <w:rFonts w:ascii="Arial" w:hAnsi="Arial"/>
                <w:b/>
                <w:i/>
                <w:noProof/>
                <w:sz w:val="18"/>
              </w:rPr>
              <w:t>B</w:t>
            </w:r>
            <w:r w:rsidRPr="000B0FFA">
              <w:rPr>
                <w:rFonts w:ascii="Arial" w:hAnsi="Arial"/>
                <w:i/>
                <w:noProof/>
                <w:sz w:val="18"/>
              </w:rPr>
              <w:t xml:space="preserve">  (addition of feature), </w:t>
            </w:r>
            <w:r w:rsidRPr="000B0FFA">
              <w:rPr>
                <w:rFonts w:ascii="Arial" w:hAnsi="Arial"/>
                <w:i/>
                <w:noProof/>
                <w:sz w:val="18"/>
              </w:rPr>
              <w:br/>
            </w:r>
            <w:r w:rsidRPr="000B0FFA">
              <w:rPr>
                <w:rFonts w:ascii="Arial" w:hAnsi="Arial"/>
                <w:b/>
                <w:i/>
                <w:noProof/>
                <w:sz w:val="18"/>
              </w:rPr>
              <w:t>C</w:t>
            </w:r>
            <w:r w:rsidRPr="000B0FFA">
              <w:rPr>
                <w:rFonts w:ascii="Arial" w:hAnsi="Arial"/>
                <w:i/>
                <w:noProof/>
                <w:sz w:val="18"/>
              </w:rPr>
              <w:t xml:space="preserve">  (functional modification of feature)</w:t>
            </w:r>
            <w:r w:rsidRPr="000B0FFA">
              <w:rPr>
                <w:rFonts w:ascii="Arial" w:hAnsi="Arial"/>
                <w:i/>
                <w:noProof/>
                <w:sz w:val="18"/>
              </w:rPr>
              <w:br/>
            </w:r>
            <w:r w:rsidRPr="000B0FFA">
              <w:rPr>
                <w:rFonts w:ascii="Arial" w:hAnsi="Arial"/>
                <w:b/>
                <w:i/>
                <w:noProof/>
                <w:sz w:val="18"/>
              </w:rPr>
              <w:t>D</w:t>
            </w:r>
            <w:r w:rsidRPr="000B0FFA">
              <w:rPr>
                <w:rFonts w:ascii="Arial" w:hAnsi="Arial"/>
                <w:i/>
                <w:noProof/>
                <w:sz w:val="18"/>
              </w:rPr>
              <w:t xml:space="preserve">  (editorial modification)</w:t>
            </w:r>
          </w:p>
          <w:p w14:paraId="127655EF" w14:textId="77777777" w:rsidR="000B0FFA" w:rsidRPr="000B0FFA" w:rsidRDefault="000B0FFA" w:rsidP="000B0FFA">
            <w:pPr>
              <w:spacing w:after="120"/>
              <w:rPr>
                <w:rFonts w:ascii="Arial" w:hAnsi="Arial"/>
                <w:noProof/>
              </w:rPr>
            </w:pPr>
            <w:r w:rsidRPr="000B0FFA">
              <w:rPr>
                <w:rFonts w:ascii="Arial" w:hAnsi="Arial"/>
                <w:noProof/>
                <w:sz w:val="18"/>
              </w:rPr>
              <w:t>Detailed explanations of the above categories can</w:t>
            </w:r>
            <w:r w:rsidRPr="000B0FFA">
              <w:rPr>
                <w:rFonts w:ascii="Arial" w:hAnsi="Arial"/>
                <w:noProof/>
                <w:sz w:val="18"/>
              </w:rPr>
              <w:br/>
              <w:t xml:space="preserve">be found in 3GPP </w:t>
            </w:r>
            <w:hyperlink r:id="rId43" w:history="1">
              <w:r w:rsidRPr="000B0FFA">
                <w:rPr>
                  <w:rFonts w:ascii="Arial" w:hAnsi="Arial"/>
                  <w:noProof/>
                  <w:color w:val="0000FF"/>
                  <w:sz w:val="18"/>
                  <w:u w:val="single"/>
                </w:rPr>
                <w:t>TR 21.900</w:t>
              </w:r>
            </w:hyperlink>
            <w:r w:rsidRPr="000B0FFA">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0CB7A21" w14:textId="77777777" w:rsidR="000B0FFA" w:rsidRPr="000B0FFA" w:rsidRDefault="000B0FFA" w:rsidP="000B0FFA">
            <w:pPr>
              <w:tabs>
                <w:tab w:val="left" w:pos="950"/>
              </w:tabs>
              <w:spacing w:after="0"/>
              <w:ind w:left="241" w:hanging="241"/>
              <w:rPr>
                <w:rFonts w:ascii="Arial" w:hAnsi="Arial"/>
                <w:i/>
                <w:noProof/>
                <w:sz w:val="18"/>
              </w:rPr>
            </w:pPr>
            <w:r w:rsidRPr="000B0FFA">
              <w:rPr>
                <w:rFonts w:ascii="Arial" w:hAnsi="Arial"/>
                <w:i/>
                <w:noProof/>
                <w:sz w:val="18"/>
              </w:rPr>
              <w:t xml:space="preserve">Use </w:t>
            </w:r>
            <w:r w:rsidRPr="000B0FFA">
              <w:rPr>
                <w:rFonts w:ascii="Arial" w:hAnsi="Arial"/>
                <w:i/>
                <w:noProof/>
                <w:sz w:val="18"/>
                <w:u w:val="single"/>
              </w:rPr>
              <w:t>one</w:t>
            </w:r>
            <w:r w:rsidRPr="000B0FFA">
              <w:rPr>
                <w:rFonts w:ascii="Arial" w:hAnsi="Arial"/>
                <w:i/>
                <w:noProof/>
                <w:sz w:val="18"/>
              </w:rPr>
              <w:t xml:space="preserve"> of the following releases:</w:t>
            </w:r>
            <w:r w:rsidRPr="000B0FFA">
              <w:rPr>
                <w:rFonts w:ascii="Arial" w:hAnsi="Arial"/>
                <w:i/>
                <w:noProof/>
                <w:sz w:val="18"/>
              </w:rPr>
              <w:br/>
              <w:t>Rel-8</w:t>
            </w:r>
            <w:r w:rsidRPr="000B0FFA">
              <w:rPr>
                <w:rFonts w:ascii="Arial" w:hAnsi="Arial"/>
                <w:i/>
                <w:noProof/>
                <w:sz w:val="18"/>
              </w:rPr>
              <w:tab/>
              <w:t>(Release 8)</w:t>
            </w:r>
            <w:r w:rsidRPr="000B0FFA">
              <w:rPr>
                <w:rFonts w:ascii="Arial" w:hAnsi="Arial"/>
                <w:i/>
                <w:noProof/>
                <w:sz w:val="18"/>
              </w:rPr>
              <w:br/>
              <w:t>Rel-9</w:t>
            </w:r>
            <w:r w:rsidRPr="000B0FFA">
              <w:rPr>
                <w:rFonts w:ascii="Arial" w:hAnsi="Arial"/>
                <w:i/>
                <w:noProof/>
                <w:sz w:val="18"/>
              </w:rPr>
              <w:tab/>
              <w:t>(Release 9)</w:t>
            </w:r>
            <w:r w:rsidRPr="000B0FFA">
              <w:rPr>
                <w:rFonts w:ascii="Arial" w:hAnsi="Arial"/>
                <w:i/>
                <w:noProof/>
                <w:sz w:val="18"/>
              </w:rPr>
              <w:br/>
              <w:t>Rel-10</w:t>
            </w:r>
            <w:r w:rsidRPr="000B0FFA">
              <w:rPr>
                <w:rFonts w:ascii="Arial" w:hAnsi="Arial"/>
                <w:i/>
                <w:noProof/>
                <w:sz w:val="18"/>
              </w:rPr>
              <w:tab/>
              <w:t>(Release 10)</w:t>
            </w:r>
            <w:r w:rsidRPr="000B0FFA">
              <w:rPr>
                <w:rFonts w:ascii="Arial" w:hAnsi="Arial"/>
                <w:i/>
                <w:noProof/>
                <w:sz w:val="18"/>
              </w:rPr>
              <w:br/>
              <w:t>Rel-11</w:t>
            </w:r>
            <w:r w:rsidRPr="000B0FFA">
              <w:rPr>
                <w:rFonts w:ascii="Arial" w:hAnsi="Arial"/>
                <w:i/>
                <w:noProof/>
                <w:sz w:val="18"/>
              </w:rPr>
              <w:tab/>
              <w:t>(Release 11)</w:t>
            </w:r>
            <w:r w:rsidRPr="000B0FFA">
              <w:rPr>
                <w:rFonts w:ascii="Arial" w:hAnsi="Arial"/>
                <w:i/>
                <w:noProof/>
                <w:sz w:val="18"/>
              </w:rPr>
              <w:br/>
              <w:t>…</w:t>
            </w:r>
            <w:r w:rsidRPr="000B0FFA">
              <w:rPr>
                <w:rFonts w:ascii="Arial" w:hAnsi="Arial"/>
                <w:i/>
                <w:noProof/>
                <w:sz w:val="18"/>
              </w:rPr>
              <w:br/>
              <w:t>Rel-15</w:t>
            </w:r>
            <w:r w:rsidRPr="000B0FFA">
              <w:rPr>
                <w:rFonts w:ascii="Arial" w:hAnsi="Arial"/>
                <w:i/>
                <w:noProof/>
                <w:sz w:val="18"/>
              </w:rPr>
              <w:tab/>
              <w:t>(Release 15)</w:t>
            </w:r>
            <w:r w:rsidRPr="000B0FFA">
              <w:rPr>
                <w:rFonts w:ascii="Arial" w:hAnsi="Arial"/>
                <w:i/>
                <w:noProof/>
                <w:sz w:val="18"/>
              </w:rPr>
              <w:br/>
              <w:t>Rel-16</w:t>
            </w:r>
            <w:r w:rsidRPr="000B0FFA">
              <w:rPr>
                <w:rFonts w:ascii="Arial" w:hAnsi="Arial"/>
                <w:i/>
                <w:noProof/>
                <w:sz w:val="18"/>
              </w:rPr>
              <w:tab/>
              <w:t>(Release 16)</w:t>
            </w:r>
            <w:r w:rsidRPr="000B0FFA">
              <w:rPr>
                <w:rFonts w:ascii="Arial" w:hAnsi="Arial"/>
                <w:i/>
                <w:noProof/>
                <w:sz w:val="18"/>
              </w:rPr>
              <w:br/>
              <w:t>Rel-17</w:t>
            </w:r>
            <w:r w:rsidRPr="000B0FFA">
              <w:rPr>
                <w:rFonts w:ascii="Arial" w:hAnsi="Arial"/>
                <w:i/>
                <w:noProof/>
                <w:sz w:val="18"/>
              </w:rPr>
              <w:tab/>
              <w:t>(Release 17)</w:t>
            </w:r>
            <w:r w:rsidRPr="000B0FFA">
              <w:rPr>
                <w:rFonts w:ascii="Arial" w:hAnsi="Arial"/>
                <w:i/>
                <w:noProof/>
                <w:sz w:val="18"/>
              </w:rPr>
              <w:br/>
              <w:t>Rel-18</w:t>
            </w:r>
            <w:r w:rsidRPr="000B0FFA">
              <w:rPr>
                <w:rFonts w:ascii="Arial" w:hAnsi="Arial"/>
                <w:i/>
                <w:noProof/>
                <w:sz w:val="18"/>
              </w:rPr>
              <w:tab/>
              <w:t>(Release 18)</w:t>
            </w:r>
          </w:p>
        </w:tc>
      </w:tr>
      <w:tr w:rsidR="000B0FFA" w:rsidRPr="000B0FFA" w14:paraId="36F0BE03" w14:textId="77777777" w:rsidTr="000B0FFA">
        <w:tc>
          <w:tcPr>
            <w:tcW w:w="1843" w:type="dxa"/>
          </w:tcPr>
          <w:p w14:paraId="553AECEF" w14:textId="77777777" w:rsidR="000B0FFA" w:rsidRPr="000B0FFA" w:rsidRDefault="000B0FFA" w:rsidP="000B0FFA">
            <w:pPr>
              <w:spacing w:after="0"/>
              <w:rPr>
                <w:rFonts w:ascii="Arial" w:hAnsi="Arial"/>
                <w:b/>
                <w:i/>
                <w:noProof/>
                <w:sz w:val="8"/>
                <w:szCs w:val="8"/>
              </w:rPr>
            </w:pPr>
          </w:p>
        </w:tc>
        <w:tc>
          <w:tcPr>
            <w:tcW w:w="7797" w:type="dxa"/>
            <w:gridSpan w:val="10"/>
          </w:tcPr>
          <w:p w14:paraId="50A0768C" w14:textId="77777777" w:rsidR="000B0FFA" w:rsidRPr="000B0FFA" w:rsidRDefault="000B0FFA" w:rsidP="000B0FFA">
            <w:pPr>
              <w:spacing w:after="0"/>
              <w:rPr>
                <w:rFonts w:ascii="Arial" w:hAnsi="Arial"/>
                <w:noProof/>
                <w:sz w:val="8"/>
                <w:szCs w:val="8"/>
              </w:rPr>
            </w:pPr>
          </w:p>
        </w:tc>
      </w:tr>
      <w:tr w:rsidR="000B0FFA" w:rsidRPr="000B0FFA" w14:paraId="3E38BA79" w14:textId="77777777" w:rsidTr="000B0FFA">
        <w:tc>
          <w:tcPr>
            <w:tcW w:w="2694" w:type="dxa"/>
            <w:gridSpan w:val="2"/>
            <w:tcBorders>
              <w:top w:val="single" w:sz="4" w:space="0" w:color="auto"/>
              <w:left w:val="single" w:sz="4" w:space="0" w:color="auto"/>
              <w:bottom w:val="nil"/>
              <w:right w:val="nil"/>
            </w:tcBorders>
            <w:hideMark/>
          </w:tcPr>
          <w:p w14:paraId="4CB65B2C"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D477E9" w14:textId="77777777" w:rsidR="000B0FFA" w:rsidRPr="000B0FFA" w:rsidRDefault="000B0FFA" w:rsidP="000B0FFA">
            <w:pPr>
              <w:spacing w:after="0"/>
              <w:ind w:left="100"/>
              <w:rPr>
                <w:rFonts w:ascii="Arial" w:hAnsi="Arial"/>
                <w:noProof/>
              </w:rPr>
            </w:pPr>
            <w:r w:rsidRPr="000B0FFA">
              <w:rPr>
                <w:rFonts w:ascii="Arial" w:hAnsi="Arial"/>
                <w:noProof/>
              </w:rPr>
              <w:t xml:space="preserve">For the case that the anchor RB set is outside the RB set(s) associated with the resource pool, transmitting S-SSB in anchor RB set may not be efficient. </w:t>
            </w:r>
            <w:r w:rsidRPr="000B0FFA">
              <w:rPr>
                <w:rFonts w:ascii="Arial" w:hAnsi="Arial"/>
                <w:noProof/>
              </w:rPr>
              <w:lastRenderedPageBreak/>
              <w:t>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1408DFB8" w14:textId="77777777" w:rsidR="000B0FFA" w:rsidRPr="000B0FFA" w:rsidRDefault="000B0FFA" w:rsidP="000B0FFA">
            <w:pPr>
              <w:spacing w:after="0"/>
              <w:ind w:left="100"/>
              <w:rPr>
                <w:rFonts w:ascii="Arial" w:hAnsi="Arial"/>
                <w:noProof/>
              </w:rPr>
            </w:pPr>
          </w:p>
          <w:p w14:paraId="337B408E" w14:textId="77777777" w:rsidR="000B0FFA" w:rsidRPr="000B0FFA" w:rsidRDefault="000B0FFA" w:rsidP="000B0FFA">
            <w:pPr>
              <w:spacing w:after="0"/>
              <w:ind w:left="100"/>
              <w:rPr>
                <w:rFonts w:ascii="Arial" w:hAnsi="Arial"/>
                <w:noProof/>
              </w:rPr>
            </w:pPr>
            <w:r w:rsidRPr="000B0FFA">
              <w:rPr>
                <w:rFonts w:ascii="Arial" w:hAnsi="Arial"/>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1A684F98" w14:textId="77777777" w:rsidR="000B0FFA" w:rsidRPr="000B0FFA" w:rsidRDefault="000B0FFA" w:rsidP="000B0FFA">
            <w:pPr>
              <w:spacing w:after="0"/>
              <w:ind w:left="100"/>
              <w:rPr>
                <w:rFonts w:ascii="Arial" w:hAnsi="Arial"/>
                <w:noProof/>
              </w:rPr>
            </w:pPr>
          </w:p>
          <w:p w14:paraId="2EC2430D" w14:textId="77777777" w:rsidR="000B0FFA" w:rsidRPr="000B0FFA" w:rsidRDefault="000B0FFA" w:rsidP="000B0FFA">
            <w:pPr>
              <w:spacing w:after="0"/>
              <w:ind w:left="100"/>
              <w:rPr>
                <w:rFonts w:ascii="Arial" w:hAnsi="Arial"/>
                <w:noProof/>
              </w:rPr>
            </w:pPr>
            <w:r w:rsidRPr="000B0FFA">
              <w:rPr>
                <w:rFonts w:ascii="Arial" w:hAnsi="Arial"/>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6D93127A" w14:textId="77777777" w:rsidR="000B0FFA" w:rsidRPr="000B0FFA" w:rsidRDefault="000B0FFA" w:rsidP="000B0FFA">
            <w:pPr>
              <w:spacing w:after="0"/>
              <w:ind w:left="100"/>
              <w:rPr>
                <w:rFonts w:ascii="Arial" w:hAnsi="Arial"/>
                <w:noProof/>
                <w:lang w:val="en-US"/>
              </w:rPr>
            </w:pPr>
            <w:r w:rsidRPr="000B0FFA">
              <w:rPr>
                <w:rFonts w:ascii="Arial" w:hAnsi="Arial"/>
              </w:rPr>
              <w:object w:dxaOrig="6700" w:dyaOrig="4020" w14:anchorId="1686B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35pt;height:201pt" o:ole="">
                  <v:imagedata r:id="rId44" o:title=""/>
                </v:shape>
                <o:OLEObject Type="Embed" ProgID="Visio.Drawing.15" ShapeID="_x0000_i1025" DrawAspect="Content" ObjectID="_1785926995" r:id="rId45"/>
              </w:object>
            </w:r>
          </w:p>
        </w:tc>
      </w:tr>
      <w:tr w:rsidR="000B0FFA" w:rsidRPr="000B0FFA" w14:paraId="78104AE8" w14:textId="77777777" w:rsidTr="000B0FFA">
        <w:tc>
          <w:tcPr>
            <w:tcW w:w="2694" w:type="dxa"/>
            <w:gridSpan w:val="2"/>
            <w:tcBorders>
              <w:top w:val="nil"/>
              <w:left w:val="single" w:sz="4" w:space="0" w:color="auto"/>
              <w:bottom w:val="nil"/>
              <w:right w:val="nil"/>
            </w:tcBorders>
          </w:tcPr>
          <w:p w14:paraId="21567A04"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D93BEED" w14:textId="77777777" w:rsidR="000B0FFA" w:rsidRPr="000B0FFA" w:rsidRDefault="000B0FFA" w:rsidP="000B0FFA">
            <w:pPr>
              <w:spacing w:after="0"/>
              <w:rPr>
                <w:rFonts w:ascii="Arial" w:hAnsi="Arial"/>
                <w:noProof/>
                <w:sz w:val="8"/>
                <w:szCs w:val="8"/>
              </w:rPr>
            </w:pPr>
          </w:p>
        </w:tc>
      </w:tr>
      <w:tr w:rsidR="000B0FFA" w:rsidRPr="000B0FFA" w14:paraId="4DD20B90" w14:textId="77777777" w:rsidTr="000B0FFA">
        <w:tc>
          <w:tcPr>
            <w:tcW w:w="2694" w:type="dxa"/>
            <w:gridSpan w:val="2"/>
            <w:tcBorders>
              <w:top w:val="nil"/>
              <w:left w:val="single" w:sz="4" w:space="0" w:color="auto"/>
              <w:bottom w:val="nil"/>
              <w:right w:val="nil"/>
            </w:tcBorders>
            <w:hideMark/>
          </w:tcPr>
          <w:p w14:paraId="2416AB0E"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14AD0CD5" w14:textId="77777777" w:rsidR="000B0FFA" w:rsidRPr="000B0FFA" w:rsidRDefault="000B0FFA" w:rsidP="000B0FFA">
            <w:pPr>
              <w:spacing w:after="0"/>
              <w:ind w:left="100"/>
              <w:rPr>
                <w:rFonts w:ascii="Arial" w:hAnsi="Arial"/>
                <w:noProof/>
              </w:rPr>
            </w:pPr>
            <w:r w:rsidRPr="000B0FFA">
              <w:rPr>
                <w:rFonts w:ascii="Arial" w:hAnsi="Arial"/>
                <w:noProof/>
              </w:rPr>
              <w:t>Add S-SSB transmission in non-anchor RB set when anchor RB set is outside the resource pool.</w:t>
            </w:r>
          </w:p>
        </w:tc>
      </w:tr>
      <w:tr w:rsidR="000B0FFA" w:rsidRPr="000B0FFA" w14:paraId="4D3D1718" w14:textId="77777777" w:rsidTr="000B0FFA">
        <w:tc>
          <w:tcPr>
            <w:tcW w:w="2694" w:type="dxa"/>
            <w:gridSpan w:val="2"/>
            <w:tcBorders>
              <w:top w:val="nil"/>
              <w:left w:val="single" w:sz="4" w:space="0" w:color="auto"/>
              <w:bottom w:val="nil"/>
              <w:right w:val="nil"/>
            </w:tcBorders>
          </w:tcPr>
          <w:p w14:paraId="0E127865"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5A16F70" w14:textId="77777777" w:rsidR="000B0FFA" w:rsidRPr="000B0FFA" w:rsidRDefault="000B0FFA" w:rsidP="000B0FFA">
            <w:pPr>
              <w:spacing w:after="0"/>
              <w:rPr>
                <w:rFonts w:ascii="Arial" w:hAnsi="Arial"/>
                <w:noProof/>
                <w:sz w:val="8"/>
                <w:szCs w:val="8"/>
              </w:rPr>
            </w:pPr>
          </w:p>
        </w:tc>
      </w:tr>
      <w:tr w:rsidR="000B0FFA" w:rsidRPr="000B0FFA" w14:paraId="5E4743F7" w14:textId="77777777" w:rsidTr="000B0FFA">
        <w:tc>
          <w:tcPr>
            <w:tcW w:w="2694" w:type="dxa"/>
            <w:gridSpan w:val="2"/>
            <w:tcBorders>
              <w:top w:val="nil"/>
              <w:left w:val="single" w:sz="4" w:space="0" w:color="auto"/>
              <w:bottom w:val="single" w:sz="4" w:space="0" w:color="auto"/>
              <w:right w:val="nil"/>
            </w:tcBorders>
            <w:hideMark/>
          </w:tcPr>
          <w:p w14:paraId="3BABD3DA"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9EB2DC2" w14:textId="77777777" w:rsidR="000B0FFA" w:rsidRPr="000B0FFA" w:rsidRDefault="000B0FFA" w:rsidP="000B0FFA">
            <w:pPr>
              <w:spacing w:after="0"/>
              <w:ind w:left="100"/>
              <w:rPr>
                <w:rFonts w:ascii="Arial" w:hAnsi="Arial"/>
                <w:noProof/>
              </w:rPr>
            </w:pPr>
            <w:r w:rsidRPr="000B0FFA">
              <w:rPr>
                <w:rFonts w:ascii="Arial" w:hAnsi="Arial"/>
                <w:noProof/>
              </w:rPr>
              <w:t>The specification is not clear for UE behavior of transmitting S-SSB when anchor RB set is outside the resource pool.</w:t>
            </w:r>
          </w:p>
        </w:tc>
      </w:tr>
      <w:tr w:rsidR="000B0FFA" w:rsidRPr="000B0FFA" w14:paraId="0E1E3A9C" w14:textId="77777777" w:rsidTr="000B0FFA">
        <w:tc>
          <w:tcPr>
            <w:tcW w:w="2694" w:type="dxa"/>
            <w:gridSpan w:val="2"/>
          </w:tcPr>
          <w:p w14:paraId="6F07486C" w14:textId="77777777" w:rsidR="000B0FFA" w:rsidRPr="000B0FFA" w:rsidRDefault="000B0FFA" w:rsidP="000B0FFA">
            <w:pPr>
              <w:spacing w:after="0"/>
              <w:rPr>
                <w:rFonts w:ascii="Arial" w:hAnsi="Arial"/>
                <w:b/>
                <w:i/>
                <w:noProof/>
                <w:sz w:val="8"/>
                <w:szCs w:val="8"/>
              </w:rPr>
            </w:pPr>
          </w:p>
        </w:tc>
        <w:tc>
          <w:tcPr>
            <w:tcW w:w="6946" w:type="dxa"/>
            <w:gridSpan w:val="9"/>
          </w:tcPr>
          <w:p w14:paraId="05725472" w14:textId="77777777" w:rsidR="000B0FFA" w:rsidRPr="000B0FFA" w:rsidRDefault="000B0FFA" w:rsidP="000B0FFA">
            <w:pPr>
              <w:spacing w:after="0"/>
              <w:rPr>
                <w:rFonts w:ascii="Arial" w:hAnsi="Arial"/>
                <w:noProof/>
                <w:sz w:val="8"/>
                <w:szCs w:val="8"/>
              </w:rPr>
            </w:pPr>
          </w:p>
        </w:tc>
      </w:tr>
      <w:tr w:rsidR="000B0FFA" w:rsidRPr="000B0FFA" w14:paraId="34066A94" w14:textId="77777777" w:rsidTr="000B0FFA">
        <w:tc>
          <w:tcPr>
            <w:tcW w:w="2694" w:type="dxa"/>
            <w:gridSpan w:val="2"/>
            <w:tcBorders>
              <w:top w:val="single" w:sz="4" w:space="0" w:color="auto"/>
              <w:left w:val="single" w:sz="4" w:space="0" w:color="auto"/>
              <w:bottom w:val="nil"/>
              <w:right w:val="nil"/>
            </w:tcBorders>
            <w:hideMark/>
          </w:tcPr>
          <w:p w14:paraId="38BB380E"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1625292" w14:textId="77777777" w:rsidR="000B0FFA" w:rsidRPr="000B0FFA" w:rsidRDefault="000B0FFA" w:rsidP="000B0FFA">
            <w:pPr>
              <w:spacing w:after="0"/>
              <w:ind w:left="100"/>
              <w:rPr>
                <w:rFonts w:ascii="Arial" w:hAnsi="Arial"/>
                <w:noProof/>
              </w:rPr>
            </w:pPr>
            <w:r w:rsidRPr="000B0FFA">
              <w:rPr>
                <w:rFonts w:ascii="Arial" w:hAnsi="Arial"/>
                <w:noProof/>
              </w:rPr>
              <w:t>16.1</w:t>
            </w:r>
          </w:p>
        </w:tc>
      </w:tr>
      <w:tr w:rsidR="000B0FFA" w:rsidRPr="000B0FFA" w14:paraId="7FA7E102" w14:textId="77777777" w:rsidTr="000B0FFA">
        <w:tc>
          <w:tcPr>
            <w:tcW w:w="2694" w:type="dxa"/>
            <w:gridSpan w:val="2"/>
            <w:tcBorders>
              <w:top w:val="nil"/>
              <w:left w:val="single" w:sz="4" w:space="0" w:color="auto"/>
              <w:bottom w:val="nil"/>
              <w:right w:val="nil"/>
            </w:tcBorders>
          </w:tcPr>
          <w:p w14:paraId="75338ACD"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560DA69" w14:textId="77777777" w:rsidR="000B0FFA" w:rsidRPr="000B0FFA" w:rsidRDefault="000B0FFA" w:rsidP="000B0FFA">
            <w:pPr>
              <w:spacing w:after="0"/>
              <w:rPr>
                <w:rFonts w:ascii="Arial" w:hAnsi="Arial"/>
                <w:noProof/>
                <w:sz w:val="8"/>
                <w:szCs w:val="8"/>
              </w:rPr>
            </w:pPr>
          </w:p>
        </w:tc>
      </w:tr>
      <w:tr w:rsidR="000B0FFA" w:rsidRPr="000B0FFA" w14:paraId="1D3DD73A" w14:textId="77777777" w:rsidTr="000B0FFA">
        <w:tc>
          <w:tcPr>
            <w:tcW w:w="2694" w:type="dxa"/>
            <w:gridSpan w:val="2"/>
            <w:tcBorders>
              <w:top w:val="nil"/>
              <w:left w:val="single" w:sz="4" w:space="0" w:color="auto"/>
              <w:bottom w:val="nil"/>
              <w:right w:val="nil"/>
            </w:tcBorders>
          </w:tcPr>
          <w:p w14:paraId="666FF506" w14:textId="77777777" w:rsidR="000B0FFA" w:rsidRPr="000B0FFA" w:rsidRDefault="000B0FFA" w:rsidP="000B0FF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017C536" w14:textId="77777777" w:rsidR="000B0FFA" w:rsidRPr="000B0FFA" w:rsidRDefault="000B0FFA" w:rsidP="000B0FFA">
            <w:pPr>
              <w:spacing w:after="0"/>
              <w:jc w:val="center"/>
              <w:rPr>
                <w:rFonts w:ascii="Arial" w:hAnsi="Arial"/>
                <w:b/>
                <w:caps/>
                <w:noProof/>
              </w:rPr>
            </w:pPr>
            <w:r w:rsidRPr="000B0FF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F5A73F" w14:textId="77777777" w:rsidR="000B0FFA" w:rsidRPr="000B0FFA" w:rsidRDefault="000B0FFA" w:rsidP="000B0FFA">
            <w:pPr>
              <w:spacing w:after="0"/>
              <w:jc w:val="center"/>
              <w:rPr>
                <w:rFonts w:ascii="Arial" w:hAnsi="Arial"/>
                <w:b/>
                <w:caps/>
                <w:noProof/>
              </w:rPr>
            </w:pPr>
            <w:r w:rsidRPr="000B0FFA">
              <w:rPr>
                <w:rFonts w:ascii="Arial" w:hAnsi="Arial"/>
                <w:b/>
                <w:caps/>
                <w:noProof/>
              </w:rPr>
              <w:t>N</w:t>
            </w:r>
          </w:p>
        </w:tc>
        <w:tc>
          <w:tcPr>
            <w:tcW w:w="2977" w:type="dxa"/>
            <w:gridSpan w:val="4"/>
          </w:tcPr>
          <w:p w14:paraId="1D1DF4D4" w14:textId="77777777" w:rsidR="000B0FFA" w:rsidRPr="000B0FFA" w:rsidRDefault="000B0FFA" w:rsidP="000B0FFA">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14633CC" w14:textId="77777777" w:rsidR="000B0FFA" w:rsidRPr="000B0FFA" w:rsidRDefault="000B0FFA" w:rsidP="000B0FFA">
            <w:pPr>
              <w:spacing w:after="0"/>
              <w:ind w:left="99"/>
              <w:rPr>
                <w:rFonts w:ascii="Arial" w:hAnsi="Arial"/>
                <w:noProof/>
              </w:rPr>
            </w:pPr>
          </w:p>
        </w:tc>
      </w:tr>
      <w:tr w:rsidR="000B0FFA" w:rsidRPr="000B0FFA" w14:paraId="548678D3" w14:textId="77777777" w:rsidTr="000B0FFA">
        <w:tc>
          <w:tcPr>
            <w:tcW w:w="2694" w:type="dxa"/>
            <w:gridSpan w:val="2"/>
            <w:tcBorders>
              <w:top w:val="nil"/>
              <w:left w:val="single" w:sz="4" w:space="0" w:color="auto"/>
              <w:bottom w:val="nil"/>
              <w:right w:val="nil"/>
            </w:tcBorders>
            <w:hideMark/>
          </w:tcPr>
          <w:p w14:paraId="687695CC"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5DA920"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DE753"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7810258E" w14:textId="77777777" w:rsidR="000B0FFA" w:rsidRPr="000B0FFA" w:rsidRDefault="000B0FFA" w:rsidP="000B0FFA">
            <w:pPr>
              <w:tabs>
                <w:tab w:val="right" w:pos="2893"/>
              </w:tabs>
              <w:spacing w:after="0"/>
              <w:rPr>
                <w:rFonts w:ascii="Arial" w:hAnsi="Arial"/>
                <w:noProof/>
              </w:rPr>
            </w:pPr>
            <w:r w:rsidRPr="000B0FFA">
              <w:rPr>
                <w:rFonts w:ascii="Arial" w:hAnsi="Arial"/>
                <w:noProof/>
              </w:rPr>
              <w:t xml:space="preserve"> Other core specifications</w:t>
            </w:r>
            <w:r w:rsidRPr="000B0FFA">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E7DA097"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307F7DF7" w14:textId="77777777" w:rsidTr="000B0FFA">
        <w:tc>
          <w:tcPr>
            <w:tcW w:w="2694" w:type="dxa"/>
            <w:gridSpan w:val="2"/>
            <w:tcBorders>
              <w:top w:val="nil"/>
              <w:left w:val="single" w:sz="4" w:space="0" w:color="auto"/>
              <w:bottom w:val="nil"/>
              <w:right w:val="nil"/>
            </w:tcBorders>
            <w:hideMark/>
          </w:tcPr>
          <w:p w14:paraId="45D62ACB" w14:textId="77777777" w:rsidR="000B0FFA" w:rsidRPr="000B0FFA" w:rsidRDefault="000B0FFA" w:rsidP="000B0FFA">
            <w:pPr>
              <w:spacing w:after="0"/>
              <w:rPr>
                <w:rFonts w:ascii="Arial" w:hAnsi="Arial"/>
                <w:b/>
                <w:i/>
                <w:noProof/>
              </w:rPr>
            </w:pPr>
            <w:r w:rsidRPr="000B0FF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34760D"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1B56E"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75B9F53B" w14:textId="77777777" w:rsidR="000B0FFA" w:rsidRPr="000B0FFA" w:rsidRDefault="000B0FFA" w:rsidP="000B0FFA">
            <w:pPr>
              <w:spacing w:after="0"/>
              <w:rPr>
                <w:rFonts w:ascii="Arial" w:hAnsi="Arial"/>
                <w:noProof/>
              </w:rPr>
            </w:pPr>
            <w:r w:rsidRPr="000B0FFA">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01C214"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5792B123" w14:textId="77777777" w:rsidTr="000B0FFA">
        <w:tc>
          <w:tcPr>
            <w:tcW w:w="2694" w:type="dxa"/>
            <w:gridSpan w:val="2"/>
            <w:tcBorders>
              <w:top w:val="nil"/>
              <w:left w:val="single" w:sz="4" w:space="0" w:color="auto"/>
              <w:bottom w:val="nil"/>
              <w:right w:val="nil"/>
            </w:tcBorders>
            <w:hideMark/>
          </w:tcPr>
          <w:p w14:paraId="26103A95" w14:textId="77777777" w:rsidR="000B0FFA" w:rsidRPr="000B0FFA" w:rsidRDefault="000B0FFA" w:rsidP="000B0FFA">
            <w:pPr>
              <w:spacing w:after="0"/>
              <w:rPr>
                <w:rFonts w:ascii="Arial" w:hAnsi="Arial"/>
                <w:b/>
                <w:i/>
                <w:noProof/>
              </w:rPr>
            </w:pPr>
            <w:r w:rsidRPr="000B0FF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A43567"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A19100"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3E448C02" w14:textId="77777777" w:rsidR="000B0FFA" w:rsidRPr="000B0FFA" w:rsidRDefault="000B0FFA" w:rsidP="000B0FFA">
            <w:pPr>
              <w:spacing w:after="0"/>
              <w:rPr>
                <w:rFonts w:ascii="Arial" w:hAnsi="Arial"/>
                <w:noProof/>
              </w:rPr>
            </w:pPr>
            <w:r w:rsidRPr="000B0FFA">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BC0EDA"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1684B698" w14:textId="77777777" w:rsidTr="000B0FFA">
        <w:tc>
          <w:tcPr>
            <w:tcW w:w="2694" w:type="dxa"/>
            <w:gridSpan w:val="2"/>
            <w:tcBorders>
              <w:top w:val="nil"/>
              <w:left w:val="single" w:sz="4" w:space="0" w:color="auto"/>
              <w:bottom w:val="nil"/>
              <w:right w:val="nil"/>
            </w:tcBorders>
          </w:tcPr>
          <w:p w14:paraId="31A273CB" w14:textId="77777777" w:rsidR="000B0FFA" w:rsidRPr="000B0FFA" w:rsidRDefault="000B0FFA" w:rsidP="000B0FFA">
            <w:pPr>
              <w:spacing w:after="0"/>
              <w:rPr>
                <w:rFonts w:ascii="Arial" w:hAnsi="Arial"/>
                <w:b/>
                <w:i/>
                <w:noProof/>
              </w:rPr>
            </w:pPr>
          </w:p>
        </w:tc>
        <w:tc>
          <w:tcPr>
            <w:tcW w:w="6946" w:type="dxa"/>
            <w:gridSpan w:val="9"/>
            <w:tcBorders>
              <w:top w:val="nil"/>
              <w:left w:val="nil"/>
              <w:bottom w:val="nil"/>
              <w:right w:val="single" w:sz="4" w:space="0" w:color="auto"/>
            </w:tcBorders>
          </w:tcPr>
          <w:p w14:paraId="4040F1B0" w14:textId="77777777" w:rsidR="000B0FFA" w:rsidRPr="000B0FFA" w:rsidRDefault="000B0FFA" w:rsidP="000B0FFA">
            <w:pPr>
              <w:spacing w:after="0"/>
              <w:rPr>
                <w:rFonts w:ascii="Arial" w:hAnsi="Arial"/>
                <w:noProof/>
              </w:rPr>
            </w:pPr>
          </w:p>
        </w:tc>
      </w:tr>
      <w:tr w:rsidR="000B0FFA" w:rsidRPr="000B0FFA" w14:paraId="32821556" w14:textId="77777777" w:rsidTr="000B0FFA">
        <w:tc>
          <w:tcPr>
            <w:tcW w:w="2694" w:type="dxa"/>
            <w:gridSpan w:val="2"/>
            <w:tcBorders>
              <w:top w:val="nil"/>
              <w:left w:val="single" w:sz="4" w:space="0" w:color="auto"/>
              <w:bottom w:val="single" w:sz="4" w:space="0" w:color="auto"/>
              <w:right w:val="nil"/>
            </w:tcBorders>
            <w:hideMark/>
          </w:tcPr>
          <w:p w14:paraId="7C5DADE5"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E531BD" w14:textId="77777777" w:rsidR="000B0FFA" w:rsidRPr="000B0FFA" w:rsidRDefault="000B0FFA" w:rsidP="000B0FFA">
            <w:pPr>
              <w:spacing w:after="0"/>
              <w:rPr>
                <w:rFonts w:ascii="Arial" w:hAnsi="Arial"/>
                <w:b/>
                <w:noProof/>
                <w:lang w:val="en-US"/>
              </w:rPr>
            </w:pPr>
            <w:r w:rsidRPr="000B0FFA">
              <w:rPr>
                <w:rFonts w:ascii="Arial" w:hAnsi="Arial"/>
                <w:b/>
                <w:noProof/>
              </w:rPr>
              <w:t>Impact Analysis</w:t>
            </w:r>
            <w:r w:rsidRPr="000B0FFA">
              <w:rPr>
                <w:rFonts w:ascii="Arial" w:hAnsi="Arial"/>
                <w:b/>
                <w:noProof/>
                <w:lang w:val="en-US"/>
              </w:rPr>
              <w:t>:</w:t>
            </w:r>
          </w:p>
          <w:p w14:paraId="63B1E9C3" w14:textId="77777777" w:rsidR="000B0FFA" w:rsidRPr="000B0FFA" w:rsidRDefault="000B0FFA" w:rsidP="000B0FFA">
            <w:pPr>
              <w:spacing w:after="0"/>
              <w:rPr>
                <w:rFonts w:ascii="Arial" w:hAnsi="Arial"/>
              </w:rPr>
            </w:pPr>
            <w:r w:rsidRPr="000B0FFA">
              <w:rPr>
                <w:rFonts w:ascii="Arial" w:hAnsi="Arial"/>
              </w:rPr>
              <w:t xml:space="preserve">No backward compatible issue is expected from the CR. </w:t>
            </w:r>
          </w:p>
          <w:p w14:paraId="3B61D055" w14:textId="77777777" w:rsidR="000B0FFA" w:rsidRPr="000B0FFA" w:rsidRDefault="000B0FFA" w:rsidP="000B0FFA">
            <w:pPr>
              <w:spacing w:after="0"/>
              <w:rPr>
                <w:rFonts w:ascii="Arial" w:hAnsi="Arial"/>
                <w:noProof/>
              </w:rPr>
            </w:pPr>
          </w:p>
        </w:tc>
      </w:tr>
      <w:tr w:rsidR="000B0FFA" w:rsidRPr="000B0FFA" w14:paraId="0D770E28" w14:textId="77777777" w:rsidTr="000B0FFA">
        <w:tc>
          <w:tcPr>
            <w:tcW w:w="2694" w:type="dxa"/>
            <w:gridSpan w:val="2"/>
            <w:tcBorders>
              <w:top w:val="single" w:sz="4" w:space="0" w:color="auto"/>
              <w:left w:val="nil"/>
              <w:bottom w:val="single" w:sz="4" w:space="0" w:color="auto"/>
              <w:right w:val="nil"/>
            </w:tcBorders>
          </w:tcPr>
          <w:p w14:paraId="43795085" w14:textId="77777777" w:rsidR="000B0FFA" w:rsidRPr="000B0FFA" w:rsidRDefault="000B0FFA" w:rsidP="000B0FFA">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12D4B6" w14:textId="77777777" w:rsidR="000B0FFA" w:rsidRPr="000B0FFA" w:rsidRDefault="000B0FFA" w:rsidP="000B0FFA">
            <w:pPr>
              <w:spacing w:after="0"/>
              <w:ind w:left="100"/>
              <w:rPr>
                <w:rFonts w:ascii="Arial" w:hAnsi="Arial"/>
                <w:noProof/>
                <w:sz w:val="8"/>
                <w:szCs w:val="8"/>
              </w:rPr>
            </w:pPr>
          </w:p>
        </w:tc>
      </w:tr>
      <w:tr w:rsidR="000B0FFA" w:rsidRPr="000B0FFA" w14:paraId="0CC82C62" w14:textId="77777777" w:rsidTr="000B0FFA">
        <w:tc>
          <w:tcPr>
            <w:tcW w:w="2694" w:type="dxa"/>
            <w:gridSpan w:val="2"/>
            <w:tcBorders>
              <w:top w:val="single" w:sz="4" w:space="0" w:color="auto"/>
              <w:left w:val="single" w:sz="4" w:space="0" w:color="auto"/>
              <w:bottom w:val="single" w:sz="4" w:space="0" w:color="auto"/>
              <w:right w:val="nil"/>
            </w:tcBorders>
            <w:hideMark/>
          </w:tcPr>
          <w:p w14:paraId="2B66C550"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0AC4B0E" w14:textId="77777777" w:rsidR="000B0FFA" w:rsidRPr="000B0FFA" w:rsidRDefault="000B0FFA" w:rsidP="000B0FFA">
            <w:pPr>
              <w:spacing w:after="0"/>
              <w:ind w:left="100"/>
              <w:rPr>
                <w:rFonts w:ascii="Arial" w:hAnsi="Arial"/>
                <w:noProof/>
              </w:rPr>
            </w:pPr>
          </w:p>
        </w:tc>
      </w:tr>
    </w:tbl>
    <w:p w14:paraId="765B6C56" w14:textId="77777777" w:rsidR="000B0FFA" w:rsidRPr="000B0FFA" w:rsidRDefault="000B0FFA" w:rsidP="000B0FFA">
      <w:pPr>
        <w:spacing w:after="0"/>
        <w:rPr>
          <w:rFonts w:ascii="Arial" w:hAnsi="Arial"/>
          <w:noProof/>
          <w:sz w:val="8"/>
          <w:szCs w:val="8"/>
        </w:rPr>
      </w:pPr>
    </w:p>
    <w:p w14:paraId="2C581D0C" w14:textId="77777777" w:rsidR="000B0FFA" w:rsidRPr="000B0FFA" w:rsidRDefault="000B0FFA" w:rsidP="000B0FFA">
      <w:pPr>
        <w:spacing w:after="0"/>
        <w:rPr>
          <w:noProof/>
        </w:rPr>
        <w:sectPr w:rsidR="000B0FFA" w:rsidRPr="000B0FFA">
          <w:footnotePr>
            <w:numRestart w:val="eachSect"/>
          </w:footnotePr>
          <w:pgSz w:w="11907" w:h="16840"/>
          <w:pgMar w:top="1418" w:right="1134" w:bottom="1134" w:left="1134" w:header="680" w:footer="567" w:gutter="0"/>
          <w:cols w:space="720"/>
        </w:sectPr>
      </w:pPr>
    </w:p>
    <w:p w14:paraId="4B5F2E4D" w14:textId="77777777" w:rsidR="000B0FFA" w:rsidRPr="000B0FFA" w:rsidRDefault="000B0FFA" w:rsidP="000B0FFA">
      <w:pPr>
        <w:rPr>
          <w:rFonts w:ascii="Arial" w:hAnsi="Arial" w:cs="Arial"/>
          <w:sz w:val="28"/>
          <w:szCs w:val="32"/>
        </w:rPr>
      </w:pPr>
      <w:bookmarkStart w:id="63" w:name="_Toc29894876"/>
      <w:bookmarkStart w:id="64" w:name="_Toc29899175"/>
      <w:bookmarkStart w:id="65" w:name="_Toc29899593"/>
      <w:bookmarkStart w:id="66" w:name="_Toc29917329"/>
      <w:bookmarkStart w:id="67" w:name="_Toc36498203"/>
      <w:bookmarkStart w:id="68" w:name="_Toc45699231"/>
      <w:bookmarkStart w:id="69" w:name="_Toc161999165"/>
      <w:bookmarkStart w:id="70" w:name="_Toc153443569"/>
      <w:bookmarkStart w:id="71" w:name="_Toc28873156"/>
      <w:bookmarkStart w:id="72" w:name="_Toc35593614"/>
      <w:bookmarkStart w:id="73" w:name="_Toc44669022"/>
      <w:bookmarkStart w:id="74" w:name="_Toc51607171"/>
      <w:bookmarkStart w:id="75" w:name="_Toc152935987"/>
      <w:bookmarkStart w:id="76" w:name="OLE_LINK1"/>
      <w:r w:rsidRPr="000B0FFA">
        <w:rPr>
          <w:rFonts w:ascii="Arial" w:hAnsi="Arial" w:cs="Arial"/>
          <w:sz w:val="28"/>
          <w:szCs w:val="32"/>
        </w:rPr>
        <w:lastRenderedPageBreak/>
        <w:t>16.1</w:t>
      </w:r>
      <w:r w:rsidRPr="000B0FFA">
        <w:rPr>
          <w:rFonts w:ascii="Arial" w:hAnsi="Arial" w:cs="Arial"/>
          <w:sz w:val="28"/>
          <w:szCs w:val="32"/>
        </w:rPr>
        <w:tab/>
      </w:r>
      <w:r w:rsidRPr="000B0FFA">
        <w:rPr>
          <w:rFonts w:ascii="Arial" w:hAnsi="Arial" w:cs="Arial"/>
          <w:sz w:val="28"/>
          <w:szCs w:val="32"/>
        </w:rPr>
        <w:tab/>
        <w:t>Synchronization procedures</w:t>
      </w:r>
      <w:bookmarkEnd w:id="63"/>
      <w:bookmarkEnd w:id="64"/>
      <w:bookmarkEnd w:id="65"/>
      <w:bookmarkEnd w:id="66"/>
      <w:bookmarkEnd w:id="67"/>
      <w:bookmarkEnd w:id="68"/>
      <w:bookmarkEnd w:id="69"/>
    </w:p>
    <w:p w14:paraId="1D800AC1" w14:textId="098CFAF1" w:rsidR="000B0FFA" w:rsidRPr="000B0FFA" w:rsidRDefault="000B0FFA" w:rsidP="000B0FFA">
      <w:pPr>
        <w:spacing w:before="240"/>
        <w:rPr>
          <w:color w:val="FF0000"/>
          <w:lang w:val="en-US"/>
        </w:rPr>
      </w:pPr>
      <w:r w:rsidRPr="000B0FFA">
        <w:rPr>
          <w:color w:val="FF0000"/>
          <w:lang w:val="en-US"/>
        </w:rPr>
        <w:t>============================= Unchanged Text Omitted =================================</w:t>
      </w:r>
    </w:p>
    <w:p w14:paraId="54294C3A" w14:textId="77777777" w:rsidR="000B0FFA" w:rsidRPr="000B0FFA" w:rsidRDefault="000B0FFA" w:rsidP="000B0FFA">
      <w:r w:rsidRPr="000B0FFA">
        <w:t xml:space="preserve">For </w:t>
      </w:r>
      <w:r w:rsidRPr="000B0FFA">
        <w:rPr>
          <w:lang w:eastAsia="ja-JP"/>
        </w:rPr>
        <w:t xml:space="preserve">operation with shared spectrum channel access, a UE attempts to transmit at least S-SS/PSBCH blocks in the slots including S-SS/PSBCH blocks in the anchor RB set. </w:t>
      </w:r>
      <w:ins w:id="77" w:author="Hongbo Si" w:date="2024-08-07T10:05:00Z">
        <w:r w:rsidRPr="000B0FFA">
          <w:rPr>
            <w:lang w:eastAsia="ja-JP"/>
          </w:rPr>
          <w:t xml:space="preserve">The UE may alternatively attempt to transmit S-SS/PSBCH blocks only in the non-anchor RB set(s) associated with the resource pool, if any, if the anchor RB set is not included in the RB set(s) associated with the resource pool, and the channel access procedure [15, TS 37.23] for transmitting the S-SS/PSBCH blocks fails on the channel including the anchor RB set. </w:t>
        </w:r>
      </w:ins>
      <w:r w:rsidRPr="000B0FFA">
        <w:rPr>
          <w:lang w:eastAsia="ja-JP"/>
        </w:rPr>
        <w:t xml:space="preserve">The UE applies CP extension to the first symbol of an S-SS/PSBCH block and within the first one or two symbols before the first symbol of the S-SS/PSBCH block according to an index [4, TS 38.211] provided by </w:t>
      </w:r>
      <w:r w:rsidRPr="000B0FFA">
        <w:rPr>
          <w:i/>
          <w:iCs/>
          <w:lang w:eastAsia="ja-JP"/>
        </w:rPr>
        <w:t>sl-CPE-StartingPositionS-SSB</w:t>
      </w:r>
      <w:r w:rsidRPr="000B0FFA">
        <w:t xml:space="preserve">. The UE assumes PRB(s) in an intra-cell guard band </w:t>
      </w:r>
      <w:r w:rsidRPr="000B0FFA">
        <w:rPr>
          <w:lang w:eastAsia="ja-JP"/>
        </w:rPr>
        <w:t xml:space="preserve">[6, TS 38.214] </w:t>
      </w:r>
      <w:r w:rsidRPr="000B0FFA">
        <w:t>are not used for transmission of S-</w:t>
      </w:r>
      <w:r w:rsidRPr="000B0FFA">
        <w:rPr>
          <w:lang w:eastAsia="ja-JP"/>
        </w:rPr>
        <w:t>SS/PSBCH blocks.</w:t>
      </w:r>
    </w:p>
    <w:p w14:paraId="4F5E3D2A" w14:textId="3761A3A8" w:rsidR="000B0FFA" w:rsidRPr="000B0FFA" w:rsidRDefault="000B0FFA" w:rsidP="000B0FFA">
      <w:pPr>
        <w:spacing w:before="240"/>
        <w:rPr>
          <w:color w:val="FF0000"/>
          <w:lang w:val="en-US"/>
        </w:rPr>
      </w:pPr>
      <w:r w:rsidRPr="000B0FFA">
        <w:rPr>
          <w:color w:val="FF0000"/>
          <w:lang w:val="en-US"/>
        </w:rPr>
        <w:t>============================= Unchanged Text Omitted =================================</w:t>
      </w:r>
    </w:p>
    <w:p w14:paraId="6D5D43E7" w14:textId="77777777" w:rsidR="000B0FFA" w:rsidRPr="000B0FFA" w:rsidRDefault="000B0FFA" w:rsidP="000B0FFA">
      <w:r w:rsidRPr="000B0FFA">
        <w:t xml:space="preserve">For </w:t>
      </w:r>
      <w:r w:rsidRPr="000B0FFA">
        <w:rPr>
          <w:lang w:eastAsia="ja-JP"/>
        </w:rPr>
        <w:t xml:space="preserve">operation with shared spectrum channel access and for each slot </w:t>
      </w:r>
      <w:r w:rsidRPr="000B0FFA">
        <w:t>that includes S-SS/PSBCH blocks, a</w:t>
      </w:r>
      <w:r w:rsidRPr="000B0FFA">
        <w:rPr>
          <w:lang w:eastAsia="ja-JP"/>
        </w:rPr>
        <w:t xml:space="preserve"> UE is provided, by</w:t>
      </w:r>
      <w:r w:rsidRPr="000B0FFA">
        <w:rPr>
          <w:i/>
          <w:iCs/>
        </w:rPr>
        <w:t xml:space="preserve"> </w:t>
      </w:r>
      <w:r w:rsidRPr="000B0FFA">
        <w:rPr>
          <w:rFonts w:eastAsia="Times New Roman"/>
          <w:i/>
          <w:iCs/>
          <w:kern w:val="2"/>
          <w:lang w:eastAsia="ja-JP"/>
        </w:rPr>
        <w:t>sl-NumOfAdditionalSSSBOccasion</w:t>
      </w:r>
      <w:r w:rsidRPr="000B0FFA">
        <w:t>, a number</w:t>
      </w:r>
      <w:r w:rsidRPr="000B0FFA">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0B0FFA">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78" w:author="Hongbo Si" w:date="2024-08-07T10:05:00Z">
        <w:r w:rsidRPr="000B0FFA">
          <w:rPr>
            <w:lang w:eastAsia="ja-JP"/>
          </w:rPr>
          <w:t xml:space="preserve">The UE may alternatively attempt to transmit S-SS/PSBCH blocks only in the non-anchor RB set(s) associated with the resource pool, if any, if the anchor RB set is not included in the RB set(s) associated with the resource pool, and the channel access procedure [15, TS 37.23] for transmitting the S-SS/PSBCH blocks fails on the channel including the anchor RB set. </w:t>
        </w:r>
      </w:ins>
      <w:r w:rsidRPr="000B0FFA">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0B0FFA">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0B0FFA">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0B0FFA">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0B0FFA">
        <w:t xml:space="preserve">, where </w:t>
      </w:r>
    </w:p>
    <w:p w14:paraId="2E02F858" w14:textId="77777777" w:rsidR="000B0FFA" w:rsidRPr="000B0FFA" w:rsidRDefault="000B0FFA" w:rsidP="000B0FFA">
      <w:pPr>
        <w:ind w:left="568" w:hanging="284"/>
        <w:rPr>
          <w:i/>
        </w:rPr>
      </w:pPr>
      <w:r w:rsidRPr="000B0FFA">
        <w:t>-</w:t>
      </w:r>
      <w:r w:rsidRPr="000B0FF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0B0FFA">
        <w:t xml:space="preserve"> is a slot gap, provided by </w:t>
      </w:r>
      <w:r w:rsidRPr="000B0FFA">
        <w:rPr>
          <w:i/>
          <w:iCs/>
        </w:rPr>
        <w:t>sl-GapOfAdditionalSSSB-Occasion</w:t>
      </w:r>
      <w:r w:rsidRPr="000B0FFA">
        <w:t>, for determining the additional candidate S-SS/PSBCH block transmission occasions, and</w:t>
      </w:r>
    </w:p>
    <w:p w14:paraId="42FE1286" w14:textId="77777777" w:rsidR="000B0FFA" w:rsidRPr="000B0FFA" w:rsidRDefault="000B0FFA" w:rsidP="000B0FFA">
      <w:pPr>
        <w:ind w:left="568" w:hanging="284"/>
        <w:rPr>
          <w:i/>
        </w:rPr>
      </w:pPr>
      <w:r w:rsidRPr="000B0FFA">
        <w:t>-</w:t>
      </w:r>
      <w:r w:rsidRPr="000B0FFA">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0B0FFA">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0B0FFA">
        <w:t>.</w:t>
      </w:r>
    </w:p>
    <w:p w14:paraId="28196E41" w14:textId="5D7D4D6F" w:rsidR="000B0FFA" w:rsidRPr="000B0FFA" w:rsidRDefault="000B0FFA" w:rsidP="000B0FFA">
      <w:pPr>
        <w:spacing w:before="240"/>
        <w:rPr>
          <w:color w:val="FF0000"/>
          <w:lang w:val="en-US"/>
        </w:rPr>
      </w:pPr>
      <w:r w:rsidRPr="000B0FFA">
        <w:rPr>
          <w:color w:val="FF0000"/>
          <w:lang w:val="en-US"/>
        </w:rPr>
        <w:t>============================= Unchanged Text Omitted =================================</w:t>
      </w:r>
      <w:bookmarkEnd w:id="70"/>
      <w:bookmarkEnd w:id="71"/>
      <w:bookmarkEnd w:id="72"/>
      <w:bookmarkEnd w:id="73"/>
      <w:bookmarkEnd w:id="74"/>
      <w:bookmarkEnd w:id="75"/>
      <w:bookmarkEnd w:id="76"/>
    </w:p>
    <w:p w14:paraId="381DAECB" w14:textId="083C24D0" w:rsidR="00E17E9B" w:rsidRDefault="00E17E9B" w:rsidP="004B5498">
      <w:pPr>
        <w:rPr>
          <w:rFonts w:eastAsia="Malgun Gothic"/>
        </w:rPr>
      </w:pPr>
    </w:p>
    <w:p w14:paraId="37015703" w14:textId="7FF0C55D" w:rsidR="008E0314" w:rsidRDefault="008E0314" w:rsidP="008E0314">
      <w:pPr>
        <w:pStyle w:val="Heading2"/>
      </w:pPr>
      <w:r>
        <w:rPr>
          <w:rFonts w:hint="eastAsia"/>
        </w:rPr>
        <w:t>Draf</w:t>
      </w:r>
      <w:r>
        <w:t>t CR#</w:t>
      </w:r>
      <w:r w:rsidR="007E14E1">
        <w:t>4</w:t>
      </w:r>
      <w:r>
        <w:t>-1 for “Issue#</w:t>
      </w:r>
      <w:r w:rsidR="007E14E1">
        <w:t>4</w:t>
      </w:r>
      <w:r>
        <w:t xml:space="preserve">-1: </w:t>
      </w:r>
      <w:r w:rsidR="00D25043">
        <w:rPr>
          <w:lang w:eastAsia="zh-CN"/>
        </w:rPr>
        <w:t xml:space="preserve">PSFCH resource mapping for </w:t>
      </w:r>
      <w:r w:rsidR="00D25043">
        <w:rPr>
          <w:lang w:eastAsia="ko-KR"/>
        </w:rPr>
        <w:t>contiguous</w:t>
      </w:r>
      <w:r w:rsidR="00D25043">
        <w:rPr>
          <w:lang w:eastAsia="zh-CN"/>
        </w:rPr>
        <w:t xml:space="preserve"> </w:t>
      </w:r>
      <w:r w:rsidR="00D25043">
        <w:rPr>
          <w:lang w:eastAsia="ko-KR"/>
        </w:rPr>
        <w:t>RB</w:t>
      </w:r>
      <w:r w:rsidR="00D25043">
        <w:rPr>
          <w:lang w:eastAsia="zh-CN"/>
        </w:rPr>
        <w:t xml:space="preserve"> resource pool in TS 38.213</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6BD0" w:rsidRPr="00C26BD0" w14:paraId="33E65292" w14:textId="77777777" w:rsidTr="00C26BD0">
        <w:tc>
          <w:tcPr>
            <w:tcW w:w="9641" w:type="dxa"/>
            <w:gridSpan w:val="9"/>
            <w:tcBorders>
              <w:top w:val="single" w:sz="4" w:space="0" w:color="auto"/>
              <w:left w:val="single" w:sz="4" w:space="0" w:color="auto"/>
              <w:bottom w:val="nil"/>
              <w:right w:val="single" w:sz="4" w:space="0" w:color="auto"/>
            </w:tcBorders>
            <w:hideMark/>
          </w:tcPr>
          <w:p w14:paraId="170B9F2E" w14:textId="77777777" w:rsidR="00C26BD0" w:rsidRPr="00C26BD0" w:rsidRDefault="00C26BD0" w:rsidP="00C26BD0">
            <w:pPr>
              <w:spacing w:after="0"/>
              <w:jc w:val="right"/>
              <w:rPr>
                <w:rFonts w:ascii="Arial" w:hAnsi="Arial"/>
                <w:i/>
              </w:rPr>
            </w:pPr>
            <w:r w:rsidRPr="00C26BD0">
              <w:rPr>
                <w:rFonts w:ascii="Arial" w:hAnsi="Arial"/>
                <w:i/>
                <w:sz w:val="14"/>
              </w:rPr>
              <w:t>CR-Form-v12.2</w:t>
            </w:r>
          </w:p>
        </w:tc>
      </w:tr>
      <w:tr w:rsidR="00C26BD0" w:rsidRPr="00C26BD0" w14:paraId="16330423" w14:textId="77777777" w:rsidTr="00C26BD0">
        <w:tc>
          <w:tcPr>
            <w:tcW w:w="9641" w:type="dxa"/>
            <w:gridSpan w:val="9"/>
            <w:tcBorders>
              <w:top w:val="nil"/>
              <w:left w:val="single" w:sz="4" w:space="0" w:color="auto"/>
              <w:bottom w:val="nil"/>
              <w:right w:val="single" w:sz="4" w:space="0" w:color="auto"/>
            </w:tcBorders>
            <w:hideMark/>
          </w:tcPr>
          <w:p w14:paraId="25FA80FC" w14:textId="77777777" w:rsidR="00C26BD0" w:rsidRPr="00C26BD0" w:rsidRDefault="00C26BD0" w:rsidP="00C26BD0">
            <w:pPr>
              <w:spacing w:after="0"/>
              <w:jc w:val="center"/>
              <w:rPr>
                <w:rFonts w:ascii="Arial" w:hAnsi="Arial"/>
              </w:rPr>
            </w:pPr>
            <w:r w:rsidRPr="00C26BD0">
              <w:rPr>
                <w:rFonts w:ascii="Arial" w:hAnsi="Arial"/>
                <w:b/>
                <w:color w:val="FF0000"/>
                <w:sz w:val="32"/>
              </w:rPr>
              <w:t xml:space="preserve">[DRAFT] </w:t>
            </w:r>
            <w:r w:rsidRPr="00C26BD0">
              <w:rPr>
                <w:rFonts w:ascii="Arial" w:hAnsi="Arial"/>
                <w:b/>
                <w:sz w:val="32"/>
              </w:rPr>
              <w:t>CHANGE REQUEST</w:t>
            </w:r>
          </w:p>
        </w:tc>
      </w:tr>
      <w:tr w:rsidR="00C26BD0" w:rsidRPr="00C26BD0" w14:paraId="31D45174" w14:textId="77777777" w:rsidTr="00C26BD0">
        <w:tc>
          <w:tcPr>
            <w:tcW w:w="9641" w:type="dxa"/>
            <w:gridSpan w:val="9"/>
            <w:tcBorders>
              <w:top w:val="nil"/>
              <w:left w:val="single" w:sz="4" w:space="0" w:color="auto"/>
              <w:bottom w:val="nil"/>
              <w:right w:val="single" w:sz="4" w:space="0" w:color="auto"/>
            </w:tcBorders>
          </w:tcPr>
          <w:p w14:paraId="3E327C38" w14:textId="77777777" w:rsidR="00C26BD0" w:rsidRPr="00C26BD0" w:rsidRDefault="00C26BD0" w:rsidP="00C26BD0">
            <w:pPr>
              <w:spacing w:after="0"/>
              <w:rPr>
                <w:rFonts w:ascii="Arial" w:hAnsi="Arial"/>
                <w:sz w:val="8"/>
                <w:szCs w:val="8"/>
              </w:rPr>
            </w:pPr>
          </w:p>
        </w:tc>
      </w:tr>
      <w:tr w:rsidR="00C26BD0" w:rsidRPr="00C26BD0" w14:paraId="08BF3CD7" w14:textId="77777777" w:rsidTr="00C26BD0">
        <w:tc>
          <w:tcPr>
            <w:tcW w:w="142" w:type="dxa"/>
            <w:tcBorders>
              <w:top w:val="nil"/>
              <w:left w:val="single" w:sz="4" w:space="0" w:color="auto"/>
              <w:bottom w:val="nil"/>
              <w:right w:val="nil"/>
            </w:tcBorders>
          </w:tcPr>
          <w:p w14:paraId="39459234" w14:textId="77777777" w:rsidR="00C26BD0" w:rsidRPr="00C26BD0" w:rsidRDefault="00C26BD0" w:rsidP="00C26BD0">
            <w:pPr>
              <w:spacing w:after="0"/>
              <w:jc w:val="right"/>
              <w:rPr>
                <w:rFonts w:ascii="Arial" w:hAnsi="Arial"/>
              </w:rPr>
            </w:pPr>
          </w:p>
        </w:tc>
        <w:tc>
          <w:tcPr>
            <w:tcW w:w="1559" w:type="dxa"/>
            <w:shd w:val="pct30" w:color="FFFF00" w:fill="auto"/>
            <w:hideMark/>
          </w:tcPr>
          <w:p w14:paraId="3D069E2C" w14:textId="77777777" w:rsidR="00C26BD0" w:rsidRPr="00C26BD0" w:rsidRDefault="00C26BD0" w:rsidP="00C26BD0">
            <w:pPr>
              <w:wordWrap w:val="0"/>
              <w:spacing w:after="0"/>
              <w:jc w:val="right"/>
              <w:rPr>
                <w:rFonts w:ascii="Arial" w:hAnsi="Arial"/>
                <w:b/>
                <w:sz w:val="28"/>
                <w:lang w:eastAsia="zh-CN"/>
              </w:rPr>
            </w:pPr>
            <w:r w:rsidRPr="00C26BD0">
              <w:rPr>
                <w:rFonts w:ascii="Arial" w:hAnsi="Arial"/>
                <w:b/>
                <w:sz w:val="28"/>
                <w:lang w:eastAsia="zh-CN"/>
              </w:rPr>
              <w:t>TS 38.21</w:t>
            </w:r>
            <w:r w:rsidRPr="00C26BD0">
              <w:rPr>
                <w:rFonts w:ascii="Arial" w:hAnsi="Arial"/>
                <w:b/>
                <w:sz w:val="28"/>
                <w:lang w:val="en-US" w:eastAsia="zh-CN"/>
              </w:rPr>
              <w:t>3</w:t>
            </w:r>
          </w:p>
        </w:tc>
        <w:tc>
          <w:tcPr>
            <w:tcW w:w="709" w:type="dxa"/>
            <w:hideMark/>
          </w:tcPr>
          <w:p w14:paraId="41EECA30" w14:textId="77777777" w:rsidR="00C26BD0" w:rsidRPr="00C26BD0" w:rsidRDefault="00C26BD0" w:rsidP="00C26BD0">
            <w:pPr>
              <w:spacing w:after="0"/>
              <w:jc w:val="center"/>
              <w:rPr>
                <w:rFonts w:ascii="Arial" w:hAnsi="Arial"/>
              </w:rPr>
            </w:pPr>
            <w:r w:rsidRPr="00C26BD0">
              <w:rPr>
                <w:rFonts w:ascii="Arial" w:hAnsi="Arial"/>
                <w:b/>
                <w:sz w:val="28"/>
              </w:rPr>
              <w:t>CR</w:t>
            </w:r>
          </w:p>
        </w:tc>
        <w:tc>
          <w:tcPr>
            <w:tcW w:w="1276" w:type="dxa"/>
            <w:shd w:val="pct30" w:color="FFFF00" w:fill="auto"/>
            <w:hideMark/>
          </w:tcPr>
          <w:p w14:paraId="00CF62DE" w14:textId="77777777" w:rsidR="00C26BD0" w:rsidRPr="00C26BD0" w:rsidRDefault="00C26BD0" w:rsidP="00C26BD0">
            <w:pPr>
              <w:spacing w:after="0"/>
              <w:rPr>
                <w:rFonts w:ascii="Arial" w:hAnsi="Arial"/>
              </w:rPr>
            </w:pPr>
            <w:r w:rsidRPr="00C26BD0">
              <w:rPr>
                <w:rFonts w:ascii="Arial" w:hAnsi="Arial"/>
                <w:b/>
                <w:sz w:val="28"/>
              </w:rPr>
              <w:t>xxxx</w:t>
            </w:r>
          </w:p>
        </w:tc>
        <w:tc>
          <w:tcPr>
            <w:tcW w:w="709" w:type="dxa"/>
            <w:hideMark/>
          </w:tcPr>
          <w:p w14:paraId="2F108071" w14:textId="77777777" w:rsidR="00C26BD0" w:rsidRPr="00C26BD0" w:rsidRDefault="00C26BD0" w:rsidP="00C26BD0">
            <w:pPr>
              <w:tabs>
                <w:tab w:val="right" w:pos="625"/>
              </w:tabs>
              <w:spacing w:after="0"/>
              <w:jc w:val="center"/>
              <w:rPr>
                <w:rFonts w:ascii="Arial" w:hAnsi="Arial"/>
              </w:rPr>
            </w:pPr>
            <w:r w:rsidRPr="00C26BD0">
              <w:rPr>
                <w:rFonts w:ascii="Arial" w:hAnsi="Arial"/>
                <w:b/>
                <w:bCs/>
                <w:sz w:val="28"/>
              </w:rPr>
              <w:t>rev</w:t>
            </w:r>
          </w:p>
        </w:tc>
        <w:tc>
          <w:tcPr>
            <w:tcW w:w="992" w:type="dxa"/>
            <w:shd w:val="pct30" w:color="FFFF00" w:fill="auto"/>
            <w:hideMark/>
          </w:tcPr>
          <w:p w14:paraId="271C45D2" w14:textId="77777777" w:rsidR="00C26BD0" w:rsidRPr="00C26BD0" w:rsidRDefault="00C26BD0" w:rsidP="00C26BD0">
            <w:pPr>
              <w:spacing w:after="0"/>
              <w:jc w:val="center"/>
              <w:rPr>
                <w:rFonts w:ascii="Arial" w:hAnsi="Arial"/>
                <w:b/>
              </w:rPr>
            </w:pPr>
            <w:r w:rsidRPr="00C26BD0">
              <w:rPr>
                <w:rFonts w:ascii="Arial" w:hAnsi="Arial"/>
                <w:b/>
                <w:sz w:val="28"/>
              </w:rPr>
              <w:t>-</w:t>
            </w:r>
          </w:p>
        </w:tc>
        <w:tc>
          <w:tcPr>
            <w:tcW w:w="2410" w:type="dxa"/>
            <w:hideMark/>
          </w:tcPr>
          <w:p w14:paraId="02AF554F" w14:textId="77777777" w:rsidR="00C26BD0" w:rsidRPr="00C26BD0" w:rsidRDefault="00C26BD0" w:rsidP="00C26BD0">
            <w:pPr>
              <w:tabs>
                <w:tab w:val="right" w:pos="1825"/>
              </w:tabs>
              <w:spacing w:after="0"/>
              <w:jc w:val="center"/>
              <w:rPr>
                <w:rFonts w:ascii="Arial" w:hAnsi="Arial"/>
              </w:rPr>
            </w:pPr>
            <w:r w:rsidRPr="00C26BD0">
              <w:rPr>
                <w:rFonts w:ascii="Arial" w:hAnsi="Arial"/>
                <w:b/>
                <w:sz w:val="28"/>
                <w:szCs w:val="28"/>
              </w:rPr>
              <w:t>Current version:</w:t>
            </w:r>
          </w:p>
        </w:tc>
        <w:tc>
          <w:tcPr>
            <w:tcW w:w="1701" w:type="dxa"/>
            <w:shd w:val="pct30" w:color="FFFF00" w:fill="auto"/>
            <w:hideMark/>
          </w:tcPr>
          <w:p w14:paraId="1B686286" w14:textId="77777777" w:rsidR="00C26BD0" w:rsidRPr="00C26BD0" w:rsidRDefault="00C26BD0" w:rsidP="00C26BD0">
            <w:pPr>
              <w:spacing w:after="0"/>
              <w:jc w:val="center"/>
              <w:rPr>
                <w:rFonts w:ascii="Arial" w:hAnsi="Arial"/>
                <w:b/>
                <w:sz w:val="28"/>
                <w:lang w:eastAsia="zh-CN"/>
              </w:rPr>
            </w:pPr>
            <w:r w:rsidRPr="00C26BD0">
              <w:rPr>
                <w:rFonts w:ascii="Arial" w:hAnsi="Arial"/>
                <w:b/>
                <w:sz w:val="28"/>
                <w:lang w:eastAsia="zh-CN"/>
              </w:rPr>
              <w:t>1</w:t>
            </w:r>
            <w:r w:rsidRPr="00C26BD0">
              <w:rPr>
                <w:rFonts w:ascii="Arial" w:hAnsi="Arial"/>
                <w:b/>
                <w:sz w:val="28"/>
                <w:lang w:val="en-US" w:eastAsia="zh-CN"/>
              </w:rPr>
              <w:t>8</w:t>
            </w:r>
            <w:r w:rsidRPr="00C26BD0">
              <w:rPr>
                <w:rFonts w:ascii="Arial" w:hAnsi="Arial"/>
                <w:b/>
                <w:sz w:val="28"/>
                <w:lang w:eastAsia="zh-CN"/>
              </w:rPr>
              <w:t>.</w:t>
            </w:r>
            <w:r w:rsidRPr="00C26BD0">
              <w:rPr>
                <w:rFonts w:ascii="Arial" w:hAnsi="Arial"/>
                <w:b/>
                <w:sz w:val="28"/>
                <w:lang w:val="en-US" w:eastAsia="zh-CN"/>
              </w:rPr>
              <w:t>3</w:t>
            </w:r>
            <w:r w:rsidRPr="00C26BD0">
              <w:rPr>
                <w:rFonts w:ascii="Arial" w:hAnsi="Arial"/>
                <w:b/>
                <w:sz w:val="28"/>
                <w:lang w:eastAsia="zh-CN"/>
              </w:rPr>
              <w:t>.0</w:t>
            </w:r>
          </w:p>
        </w:tc>
        <w:tc>
          <w:tcPr>
            <w:tcW w:w="143" w:type="dxa"/>
            <w:tcBorders>
              <w:top w:val="nil"/>
              <w:left w:val="nil"/>
              <w:bottom w:val="nil"/>
              <w:right w:val="single" w:sz="4" w:space="0" w:color="auto"/>
            </w:tcBorders>
          </w:tcPr>
          <w:p w14:paraId="0E986DF6" w14:textId="77777777" w:rsidR="00C26BD0" w:rsidRPr="00C26BD0" w:rsidRDefault="00C26BD0" w:rsidP="00C26BD0">
            <w:pPr>
              <w:spacing w:after="0"/>
              <w:rPr>
                <w:rFonts w:ascii="Arial" w:hAnsi="Arial"/>
              </w:rPr>
            </w:pPr>
          </w:p>
        </w:tc>
      </w:tr>
      <w:tr w:rsidR="00C26BD0" w:rsidRPr="00C26BD0" w14:paraId="78B2BABF" w14:textId="77777777" w:rsidTr="00C26BD0">
        <w:tc>
          <w:tcPr>
            <w:tcW w:w="9641" w:type="dxa"/>
            <w:gridSpan w:val="9"/>
            <w:tcBorders>
              <w:top w:val="nil"/>
              <w:left w:val="single" w:sz="4" w:space="0" w:color="auto"/>
              <w:bottom w:val="nil"/>
              <w:right w:val="single" w:sz="4" w:space="0" w:color="auto"/>
            </w:tcBorders>
          </w:tcPr>
          <w:p w14:paraId="2B8DC45C" w14:textId="77777777" w:rsidR="00C26BD0" w:rsidRPr="00C26BD0" w:rsidRDefault="00C26BD0" w:rsidP="00C26BD0">
            <w:pPr>
              <w:spacing w:after="0"/>
              <w:rPr>
                <w:rFonts w:ascii="Arial" w:hAnsi="Arial"/>
              </w:rPr>
            </w:pPr>
          </w:p>
        </w:tc>
      </w:tr>
      <w:tr w:rsidR="00C26BD0" w:rsidRPr="00C26BD0" w14:paraId="2580A41F" w14:textId="77777777" w:rsidTr="00C26BD0">
        <w:tc>
          <w:tcPr>
            <w:tcW w:w="9641" w:type="dxa"/>
            <w:gridSpan w:val="9"/>
            <w:tcBorders>
              <w:top w:val="single" w:sz="4" w:space="0" w:color="auto"/>
              <w:left w:val="nil"/>
              <w:bottom w:val="nil"/>
              <w:right w:val="nil"/>
            </w:tcBorders>
            <w:hideMark/>
          </w:tcPr>
          <w:p w14:paraId="7BB33838" w14:textId="77777777" w:rsidR="00C26BD0" w:rsidRPr="00C26BD0" w:rsidRDefault="00C26BD0" w:rsidP="00C26BD0">
            <w:pPr>
              <w:spacing w:after="0"/>
              <w:jc w:val="center"/>
              <w:rPr>
                <w:rFonts w:ascii="Arial" w:hAnsi="Arial" w:cs="Arial"/>
                <w:i/>
              </w:rPr>
            </w:pPr>
            <w:r w:rsidRPr="00C26BD0">
              <w:rPr>
                <w:rFonts w:ascii="Arial" w:hAnsi="Arial" w:cs="Arial"/>
                <w:i/>
              </w:rPr>
              <w:t xml:space="preserve">For </w:t>
            </w:r>
            <w:hyperlink r:id="rId46" w:anchor="_blank" w:history="1">
              <w:r w:rsidRPr="00C26BD0">
                <w:rPr>
                  <w:rFonts w:ascii="Arial" w:hAnsi="Arial" w:cs="Arial"/>
                  <w:b/>
                  <w:i/>
                  <w:color w:val="FF0000"/>
                  <w:u w:val="single"/>
                </w:rPr>
                <w:t>HELP</w:t>
              </w:r>
            </w:hyperlink>
            <w:r w:rsidRPr="00C26BD0">
              <w:rPr>
                <w:rFonts w:ascii="Arial" w:hAnsi="Arial" w:cs="Arial"/>
                <w:b/>
                <w:i/>
                <w:color w:val="FF0000"/>
              </w:rPr>
              <w:t xml:space="preserve"> </w:t>
            </w:r>
            <w:r w:rsidRPr="00C26BD0">
              <w:rPr>
                <w:rFonts w:ascii="Arial" w:hAnsi="Arial" w:cs="Arial"/>
                <w:i/>
              </w:rPr>
              <w:t xml:space="preserve">on using this form: comprehensive instructions can be found at </w:t>
            </w:r>
            <w:r w:rsidRPr="00C26BD0">
              <w:rPr>
                <w:rFonts w:ascii="Arial" w:hAnsi="Arial" w:cs="Arial"/>
                <w:i/>
              </w:rPr>
              <w:br/>
            </w:r>
            <w:hyperlink r:id="rId47" w:history="1">
              <w:r w:rsidRPr="00C26BD0">
                <w:rPr>
                  <w:rFonts w:ascii="Arial" w:hAnsi="Arial" w:cs="Arial"/>
                  <w:i/>
                  <w:color w:val="0000FF"/>
                  <w:u w:val="single"/>
                </w:rPr>
                <w:t>http://www.3gpp.org/Change-Requests</w:t>
              </w:r>
            </w:hyperlink>
            <w:r w:rsidRPr="00C26BD0">
              <w:rPr>
                <w:rFonts w:ascii="Arial" w:hAnsi="Arial" w:cs="Arial"/>
                <w:i/>
              </w:rPr>
              <w:t>.</w:t>
            </w:r>
          </w:p>
        </w:tc>
      </w:tr>
      <w:tr w:rsidR="00C26BD0" w:rsidRPr="00C26BD0" w14:paraId="4DE7FA4F" w14:textId="77777777" w:rsidTr="00C26BD0">
        <w:tc>
          <w:tcPr>
            <w:tcW w:w="9641" w:type="dxa"/>
            <w:gridSpan w:val="9"/>
          </w:tcPr>
          <w:p w14:paraId="532502C4" w14:textId="77777777" w:rsidR="00C26BD0" w:rsidRPr="00C26BD0" w:rsidRDefault="00C26BD0" w:rsidP="00C26BD0">
            <w:pPr>
              <w:spacing w:after="0"/>
              <w:rPr>
                <w:rFonts w:ascii="Arial" w:hAnsi="Arial"/>
                <w:sz w:val="8"/>
                <w:szCs w:val="8"/>
              </w:rPr>
            </w:pPr>
          </w:p>
        </w:tc>
      </w:tr>
    </w:tbl>
    <w:p w14:paraId="577A921F" w14:textId="77777777" w:rsidR="00C26BD0" w:rsidRPr="00C26BD0" w:rsidRDefault="00C26BD0" w:rsidP="00C26B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6BD0" w:rsidRPr="00C26BD0" w14:paraId="51DA679F" w14:textId="77777777" w:rsidTr="00C26BD0">
        <w:tc>
          <w:tcPr>
            <w:tcW w:w="2835" w:type="dxa"/>
            <w:hideMark/>
          </w:tcPr>
          <w:p w14:paraId="14449EE8" w14:textId="77777777" w:rsidR="00C26BD0" w:rsidRPr="00C26BD0" w:rsidRDefault="00C26BD0" w:rsidP="00C26BD0">
            <w:pPr>
              <w:tabs>
                <w:tab w:val="right" w:pos="2751"/>
              </w:tabs>
              <w:spacing w:after="0"/>
              <w:rPr>
                <w:rFonts w:ascii="Arial" w:hAnsi="Arial"/>
                <w:b/>
                <w:i/>
              </w:rPr>
            </w:pPr>
            <w:r w:rsidRPr="00C26BD0">
              <w:rPr>
                <w:rFonts w:ascii="Arial" w:hAnsi="Arial"/>
                <w:b/>
                <w:i/>
              </w:rPr>
              <w:t>Proposed change affects:</w:t>
            </w:r>
          </w:p>
        </w:tc>
        <w:tc>
          <w:tcPr>
            <w:tcW w:w="1418" w:type="dxa"/>
            <w:hideMark/>
          </w:tcPr>
          <w:p w14:paraId="2790F67C" w14:textId="77777777" w:rsidR="00C26BD0" w:rsidRPr="00C26BD0" w:rsidRDefault="00C26BD0" w:rsidP="00C26BD0">
            <w:pPr>
              <w:spacing w:after="0"/>
              <w:jc w:val="right"/>
              <w:rPr>
                <w:rFonts w:ascii="Arial" w:hAnsi="Arial"/>
              </w:rPr>
            </w:pPr>
            <w:r w:rsidRPr="00C26BD0">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CC278" w14:textId="77777777" w:rsidR="00C26BD0" w:rsidRPr="00C26BD0" w:rsidRDefault="00C26BD0" w:rsidP="00C26BD0">
            <w:pPr>
              <w:spacing w:after="0"/>
              <w:jc w:val="center"/>
              <w:rPr>
                <w:rFonts w:ascii="Arial" w:hAnsi="Arial"/>
                <w:b/>
                <w:caps/>
              </w:rPr>
            </w:pPr>
          </w:p>
        </w:tc>
        <w:tc>
          <w:tcPr>
            <w:tcW w:w="709" w:type="dxa"/>
            <w:tcBorders>
              <w:top w:val="nil"/>
              <w:left w:val="single" w:sz="4" w:space="0" w:color="auto"/>
              <w:bottom w:val="nil"/>
              <w:right w:val="nil"/>
            </w:tcBorders>
            <w:hideMark/>
          </w:tcPr>
          <w:p w14:paraId="3ECD641D" w14:textId="77777777" w:rsidR="00C26BD0" w:rsidRPr="00C26BD0" w:rsidRDefault="00C26BD0" w:rsidP="00C26BD0">
            <w:pPr>
              <w:spacing w:after="0"/>
              <w:jc w:val="right"/>
              <w:rPr>
                <w:rFonts w:ascii="Arial" w:hAnsi="Arial"/>
                <w:u w:val="single"/>
              </w:rPr>
            </w:pPr>
            <w:r w:rsidRPr="00C26BD0">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8868360" w14:textId="77777777" w:rsidR="00C26BD0" w:rsidRPr="00C26BD0" w:rsidRDefault="00C26BD0" w:rsidP="00C26BD0">
            <w:pPr>
              <w:spacing w:after="0"/>
              <w:jc w:val="center"/>
              <w:rPr>
                <w:rFonts w:ascii="Arial" w:hAnsi="Arial"/>
                <w:b/>
                <w:caps/>
                <w:lang w:eastAsia="zh-CN"/>
              </w:rPr>
            </w:pPr>
            <w:r w:rsidRPr="00C26BD0">
              <w:rPr>
                <w:rFonts w:ascii="Arial" w:hAnsi="Arial"/>
                <w:b/>
                <w:caps/>
                <w:lang w:eastAsia="zh-CN"/>
              </w:rPr>
              <w:t>X</w:t>
            </w:r>
          </w:p>
        </w:tc>
        <w:tc>
          <w:tcPr>
            <w:tcW w:w="2126" w:type="dxa"/>
            <w:hideMark/>
          </w:tcPr>
          <w:p w14:paraId="0B6AE7B9" w14:textId="77777777" w:rsidR="00C26BD0" w:rsidRPr="00C26BD0" w:rsidRDefault="00C26BD0" w:rsidP="00C26BD0">
            <w:pPr>
              <w:spacing w:after="0"/>
              <w:jc w:val="right"/>
              <w:rPr>
                <w:rFonts w:ascii="Arial" w:hAnsi="Arial"/>
                <w:u w:val="single"/>
              </w:rPr>
            </w:pPr>
            <w:r w:rsidRPr="00C26BD0">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4862A0"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1418" w:type="dxa"/>
            <w:hideMark/>
          </w:tcPr>
          <w:p w14:paraId="36FC535E" w14:textId="77777777" w:rsidR="00C26BD0" w:rsidRPr="00C26BD0" w:rsidRDefault="00C26BD0" w:rsidP="00C26BD0">
            <w:pPr>
              <w:spacing w:after="0"/>
              <w:jc w:val="right"/>
              <w:rPr>
                <w:rFonts w:ascii="Arial" w:hAnsi="Arial"/>
              </w:rPr>
            </w:pPr>
            <w:r w:rsidRPr="00C26BD0">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6FC51" w14:textId="77777777" w:rsidR="00C26BD0" w:rsidRPr="00C26BD0" w:rsidRDefault="00C26BD0" w:rsidP="00C26BD0">
            <w:pPr>
              <w:spacing w:after="0"/>
              <w:jc w:val="center"/>
              <w:rPr>
                <w:rFonts w:ascii="Arial" w:hAnsi="Arial"/>
                <w:b/>
                <w:bCs/>
                <w:caps/>
              </w:rPr>
            </w:pPr>
          </w:p>
        </w:tc>
      </w:tr>
    </w:tbl>
    <w:p w14:paraId="42C62171" w14:textId="77777777" w:rsidR="00C26BD0" w:rsidRPr="00C26BD0" w:rsidRDefault="00C26BD0" w:rsidP="00C26B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6BD0" w:rsidRPr="00C26BD0" w14:paraId="34E25EE3" w14:textId="77777777" w:rsidTr="00C26BD0">
        <w:tc>
          <w:tcPr>
            <w:tcW w:w="9640" w:type="dxa"/>
            <w:gridSpan w:val="11"/>
          </w:tcPr>
          <w:p w14:paraId="45FDCE5B" w14:textId="77777777" w:rsidR="00C26BD0" w:rsidRPr="00C26BD0" w:rsidRDefault="00C26BD0" w:rsidP="00C26BD0">
            <w:pPr>
              <w:spacing w:after="0"/>
              <w:rPr>
                <w:rFonts w:ascii="Arial" w:hAnsi="Arial"/>
                <w:sz w:val="8"/>
                <w:szCs w:val="8"/>
              </w:rPr>
            </w:pPr>
          </w:p>
        </w:tc>
      </w:tr>
      <w:tr w:rsidR="00C26BD0" w:rsidRPr="00C26BD0" w14:paraId="5AA0AA9C" w14:textId="77777777" w:rsidTr="00C26BD0">
        <w:tc>
          <w:tcPr>
            <w:tcW w:w="1843" w:type="dxa"/>
            <w:tcBorders>
              <w:top w:val="single" w:sz="4" w:space="0" w:color="auto"/>
              <w:left w:val="single" w:sz="4" w:space="0" w:color="auto"/>
              <w:bottom w:val="nil"/>
              <w:right w:val="nil"/>
            </w:tcBorders>
            <w:hideMark/>
          </w:tcPr>
          <w:p w14:paraId="6B5EFE88" w14:textId="77777777" w:rsidR="00C26BD0" w:rsidRPr="00C26BD0" w:rsidRDefault="00C26BD0" w:rsidP="00C26BD0">
            <w:pPr>
              <w:tabs>
                <w:tab w:val="right" w:pos="1759"/>
              </w:tabs>
              <w:spacing w:after="0"/>
              <w:rPr>
                <w:rFonts w:ascii="Arial" w:hAnsi="Arial"/>
                <w:b/>
                <w:i/>
              </w:rPr>
            </w:pPr>
            <w:r w:rsidRPr="00C26BD0">
              <w:rPr>
                <w:rFonts w:ascii="Arial" w:hAnsi="Arial"/>
                <w:b/>
                <w:i/>
              </w:rPr>
              <w:t>Title:</w:t>
            </w:r>
            <w:r w:rsidRPr="00C26BD0">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6579FF7" w14:textId="77777777" w:rsidR="00C26BD0" w:rsidRPr="00C26BD0" w:rsidRDefault="00C26BD0" w:rsidP="00C26BD0">
            <w:pPr>
              <w:spacing w:after="0"/>
              <w:ind w:left="100"/>
              <w:rPr>
                <w:rFonts w:ascii="Arial" w:hAnsi="Arial"/>
                <w:lang w:val="en-US" w:eastAsia="zh-CN"/>
              </w:rPr>
            </w:pPr>
            <w:r w:rsidRPr="00C26BD0">
              <w:rPr>
                <w:rFonts w:ascii="Arial" w:hAnsi="Arial" w:cs="Arial"/>
              </w:rPr>
              <w:t xml:space="preserve">Correction on </w:t>
            </w:r>
            <w:r w:rsidRPr="00C26BD0">
              <w:rPr>
                <w:rFonts w:ascii="Arial" w:hAnsi="Arial"/>
                <w:lang w:val="en-US" w:eastAsia="zh-CN"/>
              </w:rPr>
              <w:t xml:space="preserve">PSFCH resource mapping for </w:t>
            </w:r>
            <w:r w:rsidRPr="00C26BD0">
              <w:rPr>
                <w:rFonts w:ascii="Arial" w:hAnsi="Arial"/>
                <w:lang w:val="en-US" w:eastAsia="ko-KR"/>
              </w:rPr>
              <w:t>contiguous</w:t>
            </w:r>
            <w:r w:rsidRPr="00C26BD0">
              <w:rPr>
                <w:rFonts w:ascii="Arial" w:hAnsi="Arial"/>
                <w:lang w:val="en-US" w:eastAsia="zh-CN"/>
              </w:rPr>
              <w:t xml:space="preserve"> </w:t>
            </w:r>
            <w:r w:rsidRPr="00C26BD0">
              <w:rPr>
                <w:rFonts w:ascii="Arial" w:hAnsi="Arial"/>
                <w:lang w:val="en-US" w:eastAsia="ko-KR"/>
              </w:rPr>
              <w:t>RB</w:t>
            </w:r>
            <w:r w:rsidRPr="00C26BD0">
              <w:rPr>
                <w:rFonts w:ascii="Arial" w:hAnsi="Arial"/>
                <w:lang w:val="en-US" w:eastAsia="zh-CN"/>
              </w:rPr>
              <w:t xml:space="preserve"> resource pool in TS 38.213</w:t>
            </w:r>
          </w:p>
        </w:tc>
      </w:tr>
      <w:tr w:rsidR="00C26BD0" w:rsidRPr="00C26BD0" w14:paraId="030A69A0" w14:textId="77777777" w:rsidTr="00C26BD0">
        <w:tc>
          <w:tcPr>
            <w:tcW w:w="1843" w:type="dxa"/>
            <w:tcBorders>
              <w:top w:val="nil"/>
              <w:left w:val="single" w:sz="4" w:space="0" w:color="auto"/>
              <w:bottom w:val="nil"/>
              <w:right w:val="nil"/>
            </w:tcBorders>
          </w:tcPr>
          <w:p w14:paraId="60BE0161" w14:textId="77777777" w:rsidR="00C26BD0" w:rsidRPr="00C26BD0" w:rsidRDefault="00C26BD0" w:rsidP="00C26BD0">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47D6DA" w14:textId="77777777" w:rsidR="00C26BD0" w:rsidRPr="00C26BD0" w:rsidRDefault="00C26BD0" w:rsidP="00C26BD0">
            <w:pPr>
              <w:spacing w:after="0"/>
              <w:rPr>
                <w:rFonts w:ascii="Arial" w:hAnsi="Arial"/>
                <w:sz w:val="8"/>
                <w:szCs w:val="8"/>
              </w:rPr>
            </w:pPr>
          </w:p>
        </w:tc>
      </w:tr>
      <w:tr w:rsidR="00C26BD0" w:rsidRPr="00C26BD0" w14:paraId="153CD5FD" w14:textId="77777777" w:rsidTr="00C26BD0">
        <w:tc>
          <w:tcPr>
            <w:tcW w:w="1843" w:type="dxa"/>
            <w:tcBorders>
              <w:top w:val="nil"/>
              <w:left w:val="single" w:sz="4" w:space="0" w:color="auto"/>
              <w:bottom w:val="nil"/>
              <w:right w:val="nil"/>
            </w:tcBorders>
            <w:hideMark/>
          </w:tcPr>
          <w:p w14:paraId="4182DF7D" w14:textId="77777777" w:rsidR="00C26BD0" w:rsidRPr="00C26BD0" w:rsidRDefault="00C26BD0" w:rsidP="00C26BD0">
            <w:pPr>
              <w:tabs>
                <w:tab w:val="right" w:pos="1759"/>
              </w:tabs>
              <w:spacing w:after="0"/>
              <w:rPr>
                <w:rFonts w:ascii="Arial" w:hAnsi="Arial"/>
                <w:b/>
                <w:i/>
              </w:rPr>
            </w:pPr>
            <w:r w:rsidRPr="00C26BD0">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54C49960" w14:textId="77777777" w:rsidR="00C26BD0" w:rsidRPr="00C26BD0" w:rsidRDefault="00C26BD0" w:rsidP="00C26BD0">
            <w:pPr>
              <w:spacing w:after="0"/>
              <w:ind w:left="100"/>
              <w:rPr>
                <w:rFonts w:ascii="Arial" w:hAnsi="Arial"/>
              </w:rPr>
            </w:pPr>
            <w:r w:rsidRPr="00C26BD0">
              <w:rPr>
                <w:rFonts w:ascii="Arial" w:hAnsi="Arial"/>
              </w:rPr>
              <w:t>ZTE, Sanechips</w:t>
            </w:r>
          </w:p>
        </w:tc>
      </w:tr>
      <w:tr w:rsidR="00C26BD0" w:rsidRPr="00C26BD0" w14:paraId="6E0727BB" w14:textId="77777777" w:rsidTr="00C26BD0">
        <w:tc>
          <w:tcPr>
            <w:tcW w:w="1843" w:type="dxa"/>
            <w:tcBorders>
              <w:top w:val="nil"/>
              <w:left w:val="single" w:sz="4" w:space="0" w:color="auto"/>
              <w:bottom w:val="nil"/>
              <w:right w:val="nil"/>
            </w:tcBorders>
            <w:hideMark/>
          </w:tcPr>
          <w:p w14:paraId="59EA03C8" w14:textId="77777777" w:rsidR="00C26BD0" w:rsidRPr="00C26BD0" w:rsidRDefault="00C26BD0" w:rsidP="00C26BD0">
            <w:pPr>
              <w:tabs>
                <w:tab w:val="right" w:pos="1759"/>
              </w:tabs>
              <w:spacing w:after="0"/>
              <w:rPr>
                <w:rFonts w:ascii="Arial" w:hAnsi="Arial"/>
                <w:b/>
                <w:i/>
              </w:rPr>
            </w:pPr>
            <w:r w:rsidRPr="00C26BD0">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019FE454" w14:textId="77777777" w:rsidR="00C26BD0" w:rsidRPr="00C26BD0" w:rsidRDefault="00C26BD0" w:rsidP="00C26BD0">
            <w:pPr>
              <w:spacing w:after="0"/>
              <w:ind w:left="100"/>
              <w:rPr>
                <w:rFonts w:ascii="Arial" w:hAnsi="Arial"/>
              </w:rPr>
            </w:pPr>
          </w:p>
        </w:tc>
      </w:tr>
      <w:tr w:rsidR="00C26BD0" w:rsidRPr="00C26BD0" w14:paraId="5A94A801" w14:textId="77777777" w:rsidTr="00C26BD0">
        <w:tc>
          <w:tcPr>
            <w:tcW w:w="1843" w:type="dxa"/>
            <w:tcBorders>
              <w:top w:val="nil"/>
              <w:left w:val="single" w:sz="4" w:space="0" w:color="auto"/>
              <w:bottom w:val="nil"/>
              <w:right w:val="nil"/>
            </w:tcBorders>
          </w:tcPr>
          <w:p w14:paraId="238C1A23" w14:textId="77777777" w:rsidR="00C26BD0" w:rsidRPr="00C26BD0" w:rsidRDefault="00C26BD0" w:rsidP="00C26BD0">
            <w:pPr>
              <w:spacing w:after="0"/>
              <w:rPr>
                <w:rFonts w:ascii="Arial" w:hAnsi="Arial"/>
                <w:b/>
                <w:i/>
                <w:sz w:val="8"/>
                <w:szCs w:val="8"/>
              </w:rPr>
            </w:pPr>
          </w:p>
        </w:tc>
        <w:tc>
          <w:tcPr>
            <w:tcW w:w="7797" w:type="dxa"/>
            <w:gridSpan w:val="10"/>
            <w:tcBorders>
              <w:top w:val="nil"/>
              <w:left w:val="nil"/>
              <w:bottom w:val="nil"/>
              <w:right w:val="single" w:sz="4" w:space="0" w:color="auto"/>
            </w:tcBorders>
          </w:tcPr>
          <w:p w14:paraId="50D370A1" w14:textId="77777777" w:rsidR="00C26BD0" w:rsidRPr="00C26BD0" w:rsidRDefault="00C26BD0" w:rsidP="00C26BD0">
            <w:pPr>
              <w:spacing w:after="0"/>
              <w:rPr>
                <w:rFonts w:ascii="Arial" w:hAnsi="Arial"/>
                <w:sz w:val="8"/>
                <w:szCs w:val="8"/>
              </w:rPr>
            </w:pPr>
          </w:p>
        </w:tc>
      </w:tr>
      <w:tr w:rsidR="00C26BD0" w:rsidRPr="00C26BD0" w14:paraId="54DCA5BC" w14:textId="77777777" w:rsidTr="00C26BD0">
        <w:tc>
          <w:tcPr>
            <w:tcW w:w="1843" w:type="dxa"/>
            <w:tcBorders>
              <w:top w:val="nil"/>
              <w:left w:val="single" w:sz="4" w:space="0" w:color="auto"/>
              <w:bottom w:val="nil"/>
              <w:right w:val="nil"/>
            </w:tcBorders>
            <w:hideMark/>
          </w:tcPr>
          <w:p w14:paraId="13FE0E33" w14:textId="77777777" w:rsidR="00C26BD0" w:rsidRPr="00C26BD0" w:rsidRDefault="00C26BD0" w:rsidP="00C26BD0">
            <w:pPr>
              <w:tabs>
                <w:tab w:val="right" w:pos="1759"/>
              </w:tabs>
              <w:spacing w:after="0"/>
              <w:rPr>
                <w:rFonts w:ascii="Arial" w:hAnsi="Arial"/>
                <w:b/>
                <w:i/>
              </w:rPr>
            </w:pPr>
            <w:r w:rsidRPr="00C26BD0">
              <w:rPr>
                <w:rFonts w:ascii="Arial" w:hAnsi="Arial"/>
                <w:b/>
                <w:i/>
              </w:rPr>
              <w:t>Work item code:</w:t>
            </w:r>
          </w:p>
        </w:tc>
        <w:tc>
          <w:tcPr>
            <w:tcW w:w="3686" w:type="dxa"/>
            <w:gridSpan w:val="5"/>
            <w:shd w:val="pct30" w:color="FFFF00" w:fill="auto"/>
            <w:hideMark/>
          </w:tcPr>
          <w:p w14:paraId="14737A38" w14:textId="77777777" w:rsidR="00C26BD0" w:rsidRPr="00C26BD0" w:rsidRDefault="00C26BD0" w:rsidP="00C26BD0">
            <w:pPr>
              <w:spacing w:after="0"/>
              <w:ind w:left="100"/>
              <w:rPr>
                <w:rFonts w:ascii="Arial" w:hAnsi="Arial"/>
              </w:rPr>
            </w:pPr>
            <w:r w:rsidRPr="00C26BD0">
              <w:rPr>
                <w:rFonts w:ascii="Arial" w:hAnsi="Arial"/>
              </w:rPr>
              <w:t>NR_SL_enh2-Core</w:t>
            </w:r>
          </w:p>
        </w:tc>
        <w:tc>
          <w:tcPr>
            <w:tcW w:w="567" w:type="dxa"/>
          </w:tcPr>
          <w:p w14:paraId="2D2478F5" w14:textId="77777777" w:rsidR="00C26BD0" w:rsidRPr="00C26BD0" w:rsidRDefault="00C26BD0" w:rsidP="00C26BD0">
            <w:pPr>
              <w:spacing w:after="0"/>
              <w:ind w:right="100"/>
              <w:rPr>
                <w:rFonts w:ascii="Arial" w:hAnsi="Arial"/>
              </w:rPr>
            </w:pPr>
          </w:p>
        </w:tc>
        <w:tc>
          <w:tcPr>
            <w:tcW w:w="1417" w:type="dxa"/>
            <w:gridSpan w:val="3"/>
            <w:hideMark/>
          </w:tcPr>
          <w:p w14:paraId="6B4114D6" w14:textId="77777777" w:rsidR="00C26BD0" w:rsidRPr="00C26BD0" w:rsidRDefault="00C26BD0" w:rsidP="00C26BD0">
            <w:pPr>
              <w:spacing w:after="0"/>
              <w:jc w:val="right"/>
              <w:rPr>
                <w:rFonts w:ascii="Arial" w:hAnsi="Arial"/>
              </w:rPr>
            </w:pPr>
            <w:r w:rsidRPr="00C26BD0">
              <w:rPr>
                <w:rFonts w:ascii="Arial" w:hAnsi="Arial"/>
                <w:b/>
                <w:i/>
              </w:rPr>
              <w:t>Date:</w:t>
            </w:r>
          </w:p>
        </w:tc>
        <w:tc>
          <w:tcPr>
            <w:tcW w:w="2127" w:type="dxa"/>
            <w:tcBorders>
              <w:top w:val="nil"/>
              <w:left w:val="nil"/>
              <w:bottom w:val="nil"/>
              <w:right w:val="single" w:sz="4" w:space="0" w:color="auto"/>
            </w:tcBorders>
            <w:shd w:val="pct30" w:color="FFFF00" w:fill="auto"/>
            <w:hideMark/>
          </w:tcPr>
          <w:p w14:paraId="3AC93AAC" w14:textId="77777777" w:rsidR="00C26BD0" w:rsidRPr="00C26BD0" w:rsidRDefault="00C26BD0" w:rsidP="00C26BD0">
            <w:pPr>
              <w:spacing w:after="0"/>
              <w:ind w:left="100"/>
              <w:rPr>
                <w:rFonts w:ascii="Arial" w:hAnsi="Arial"/>
                <w:lang w:val="en-US" w:eastAsia="zh-CN"/>
              </w:rPr>
            </w:pPr>
            <w:r w:rsidRPr="00C26BD0">
              <w:rPr>
                <w:rFonts w:ascii="Arial" w:hAnsi="Arial"/>
              </w:rPr>
              <w:t>202</w:t>
            </w:r>
            <w:r w:rsidRPr="00C26BD0">
              <w:rPr>
                <w:rFonts w:ascii="Arial" w:hAnsi="Arial"/>
                <w:lang w:val="en-US" w:eastAsia="zh-CN"/>
              </w:rPr>
              <w:t>4</w:t>
            </w:r>
            <w:r w:rsidRPr="00C26BD0">
              <w:rPr>
                <w:rFonts w:ascii="Arial" w:hAnsi="Arial"/>
              </w:rPr>
              <w:t>-</w:t>
            </w:r>
            <w:r w:rsidRPr="00C26BD0">
              <w:rPr>
                <w:rFonts w:ascii="Arial" w:hAnsi="Arial"/>
                <w:lang w:val="en-US" w:eastAsia="zh-CN"/>
              </w:rPr>
              <w:t>08</w:t>
            </w:r>
            <w:r w:rsidRPr="00C26BD0">
              <w:rPr>
                <w:rFonts w:ascii="Arial" w:hAnsi="Arial"/>
              </w:rPr>
              <w:t>-</w:t>
            </w:r>
            <w:r w:rsidRPr="00C26BD0">
              <w:rPr>
                <w:rFonts w:ascii="Arial" w:hAnsi="Arial"/>
                <w:lang w:val="en-US" w:eastAsia="zh-CN"/>
              </w:rPr>
              <w:t>09</w:t>
            </w:r>
          </w:p>
        </w:tc>
      </w:tr>
      <w:tr w:rsidR="00C26BD0" w:rsidRPr="00C26BD0" w14:paraId="49C4C867" w14:textId="77777777" w:rsidTr="00C26BD0">
        <w:tc>
          <w:tcPr>
            <w:tcW w:w="1843" w:type="dxa"/>
            <w:tcBorders>
              <w:top w:val="nil"/>
              <w:left w:val="single" w:sz="4" w:space="0" w:color="auto"/>
              <w:bottom w:val="nil"/>
              <w:right w:val="nil"/>
            </w:tcBorders>
          </w:tcPr>
          <w:p w14:paraId="2FCF018D" w14:textId="77777777" w:rsidR="00C26BD0" w:rsidRPr="00C26BD0" w:rsidRDefault="00C26BD0" w:rsidP="00C26BD0">
            <w:pPr>
              <w:spacing w:after="0"/>
              <w:rPr>
                <w:rFonts w:ascii="Arial" w:hAnsi="Arial"/>
                <w:b/>
                <w:i/>
                <w:sz w:val="8"/>
                <w:szCs w:val="8"/>
              </w:rPr>
            </w:pPr>
          </w:p>
        </w:tc>
        <w:tc>
          <w:tcPr>
            <w:tcW w:w="1986" w:type="dxa"/>
            <w:gridSpan w:val="4"/>
          </w:tcPr>
          <w:p w14:paraId="337B5969" w14:textId="77777777" w:rsidR="00C26BD0" w:rsidRPr="00C26BD0" w:rsidRDefault="00C26BD0" w:rsidP="00C26BD0">
            <w:pPr>
              <w:spacing w:after="0"/>
              <w:rPr>
                <w:rFonts w:ascii="Arial" w:hAnsi="Arial"/>
                <w:sz w:val="8"/>
                <w:szCs w:val="8"/>
              </w:rPr>
            </w:pPr>
          </w:p>
        </w:tc>
        <w:tc>
          <w:tcPr>
            <w:tcW w:w="2267" w:type="dxa"/>
            <w:gridSpan w:val="2"/>
          </w:tcPr>
          <w:p w14:paraId="1E21ED29" w14:textId="77777777" w:rsidR="00C26BD0" w:rsidRPr="00C26BD0" w:rsidRDefault="00C26BD0" w:rsidP="00C26BD0">
            <w:pPr>
              <w:spacing w:after="0"/>
              <w:rPr>
                <w:rFonts w:ascii="Arial" w:hAnsi="Arial"/>
                <w:sz w:val="8"/>
                <w:szCs w:val="8"/>
              </w:rPr>
            </w:pPr>
          </w:p>
        </w:tc>
        <w:tc>
          <w:tcPr>
            <w:tcW w:w="1417" w:type="dxa"/>
            <w:gridSpan w:val="3"/>
          </w:tcPr>
          <w:p w14:paraId="1693F379" w14:textId="77777777" w:rsidR="00C26BD0" w:rsidRPr="00C26BD0" w:rsidRDefault="00C26BD0" w:rsidP="00C26BD0">
            <w:pPr>
              <w:spacing w:after="0"/>
              <w:rPr>
                <w:rFonts w:ascii="Arial" w:hAnsi="Arial"/>
                <w:sz w:val="8"/>
                <w:szCs w:val="8"/>
              </w:rPr>
            </w:pPr>
          </w:p>
        </w:tc>
        <w:tc>
          <w:tcPr>
            <w:tcW w:w="2127" w:type="dxa"/>
            <w:tcBorders>
              <w:top w:val="nil"/>
              <w:left w:val="nil"/>
              <w:bottom w:val="nil"/>
              <w:right w:val="single" w:sz="4" w:space="0" w:color="auto"/>
            </w:tcBorders>
          </w:tcPr>
          <w:p w14:paraId="44F01790" w14:textId="77777777" w:rsidR="00C26BD0" w:rsidRPr="00C26BD0" w:rsidRDefault="00C26BD0" w:rsidP="00C26BD0">
            <w:pPr>
              <w:spacing w:after="0"/>
              <w:rPr>
                <w:rFonts w:ascii="Arial" w:hAnsi="Arial"/>
                <w:sz w:val="8"/>
                <w:szCs w:val="8"/>
              </w:rPr>
            </w:pPr>
          </w:p>
        </w:tc>
      </w:tr>
      <w:tr w:rsidR="00C26BD0" w:rsidRPr="00C26BD0" w14:paraId="09EDF284" w14:textId="77777777" w:rsidTr="00C26BD0">
        <w:trPr>
          <w:cantSplit/>
        </w:trPr>
        <w:tc>
          <w:tcPr>
            <w:tcW w:w="1843" w:type="dxa"/>
            <w:tcBorders>
              <w:top w:val="nil"/>
              <w:left w:val="single" w:sz="4" w:space="0" w:color="auto"/>
              <w:bottom w:val="nil"/>
              <w:right w:val="nil"/>
            </w:tcBorders>
            <w:hideMark/>
          </w:tcPr>
          <w:p w14:paraId="1D48F023" w14:textId="77777777" w:rsidR="00C26BD0" w:rsidRPr="00C26BD0" w:rsidRDefault="00C26BD0" w:rsidP="00C26BD0">
            <w:pPr>
              <w:tabs>
                <w:tab w:val="right" w:pos="1759"/>
              </w:tabs>
              <w:spacing w:after="0"/>
              <w:rPr>
                <w:rFonts w:ascii="Arial" w:hAnsi="Arial"/>
                <w:b/>
                <w:i/>
              </w:rPr>
            </w:pPr>
            <w:r w:rsidRPr="00C26BD0">
              <w:rPr>
                <w:rFonts w:ascii="Arial" w:hAnsi="Arial"/>
                <w:b/>
                <w:i/>
              </w:rPr>
              <w:t>Category:</w:t>
            </w:r>
          </w:p>
        </w:tc>
        <w:tc>
          <w:tcPr>
            <w:tcW w:w="851" w:type="dxa"/>
            <w:shd w:val="pct30" w:color="FFFF00" w:fill="auto"/>
            <w:hideMark/>
          </w:tcPr>
          <w:p w14:paraId="12312497" w14:textId="77777777" w:rsidR="00C26BD0" w:rsidRPr="00C26BD0" w:rsidRDefault="00C26BD0" w:rsidP="00C26BD0">
            <w:pPr>
              <w:spacing w:after="0"/>
              <w:ind w:left="100" w:right="-609"/>
              <w:rPr>
                <w:rFonts w:ascii="Arial" w:hAnsi="Arial"/>
                <w:b/>
              </w:rPr>
            </w:pPr>
            <w:r w:rsidRPr="00C26BD0">
              <w:rPr>
                <w:rFonts w:ascii="Arial" w:hAnsi="Arial"/>
                <w:b/>
              </w:rPr>
              <w:t>F</w:t>
            </w:r>
          </w:p>
        </w:tc>
        <w:tc>
          <w:tcPr>
            <w:tcW w:w="3402" w:type="dxa"/>
            <w:gridSpan w:val="5"/>
          </w:tcPr>
          <w:p w14:paraId="02557F57" w14:textId="77777777" w:rsidR="00C26BD0" w:rsidRPr="00C26BD0" w:rsidRDefault="00C26BD0" w:rsidP="00C26BD0">
            <w:pPr>
              <w:spacing w:after="0"/>
              <w:rPr>
                <w:rFonts w:ascii="Arial" w:hAnsi="Arial"/>
              </w:rPr>
            </w:pPr>
          </w:p>
        </w:tc>
        <w:tc>
          <w:tcPr>
            <w:tcW w:w="1417" w:type="dxa"/>
            <w:gridSpan w:val="3"/>
            <w:hideMark/>
          </w:tcPr>
          <w:p w14:paraId="2502CEDA" w14:textId="77777777" w:rsidR="00C26BD0" w:rsidRPr="00C26BD0" w:rsidRDefault="00C26BD0" w:rsidP="00C26BD0">
            <w:pPr>
              <w:spacing w:after="0"/>
              <w:jc w:val="right"/>
              <w:rPr>
                <w:rFonts w:ascii="Arial" w:hAnsi="Arial"/>
                <w:b/>
                <w:i/>
              </w:rPr>
            </w:pPr>
            <w:r w:rsidRPr="00C26BD0">
              <w:rPr>
                <w:rFonts w:ascii="Arial" w:hAnsi="Arial"/>
                <w:b/>
                <w:i/>
              </w:rPr>
              <w:t>Release:</w:t>
            </w:r>
          </w:p>
        </w:tc>
        <w:tc>
          <w:tcPr>
            <w:tcW w:w="2127" w:type="dxa"/>
            <w:tcBorders>
              <w:top w:val="nil"/>
              <w:left w:val="nil"/>
              <w:bottom w:val="nil"/>
              <w:right w:val="single" w:sz="4" w:space="0" w:color="auto"/>
            </w:tcBorders>
            <w:shd w:val="pct30" w:color="FFFF00" w:fill="auto"/>
            <w:hideMark/>
          </w:tcPr>
          <w:p w14:paraId="77C6350C" w14:textId="77777777" w:rsidR="00C26BD0" w:rsidRPr="00C26BD0" w:rsidRDefault="00C26BD0" w:rsidP="00C26BD0">
            <w:pPr>
              <w:spacing w:after="0"/>
              <w:ind w:left="100"/>
              <w:rPr>
                <w:rFonts w:ascii="Arial" w:hAnsi="Arial"/>
                <w:lang w:eastAsia="zh-CN"/>
              </w:rPr>
            </w:pPr>
            <w:r w:rsidRPr="00C26BD0">
              <w:rPr>
                <w:rFonts w:ascii="Arial" w:hAnsi="Arial"/>
              </w:rPr>
              <w:t>Rel-1</w:t>
            </w:r>
            <w:r w:rsidRPr="00C26BD0">
              <w:rPr>
                <w:rFonts w:ascii="Arial" w:hAnsi="Arial"/>
                <w:lang w:val="en-US" w:eastAsia="zh-CN"/>
              </w:rPr>
              <w:t>8</w:t>
            </w:r>
          </w:p>
        </w:tc>
      </w:tr>
      <w:tr w:rsidR="00C26BD0" w:rsidRPr="00C26BD0" w14:paraId="1DA198D5" w14:textId="77777777" w:rsidTr="00C26BD0">
        <w:tc>
          <w:tcPr>
            <w:tcW w:w="1843" w:type="dxa"/>
            <w:tcBorders>
              <w:top w:val="nil"/>
              <w:left w:val="single" w:sz="4" w:space="0" w:color="auto"/>
              <w:bottom w:val="single" w:sz="4" w:space="0" w:color="auto"/>
              <w:right w:val="nil"/>
            </w:tcBorders>
          </w:tcPr>
          <w:p w14:paraId="087D6DD3" w14:textId="77777777" w:rsidR="00C26BD0" w:rsidRPr="00C26BD0" w:rsidRDefault="00C26BD0" w:rsidP="00C26BD0">
            <w:pPr>
              <w:spacing w:after="0"/>
              <w:rPr>
                <w:rFonts w:ascii="Arial" w:hAnsi="Arial"/>
                <w:b/>
                <w:i/>
              </w:rPr>
            </w:pPr>
          </w:p>
        </w:tc>
        <w:tc>
          <w:tcPr>
            <w:tcW w:w="4677" w:type="dxa"/>
            <w:gridSpan w:val="8"/>
            <w:tcBorders>
              <w:top w:val="nil"/>
              <w:left w:val="nil"/>
              <w:bottom w:val="single" w:sz="4" w:space="0" w:color="auto"/>
              <w:right w:val="nil"/>
            </w:tcBorders>
            <w:hideMark/>
          </w:tcPr>
          <w:p w14:paraId="4EEAF026" w14:textId="77777777" w:rsidR="00C26BD0" w:rsidRPr="00C26BD0" w:rsidRDefault="00C26BD0" w:rsidP="00C26BD0">
            <w:pPr>
              <w:spacing w:after="0"/>
              <w:ind w:left="383" w:hanging="383"/>
              <w:rPr>
                <w:rFonts w:ascii="Arial" w:hAnsi="Arial"/>
                <w:i/>
                <w:sz w:val="18"/>
              </w:rPr>
            </w:pPr>
            <w:r w:rsidRPr="00C26BD0">
              <w:rPr>
                <w:rFonts w:ascii="Arial" w:hAnsi="Arial"/>
                <w:i/>
                <w:sz w:val="18"/>
              </w:rPr>
              <w:t xml:space="preserve">Use </w:t>
            </w:r>
            <w:r w:rsidRPr="00C26BD0">
              <w:rPr>
                <w:rFonts w:ascii="Arial" w:hAnsi="Arial"/>
                <w:i/>
                <w:sz w:val="18"/>
                <w:u w:val="single"/>
              </w:rPr>
              <w:t>one</w:t>
            </w:r>
            <w:r w:rsidRPr="00C26BD0">
              <w:rPr>
                <w:rFonts w:ascii="Arial" w:hAnsi="Arial"/>
                <w:i/>
                <w:sz w:val="18"/>
              </w:rPr>
              <w:t xml:space="preserve"> of the following categories:</w:t>
            </w:r>
            <w:r w:rsidRPr="00C26BD0">
              <w:rPr>
                <w:rFonts w:ascii="Arial" w:hAnsi="Arial"/>
                <w:b/>
                <w:i/>
                <w:sz w:val="18"/>
              </w:rPr>
              <w:br/>
              <w:t>F</w:t>
            </w:r>
            <w:r w:rsidRPr="00C26BD0">
              <w:rPr>
                <w:rFonts w:ascii="Arial" w:hAnsi="Arial"/>
                <w:i/>
                <w:sz w:val="18"/>
              </w:rPr>
              <w:t xml:space="preserve">  (correction)</w:t>
            </w:r>
            <w:r w:rsidRPr="00C26BD0">
              <w:rPr>
                <w:rFonts w:ascii="Arial" w:hAnsi="Arial"/>
                <w:i/>
                <w:sz w:val="18"/>
              </w:rPr>
              <w:br/>
            </w:r>
            <w:r w:rsidRPr="00C26BD0">
              <w:rPr>
                <w:rFonts w:ascii="Arial" w:hAnsi="Arial"/>
                <w:b/>
                <w:i/>
                <w:sz w:val="18"/>
              </w:rPr>
              <w:t>A</w:t>
            </w:r>
            <w:r w:rsidRPr="00C26BD0">
              <w:rPr>
                <w:rFonts w:ascii="Arial" w:hAnsi="Arial"/>
                <w:i/>
                <w:sz w:val="18"/>
              </w:rPr>
              <w:t xml:space="preserve">  (mirror corresponding to a change in an earlier </w:t>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lastRenderedPageBreak/>
              <w:tab/>
            </w:r>
            <w:r w:rsidRPr="00C26BD0">
              <w:rPr>
                <w:rFonts w:ascii="Arial" w:hAnsi="Arial"/>
                <w:i/>
                <w:sz w:val="18"/>
              </w:rPr>
              <w:tab/>
            </w:r>
            <w:r w:rsidRPr="00C26BD0">
              <w:rPr>
                <w:rFonts w:ascii="Arial" w:hAnsi="Arial"/>
                <w:i/>
                <w:sz w:val="18"/>
              </w:rPr>
              <w:tab/>
              <w:t>release)</w:t>
            </w:r>
            <w:r w:rsidRPr="00C26BD0">
              <w:rPr>
                <w:rFonts w:ascii="Arial" w:hAnsi="Arial"/>
                <w:i/>
                <w:sz w:val="18"/>
              </w:rPr>
              <w:br/>
            </w:r>
            <w:r w:rsidRPr="00C26BD0">
              <w:rPr>
                <w:rFonts w:ascii="Arial" w:hAnsi="Arial"/>
                <w:b/>
                <w:i/>
                <w:sz w:val="18"/>
              </w:rPr>
              <w:t>B</w:t>
            </w:r>
            <w:r w:rsidRPr="00C26BD0">
              <w:rPr>
                <w:rFonts w:ascii="Arial" w:hAnsi="Arial"/>
                <w:i/>
                <w:sz w:val="18"/>
              </w:rPr>
              <w:t xml:space="preserve">  (addition of feature), </w:t>
            </w:r>
            <w:r w:rsidRPr="00C26BD0">
              <w:rPr>
                <w:rFonts w:ascii="Arial" w:hAnsi="Arial"/>
                <w:i/>
                <w:sz w:val="18"/>
              </w:rPr>
              <w:br/>
            </w:r>
            <w:r w:rsidRPr="00C26BD0">
              <w:rPr>
                <w:rFonts w:ascii="Arial" w:hAnsi="Arial"/>
                <w:b/>
                <w:i/>
                <w:sz w:val="18"/>
              </w:rPr>
              <w:t>C</w:t>
            </w:r>
            <w:r w:rsidRPr="00C26BD0">
              <w:rPr>
                <w:rFonts w:ascii="Arial" w:hAnsi="Arial"/>
                <w:i/>
                <w:sz w:val="18"/>
              </w:rPr>
              <w:t xml:space="preserve">  (functional modification of feature)</w:t>
            </w:r>
            <w:r w:rsidRPr="00C26BD0">
              <w:rPr>
                <w:rFonts w:ascii="Arial" w:hAnsi="Arial"/>
                <w:i/>
                <w:sz w:val="18"/>
              </w:rPr>
              <w:br/>
            </w:r>
            <w:r w:rsidRPr="00C26BD0">
              <w:rPr>
                <w:rFonts w:ascii="Arial" w:hAnsi="Arial"/>
                <w:b/>
                <w:i/>
                <w:sz w:val="18"/>
              </w:rPr>
              <w:t>D</w:t>
            </w:r>
            <w:r w:rsidRPr="00C26BD0">
              <w:rPr>
                <w:rFonts w:ascii="Arial" w:hAnsi="Arial"/>
                <w:i/>
                <w:sz w:val="18"/>
              </w:rPr>
              <w:t xml:space="preserve">  (editorial modification)</w:t>
            </w:r>
          </w:p>
          <w:p w14:paraId="260BB9FF" w14:textId="77777777" w:rsidR="00C26BD0" w:rsidRPr="00C26BD0" w:rsidRDefault="00C26BD0" w:rsidP="00C26BD0">
            <w:pPr>
              <w:spacing w:after="120"/>
              <w:rPr>
                <w:rFonts w:ascii="Arial" w:hAnsi="Arial"/>
              </w:rPr>
            </w:pPr>
            <w:r w:rsidRPr="00C26BD0">
              <w:rPr>
                <w:rFonts w:ascii="Arial" w:hAnsi="Arial"/>
                <w:sz w:val="18"/>
              </w:rPr>
              <w:t>Detailed explanations of the above categories can</w:t>
            </w:r>
            <w:r w:rsidRPr="00C26BD0">
              <w:rPr>
                <w:rFonts w:ascii="Arial" w:hAnsi="Arial"/>
                <w:sz w:val="18"/>
              </w:rPr>
              <w:br/>
              <w:t xml:space="preserve">be found in 3GPP </w:t>
            </w:r>
            <w:hyperlink r:id="rId48" w:history="1">
              <w:r w:rsidRPr="00C26BD0">
                <w:rPr>
                  <w:rFonts w:ascii="Arial" w:hAnsi="Arial"/>
                  <w:color w:val="0000FF"/>
                  <w:sz w:val="18"/>
                  <w:u w:val="single"/>
                </w:rPr>
                <w:t>TR 21.900</w:t>
              </w:r>
            </w:hyperlink>
            <w:r w:rsidRPr="00C26BD0">
              <w:rPr>
                <w:rFonts w:ascii="Arial" w:hAnsi="Arial"/>
                <w:sz w:val="18"/>
              </w:rPr>
              <w:t>.</w:t>
            </w:r>
          </w:p>
        </w:tc>
        <w:tc>
          <w:tcPr>
            <w:tcW w:w="3120" w:type="dxa"/>
            <w:gridSpan w:val="2"/>
            <w:tcBorders>
              <w:top w:val="nil"/>
              <w:left w:val="nil"/>
              <w:bottom w:val="single" w:sz="4" w:space="0" w:color="auto"/>
              <w:right w:val="single" w:sz="4" w:space="0" w:color="auto"/>
            </w:tcBorders>
            <w:hideMark/>
          </w:tcPr>
          <w:p w14:paraId="2AEB3D76" w14:textId="77777777" w:rsidR="00C26BD0" w:rsidRPr="00C26BD0" w:rsidRDefault="00C26BD0" w:rsidP="00C26BD0">
            <w:pPr>
              <w:tabs>
                <w:tab w:val="left" w:pos="950"/>
              </w:tabs>
              <w:spacing w:after="0"/>
              <w:ind w:left="241" w:hanging="241"/>
              <w:rPr>
                <w:rFonts w:ascii="Arial" w:hAnsi="Arial"/>
                <w:i/>
                <w:sz w:val="18"/>
              </w:rPr>
            </w:pPr>
            <w:r w:rsidRPr="00C26BD0">
              <w:rPr>
                <w:rFonts w:ascii="Arial" w:hAnsi="Arial"/>
                <w:i/>
                <w:sz w:val="18"/>
              </w:rPr>
              <w:lastRenderedPageBreak/>
              <w:t xml:space="preserve">Use </w:t>
            </w:r>
            <w:r w:rsidRPr="00C26BD0">
              <w:rPr>
                <w:rFonts w:ascii="Arial" w:hAnsi="Arial"/>
                <w:i/>
                <w:sz w:val="18"/>
                <w:u w:val="single"/>
              </w:rPr>
              <w:t>one</w:t>
            </w:r>
            <w:r w:rsidRPr="00C26BD0">
              <w:rPr>
                <w:rFonts w:ascii="Arial" w:hAnsi="Arial"/>
                <w:i/>
                <w:sz w:val="18"/>
              </w:rPr>
              <w:t xml:space="preserve"> of the following releases:</w:t>
            </w:r>
            <w:r w:rsidRPr="00C26BD0">
              <w:rPr>
                <w:rFonts w:ascii="Arial" w:hAnsi="Arial"/>
                <w:i/>
                <w:sz w:val="18"/>
              </w:rPr>
              <w:br/>
              <w:t>Rel-8</w:t>
            </w:r>
            <w:r w:rsidRPr="00C26BD0">
              <w:rPr>
                <w:rFonts w:ascii="Arial" w:hAnsi="Arial"/>
                <w:i/>
                <w:sz w:val="18"/>
              </w:rPr>
              <w:tab/>
              <w:t>(Release 8)</w:t>
            </w:r>
            <w:r w:rsidRPr="00C26BD0">
              <w:rPr>
                <w:rFonts w:ascii="Arial" w:hAnsi="Arial"/>
                <w:i/>
                <w:sz w:val="18"/>
              </w:rPr>
              <w:br/>
              <w:t>Rel-9</w:t>
            </w:r>
            <w:r w:rsidRPr="00C26BD0">
              <w:rPr>
                <w:rFonts w:ascii="Arial" w:hAnsi="Arial"/>
                <w:i/>
                <w:sz w:val="18"/>
              </w:rPr>
              <w:tab/>
              <w:t>(Release 9)</w:t>
            </w:r>
            <w:r w:rsidRPr="00C26BD0">
              <w:rPr>
                <w:rFonts w:ascii="Arial" w:hAnsi="Arial"/>
                <w:i/>
                <w:sz w:val="18"/>
              </w:rPr>
              <w:br/>
              <w:t>Rel-10</w:t>
            </w:r>
            <w:r w:rsidRPr="00C26BD0">
              <w:rPr>
                <w:rFonts w:ascii="Arial" w:hAnsi="Arial"/>
                <w:i/>
                <w:sz w:val="18"/>
              </w:rPr>
              <w:tab/>
              <w:t>(Release 10)</w:t>
            </w:r>
            <w:r w:rsidRPr="00C26BD0">
              <w:rPr>
                <w:rFonts w:ascii="Arial" w:hAnsi="Arial"/>
                <w:i/>
                <w:sz w:val="18"/>
              </w:rPr>
              <w:br/>
            </w:r>
            <w:r w:rsidRPr="00C26BD0">
              <w:rPr>
                <w:rFonts w:ascii="Arial" w:hAnsi="Arial"/>
                <w:i/>
                <w:sz w:val="18"/>
              </w:rPr>
              <w:lastRenderedPageBreak/>
              <w:t>Rel-11</w:t>
            </w:r>
            <w:r w:rsidRPr="00C26BD0">
              <w:rPr>
                <w:rFonts w:ascii="Arial" w:hAnsi="Arial"/>
                <w:i/>
                <w:sz w:val="18"/>
              </w:rPr>
              <w:tab/>
              <w:t>(Release 11)</w:t>
            </w:r>
            <w:r w:rsidRPr="00C26BD0">
              <w:rPr>
                <w:rFonts w:ascii="Arial" w:hAnsi="Arial"/>
                <w:i/>
                <w:sz w:val="18"/>
              </w:rPr>
              <w:br/>
              <w:t>…</w:t>
            </w:r>
            <w:r w:rsidRPr="00C26BD0">
              <w:rPr>
                <w:rFonts w:ascii="Arial" w:hAnsi="Arial"/>
                <w:i/>
                <w:sz w:val="18"/>
              </w:rPr>
              <w:br/>
              <w:t>Rel-15</w:t>
            </w:r>
            <w:r w:rsidRPr="00C26BD0">
              <w:rPr>
                <w:rFonts w:ascii="Arial" w:hAnsi="Arial"/>
                <w:i/>
                <w:sz w:val="18"/>
              </w:rPr>
              <w:tab/>
              <w:t>(Release 15)</w:t>
            </w:r>
            <w:r w:rsidRPr="00C26BD0">
              <w:rPr>
                <w:rFonts w:ascii="Arial" w:hAnsi="Arial"/>
                <w:i/>
                <w:sz w:val="18"/>
              </w:rPr>
              <w:br/>
              <w:t>Rel-16</w:t>
            </w:r>
            <w:r w:rsidRPr="00C26BD0">
              <w:rPr>
                <w:rFonts w:ascii="Arial" w:hAnsi="Arial"/>
                <w:i/>
                <w:sz w:val="18"/>
              </w:rPr>
              <w:tab/>
              <w:t>(Release 16)</w:t>
            </w:r>
            <w:r w:rsidRPr="00C26BD0">
              <w:rPr>
                <w:rFonts w:ascii="Arial" w:hAnsi="Arial"/>
                <w:i/>
                <w:sz w:val="18"/>
              </w:rPr>
              <w:br/>
              <w:t>Rel-17</w:t>
            </w:r>
            <w:r w:rsidRPr="00C26BD0">
              <w:rPr>
                <w:rFonts w:ascii="Arial" w:hAnsi="Arial"/>
                <w:i/>
                <w:sz w:val="18"/>
              </w:rPr>
              <w:tab/>
              <w:t>(Release 17)</w:t>
            </w:r>
            <w:r w:rsidRPr="00C26BD0">
              <w:rPr>
                <w:rFonts w:ascii="Arial" w:hAnsi="Arial"/>
                <w:i/>
                <w:sz w:val="18"/>
              </w:rPr>
              <w:br/>
              <w:t>Rel-18</w:t>
            </w:r>
            <w:r w:rsidRPr="00C26BD0">
              <w:rPr>
                <w:rFonts w:ascii="Arial" w:hAnsi="Arial"/>
                <w:i/>
                <w:sz w:val="18"/>
              </w:rPr>
              <w:tab/>
              <w:t>(Release 18)</w:t>
            </w:r>
            <w:r w:rsidRPr="00C26BD0">
              <w:rPr>
                <w:rFonts w:ascii="Arial" w:hAnsi="Arial"/>
                <w:i/>
                <w:sz w:val="18"/>
              </w:rPr>
              <w:br/>
              <w:t>Rel-19</w:t>
            </w:r>
            <w:r w:rsidRPr="00C26BD0">
              <w:rPr>
                <w:rFonts w:ascii="Arial" w:hAnsi="Arial"/>
                <w:i/>
                <w:sz w:val="18"/>
              </w:rPr>
              <w:tab/>
              <w:t>(Release 19)</w:t>
            </w:r>
          </w:p>
        </w:tc>
      </w:tr>
      <w:tr w:rsidR="00C26BD0" w:rsidRPr="00C26BD0" w14:paraId="6A6218D1" w14:textId="77777777" w:rsidTr="00C26BD0">
        <w:tc>
          <w:tcPr>
            <w:tcW w:w="1843" w:type="dxa"/>
          </w:tcPr>
          <w:p w14:paraId="5B70E95C" w14:textId="77777777" w:rsidR="00C26BD0" w:rsidRPr="00C26BD0" w:rsidRDefault="00C26BD0" w:rsidP="00C26BD0">
            <w:pPr>
              <w:spacing w:after="0"/>
              <w:rPr>
                <w:rFonts w:ascii="Arial" w:hAnsi="Arial"/>
                <w:b/>
                <w:i/>
                <w:sz w:val="8"/>
                <w:szCs w:val="8"/>
              </w:rPr>
            </w:pPr>
          </w:p>
        </w:tc>
        <w:tc>
          <w:tcPr>
            <w:tcW w:w="7797" w:type="dxa"/>
            <w:gridSpan w:val="10"/>
          </w:tcPr>
          <w:p w14:paraId="15B5614A" w14:textId="77777777" w:rsidR="00C26BD0" w:rsidRPr="00C26BD0" w:rsidRDefault="00C26BD0" w:rsidP="00C26BD0">
            <w:pPr>
              <w:spacing w:after="0"/>
              <w:rPr>
                <w:rFonts w:ascii="Arial" w:hAnsi="Arial"/>
                <w:sz w:val="8"/>
                <w:szCs w:val="8"/>
              </w:rPr>
            </w:pPr>
          </w:p>
        </w:tc>
      </w:tr>
      <w:tr w:rsidR="00C26BD0" w:rsidRPr="00C26BD0" w14:paraId="5D7B24DC" w14:textId="77777777" w:rsidTr="00C26BD0">
        <w:tc>
          <w:tcPr>
            <w:tcW w:w="2694" w:type="dxa"/>
            <w:gridSpan w:val="2"/>
            <w:tcBorders>
              <w:top w:val="single" w:sz="4" w:space="0" w:color="auto"/>
              <w:left w:val="single" w:sz="4" w:space="0" w:color="auto"/>
              <w:bottom w:val="nil"/>
              <w:right w:val="nil"/>
            </w:tcBorders>
            <w:hideMark/>
          </w:tcPr>
          <w:p w14:paraId="505EE7F6" w14:textId="77777777" w:rsidR="00C26BD0" w:rsidRPr="00C26BD0" w:rsidRDefault="00C26BD0" w:rsidP="00C26BD0">
            <w:pPr>
              <w:tabs>
                <w:tab w:val="right" w:pos="2184"/>
              </w:tabs>
              <w:spacing w:after="0"/>
              <w:rPr>
                <w:rFonts w:ascii="Arial" w:hAnsi="Arial"/>
                <w:b/>
                <w:i/>
              </w:rPr>
            </w:pPr>
            <w:r w:rsidRPr="00C26BD0">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F5A0A1" w14:textId="77777777" w:rsidR="00C26BD0" w:rsidRPr="00C26BD0" w:rsidRDefault="00C26BD0" w:rsidP="00C26BD0">
            <w:pPr>
              <w:widowControl w:val="0"/>
              <w:spacing w:before="120" w:after="120"/>
              <w:rPr>
                <w:rFonts w:ascii="Arial" w:hAnsi="Arial" w:cs="Arial"/>
                <w:lang w:val="en-US" w:eastAsia="zh-CN"/>
              </w:rPr>
            </w:pPr>
            <w:r w:rsidRPr="00C26BD0">
              <w:rPr>
                <w:rFonts w:ascii="Arial" w:hAnsi="Arial" w:cs="Arial"/>
              </w:rPr>
              <w:t xml:space="preserve">For operation with shared spectrum channel access, when </w:t>
            </w:r>
            <w:r w:rsidRPr="00C26BD0">
              <w:rPr>
                <w:rFonts w:ascii="Arial" w:hAnsi="Arial" w:cs="Arial"/>
                <w:i/>
              </w:rPr>
              <w:t xml:space="preserve">sl-PSFCH-Type </w:t>
            </w:r>
            <w:r w:rsidRPr="00C26BD0">
              <w:rPr>
                <w:rFonts w:ascii="Arial" w:hAnsi="Arial" w:cs="Arial"/>
              </w:rPr>
              <w:t xml:space="preserve">is not provided, </w:t>
            </w:r>
            <w:r w:rsidRPr="00C26BD0">
              <w:rPr>
                <w:rFonts w:ascii="Arial" w:hAnsi="Arial" w:cs="Arial"/>
                <w:lang w:val="en-US" w:eastAsia="zh-CN"/>
              </w:rPr>
              <w:t xml:space="preserve">the description of </w:t>
            </w:r>
            <w:r w:rsidRPr="00C26BD0">
              <w:rPr>
                <w:rFonts w:ascii="Arial" w:hAnsi="Arial" w:cs="Arial"/>
              </w:rPr>
              <w:t xml:space="preserve">the </w:t>
            </w:r>
            <w:r w:rsidRPr="00C26BD0">
              <w:rPr>
                <w:rFonts w:ascii="Arial" w:hAnsi="Arial" w:cs="Arial"/>
                <w:lang w:val="en-US" w:eastAsia="zh-CN"/>
              </w:rPr>
              <w:t>‘</w:t>
            </w:r>
            <w:r w:rsidRPr="00C26BD0">
              <w:rPr>
                <w:rFonts w:ascii="Arial" w:hAnsi="Arial" w:cs="Arial"/>
                <w:b/>
                <w:bCs/>
              </w:rPr>
              <w:t>subchannel in RB set k</w:t>
            </w:r>
            <w:r w:rsidRPr="00C26BD0">
              <w:rPr>
                <w:rFonts w:ascii="Arial" w:hAnsi="Arial" w:cs="Arial"/>
                <w:b/>
                <w:bCs/>
                <w:lang w:val="en-US" w:eastAsia="zh-CN"/>
              </w:rPr>
              <w:t xml:space="preserve">’ </w:t>
            </w:r>
            <w:r w:rsidRPr="00C26BD0">
              <w:rPr>
                <w:rFonts w:ascii="Arial" w:hAnsi="Arial" w:cs="Arial"/>
              </w:rPr>
              <w:t xml:space="preserve">is not clear </w:t>
            </w:r>
            <w:r w:rsidRPr="00C26BD0">
              <w:rPr>
                <w:rFonts w:ascii="Arial" w:hAnsi="Arial" w:cs="Arial"/>
                <w:lang w:val="en-US" w:eastAsia="zh-CN"/>
              </w:rPr>
              <w:t xml:space="preserve">in the current TS 38.213. As shown in the following figure, only partial PRBs of </w:t>
            </w:r>
            <w:r w:rsidRPr="00C26BD0">
              <w:rPr>
                <w:rFonts w:ascii="Arial" w:hAnsi="Arial" w:cs="Arial"/>
                <w:b/>
                <w:bCs/>
                <w:lang w:val="en-US" w:eastAsia="zh-CN"/>
              </w:rPr>
              <w:t>subchannel i</w:t>
            </w:r>
            <w:r w:rsidRPr="00C26BD0">
              <w:rPr>
                <w:rFonts w:ascii="Arial" w:hAnsi="Arial" w:cs="Arial"/>
                <w:lang w:val="en-US" w:eastAsia="zh-CN"/>
              </w:rPr>
              <w:t xml:space="preserve"> is within RB set k. </w:t>
            </w:r>
          </w:p>
          <w:p w14:paraId="61203FA4" w14:textId="77777777" w:rsidR="00C26BD0" w:rsidRPr="00C26BD0" w:rsidRDefault="00C26BD0" w:rsidP="00C26BD0">
            <w:pPr>
              <w:widowControl w:val="0"/>
              <w:spacing w:before="120" w:after="120"/>
              <w:jc w:val="center"/>
            </w:pPr>
            <w:r w:rsidRPr="00C26BD0">
              <w:object w:dxaOrig="6650" w:dyaOrig="3290" w14:anchorId="1AC873B5">
                <v:shape id="_x0000_i1026" type="#_x0000_t75" style="width:333.45pt;height:164pt" o:ole="">
                  <v:imagedata r:id="rId49" o:title=""/>
                </v:shape>
                <o:OLEObject Type="Embed" ProgID="Visio.Drawing.11" ShapeID="_x0000_i1026" DrawAspect="Content" ObjectID="_1785926996" r:id="rId50"/>
              </w:object>
            </w:r>
          </w:p>
          <w:p w14:paraId="2D3659C9" w14:textId="77777777" w:rsidR="00C26BD0" w:rsidRPr="00C26BD0" w:rsidRDefault="00C26BD0" w:rsidP="00C26BD0">
            <w:pPr>
              <w:widowControl w:val="0"/>
              <w:spacing w:before="120" w:after="120"/>
              <w:jc w:val="both"/>
              <w:rPr>
                <w:rFonts w:ascii="Arial" w:hAnsi="Arial" w:cs="Arial"/>
                <w:lang w:val="en-US" w:eastAsia="zh-CN"/>
              </w:rPr>
            </w:pPr>
            <w:r w:rsidRPr="00C26BD0">
              <w:rPr>
                <w:rFonts w:ascii="Arial" w:hAnsi="Arial" w:cs="Arial"/>
                <w:lang w:val="en-US" w:eastAsia="zh-CN"/>
              </w:rPr>
              <w:t>It is unclear whether or not subchannel i was included in RB-set k for PSSCH-PSFCH mapping in the current TS 38.213.</w:t>
            </w:r>
          </w:p>
          <w:p w14:paraId="191F3A61" w14:textId="77777777" w:rsidR="00C26BD0" w:rsidRPr="00C26BD0" w:rsidRDefault="00C26BD0" w:rsidP="00C26BD0">
            <w:pPr>
              <w:widowControl w:val="0"/>
              <w:spacing w:before="120" w:after="120"/>
              <w:jc w:val="both"/>
              <w:rPr>
                <w:rFonts w:ascii="Arial" w:hAnsi="Arial" w:cs="Arial"/>
                <w:lang w:val="en-US" w:eastAsia="zh-CN"/>
              </w:rPr>
            </w:pPr>
            <w:r w:rsidRPr="00C26BD0">
              <w:rPr>
                <w:rFonts w:ascii="Arial" w:hAnsi="Arial" w:cs="Arial"/>
                <w:lang w:val="en-US" w:eastAsia="zh-CN"/>
              </w:rPr>
              <w:t>There are two kinds of understandings:</w:t>
            </w:r>
          </w:p>
          <w:p w14:paraId="5E0F6438" w14:textId="77777777" w:rsidR="00C26BD0" w:rsidRPr="00C26BD0" w:rsidRDefault="00C26BD0" w:rsidP="0083699A">
            <w:pPr>
              <w:widowControl w:val="0"/>
              <w:numPr>
                <w:ilvl w:val="0"/>
                <w:numId w:val="42"/>
              </w:numPr>
              <w:spacing w:before="120" w:after="120"/>
              <w:jc w:val="both"/>
              <w:rPr>
                <w:rFonts w:ascii="Arial" w:hAnsi="Arial" w:cs="Arial"/>
                <w:lang w:val="en-US" w:eastAsia="zh-CN"/>
              </w:rPr>
            </w:pPr>
            <w:r w:rsidRPr="00C26BD0">
              <w:rPr>
                <w:rFonts w:ascii="Arial" w:hAnsi="Arial" w:cs="Arial"/>
                <w:lang w:val="en-US" w:eastAsia="zh-CN"/>
              </w:rPr>
              <w:t>Understanding 1: Subchannel i was included in RB set k for PSSCH-PSFCH mapping;</w:t>
            </w:r>
          </w:p>
          <w:p w14:paraId="0F848F0A" w14:textId="77777777" w:rsidR="00C26BD0" w:rsidRPr="00C26BD0" w:rsidRDefault="00C26BD0" w:rsidP="0083699A">
            <w:pPr>
              <w:widowControl w:val="0"/>
              <w:numPr>
                <w:ilvl w:val="0"/>
                <w:numId w:val="42"/>
              </w:numPr>
              <w:spacing w:before="120" w:after="120"/>
              <w:jc w:val="both"/>
              <w:rPr>
                <w:rFonts w:ascii="Arial" w:hAnsi="Arial" w:cs="Arial"/>
                <w:lang w:val="en-US" w:eastAsia="zh-CN"/>
              </w:rPr>
            </w:pPr>
            <w:r w:rsidRPr="00C26BD0">
              <w:rPr>
                <w:rFonts w:ascii="Arial" w:hAnsi="Arial" w:cs="Arial"/>
                <w:lang w:val="en-US" w:eastAsia="zh-CN"/>
              </w:rPr>
              <w:t>Understanding 2: Subchannel i was not included in RB set k for PSSCH-PSFCH mapping;</w:t>
            </w:r>
          </w:p>
          <w:p w14:paraId="6B702C2D" w14:textId="77777777" w:rsidR="00C26BD0" w:rsidRPr="00C26BD0" w:rsidRDefault="00C26BD0" w:rsidP="00C26BD0">
            <w:pPr>
              <w:widowControl w:val="0"/>
              <w:spacing w:before="120" w:after="120"/>
              <w:rPr>
                <w:rFonts w:ascii="Arial" w:hAnsi="Arial" w:cs="Arial"/>
              </w:rPr>
            </w:pPr>
            <w:r w:rsidRPr="00C26BD0">
              <w:rPr>
                <w:rFonts w:ascii="Arial" w:hAnsi="Arial" w:cs="Arial"/>
                <w:lang w:val="en-US" w:eastAsia="zh-CN"/>
              </w:rPr>
              <w:t>It is suggested that RAN1 clarify which of the above understandings should be adopted in the TS 38.213.</w:t>
            </w:r>
          </w:p>
          <w:p w14:paraId="495BA75E" w14:textId="77777777" w:rsidR="00C26BD0" w:rsidRPr="00C26BD0" w:rsidRDefault="00C26BD0" w:rsidP="00C26BD0">
            <w:pPr>
              <w:widowControl w:val="0"/>
              <w:spacing w:before="120" w:after="120"/>
              <w:rPr>
                <w:rFonts w:ascii="Arial" w:hAnsi="Arial" w:cs="Arial"/>
              </w:rPr>
            </w:pPr>
            <w:r w:rsidRPr="00C26BD0">
              <w:rPr>
                <w:rFonts w:ascii="Arial" w:hAnsi="Arial" w:cs="Arial"/>
              </w:rPr>
              <w:t>And in RAN1#113, it was agreed:</w:t>
            </w:r>
          </w:p>
          <w:p w14:paraId="5C30A613" w14:textId="77777777" w:rsidR="00C26BD0" w:rsidRPr="00C26BD0" w:rsidRDefault="00C26BD0" w:rsidP="00C26BD0">
            <w:pPr>
              <w:widowControl w:val="0"/>
              <w:spacing w:before="120" w:after="120"/>
              <w:rPr>
                <w:b/>
              </w:rPr>
            </w:pPr>
            <w:r w:rsidRPr="00C26BD0">
              <w:rPr>
                <w:b/>
                <w:highlight w:val="green"/>
              </w:rPr>
              <w:t>Agreement</w:t>
            </w:r>
          </w:p>
          <w:p w14:paraId="51601A71" w14:textId="77777777" w:rsidR="00C26BD0" w:rsidRPr="00C26BD0" w:rsidRDefault="00C26BD0" w:rsidP="00C26BD0">
            <w:pPr>
              <w:widowControl w:val="0"/>
              <w:tabs>
                <w:tab w:val="left" w:pos="0"/>
              </w:tabs>
              <w:spacing w:before="120" w:after="120"/>
              <w:rPr>
                <w:bCs/>
              </w:rPr>
            </w:pPr>
            <w:r w:rsidRPr="00C26BD0">
              <w:t>For contiguous RB-based PSCCH/PSSCH transmission in SL-U, regarding sub-channel(s) which include intra-cell guardband PRBs, support only option 3.</w:t>
            </w:r>
          </w:p>
          <w:p w14:paraId="6EE33E55" w14:textId="77777777" w:rsidR="00C26BD0" w:rsidRPr="00C26BD0" w:rsidRDefault="00C26BD0" w:rsidP="0083699A">
            <w:pPr>
              <w:widowControl w:val="0"/>
              <w:numPr>
                <w:ilvl w:val="0"/>
                <w:numId w:val="43"/>
              </w:numPr>
              <w:spacing w:before="120" w:after="120"/>
            </w:pPr>
            <w:r w:rsidRPr="00C26BD0">
              <w:t>Option 3: Such sub-channel(s) cannot be used for PSCCH transmission, and can be used for PSSCH transmission</w:t>
            </w:r>
          </w:p>
          <w:p w14:paraId="1EDB488E" w14:textId="77777777" w:rsidR="00C26BD0" w:rsidRPr="00C26BD0" w:rsidRDefault="00C26BD0" w:rsidP="00C26BD0">
            <w:pPr>
              <w:spacing w:after="0"/>
              <w:ind w:left="100"/>
              <w:jc w:val="both"/>
              <w:rPr>
                <w:rFonts w:ascii="Arial" w:hAnsi="Arial"/>
                <w:lang w:val="en-US" w:eastAsia="zh-CN"/>
              </w:rPr>
            </w:pPr>
            <w:r w:rsidRPr="00C26BD0">
              <w:rPr>
                <w:rFonts w:ascii="Arial" w:hAnsi="Arial" w:cs="Arial"/>
              </w:rPr>
              <w:t>So it is reasonable to not allocate PSFCH resource in RB set k to the special subchannels which are partially overlapped with RB set k</w:t>
            </w:r>
            <w:r w:rsidRPr="00C26BD0">
              <w:rPr>
                <w:rFonts w:ascii="Arial" w:hAnsi="Arial"/>
                <w:lang w:val="en-US" w:eastAsia="zh-CN"/>
              </w:rPr>
              <w:t>.</w:t>
            </w:r>
          </w:p>
        </w:tc>
      </w:tr>
      <w:tr w:rsidR="00C26BD0" w:rsidRPr="00C26BD0" w14:paraId="5250EFC7" w14:textId="77777777" w:rsidTr="00C26BD0">
        <w:tc>
          <w:tcPr>
            <w:tcW w:w="2694" w:type="dxa"/>
            <w:gridSpan w:val="2"/>
            <w:tcBorders>
              <w:top w:val="nil"/>
              <w:left w:val="single" w:sz="4" w:space="0" w:color="auto"/>
              <w:bottom w:val="nil"/>
              <w:right w:val="nil"/>
            </w:tcBorders>
          </w:tcPr>
          <w:p w14:paraId="5841EB61" w14:textId="77777777" w:rsidR="00C26BD0" w:rsidRPr="00C26BD0" w:rsidRDefault="00C26BD0" w:rsidP="00C26BD0">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73EFD1CF" w14:textId="77777777" w:rsidR="00C26BD0" w:rsidRPr="00C26BD0" w:rsidRDefault="00C26BD0" w:rsidP="00C26BD0">
            <w:pPr>
              <w:spacing w:after="0"/>
              <w:jc w:val="both"/>
              <w:rPr>
                <w:rFonts w:ascii="Arial" w:hAnsi="Arial"/>
                <w:sz w:val="8"/>
                <w:szCs w:val="8"/>
              </w:rPr>
            </w:pPr>
          </w:p>
        </w:tc>
      </w:tr>
      <w:tr w:rsidR="00C26BD0" w:rsidRPr="00C26BD0" w14:paraId="5A987884" w14:textId="77777777" w:rsidTr="00C26BD0">
        <w:tc>
          <w:tcPr>
            <w:tcW w:w="2694" w:type="dxa"/>
            <w:gridSpan w:val="2"/>
            <w:tcBorders>
              <w:top w:val="nil"/>
              <w:left w:val="single" w:sz="4" w:space="0" w:color="auto"/>
              <w:bottom w:val="nil"/>
              <w:right w:val="nil"/>
            </w:tcBorders>
            <w:hideMark/>
          </w:tcPr>
          <w:p w14:paraId="060B8F9F" w14:textId="77777777" w:rsidR="00C26BD0" w:rsidRPr="00C26BD0" w:rsidRDefault="00C26BD0" w:rsidP="00C26BD0">
            <w:pPr>
              <w:tabs>
                <w:tab w:val="right" w:pos="2184"/>
              </w:tabs>
              <w:spacing w:after="0"/>
              <w:rPr>
                <w:rFonts w:ascii="Arial" w:hAnsi="Arial"/>
                <w:b/>
                <w:i/>
              </w:rPr>
            </w:pPr>
            <w:r w:rsidRPr="00C26BD0">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04917093" w14:textId="77777777" w:rsidR="00C26BD0" w:rsidRPr="00C26BD0" w:rsidRDefault="00C26BD0" w:rsidP="00C26BD0">
            <w:pPr>
              <w:spacing w:after="0"/>
              <w:ind w:left="100"/>
              <w:jc w:val="both"/>
              <w:rPr>
                <w:rFonts w:ascii="Arial" w:hAnsi="Arial"/>
                <w:lang w:val="en-US" w:eastAsia="zh-CN"/>
              </w:rPr>
            </w:pPr>
            <w:r w:rsidRPr="00C26BD0">
              <w:rPr>
                <w:rFonts w:ascii="Arial" w:hAnsi="Arial" w:cs="Arial"/>
              </w:rPr>
              <w:t>Adding a limiting that only the subchanels whose all PRBs are located in RB set k are considered for PSFCH resource allocation</w:t>
            </w:r>
            <w:r w:rsidRPr="00C26BD0">
              <w:rPr>
                <w:rFonts w:ascii="Arial" w:hAnsi="Arial"/>
                <w:lang w:eastAsia="zh-CN"/>
              </w:rPr>
              <w:t>.</w:t>
            </w:r>
            <w:r w:rsidRPr="00C26BD0">
              <w:rPr>
                <w:rFonts w:ascii="Arial" w:hAnsi="Arial"/>
                <w:lang w:val="en-US" w:eastAsia="zh-CN"/>
              </w:rPr>
              <w:t xml:space="preserve"> </w:t>
            </w:r>
          </w:p>
        </w:tc>
      </w:tr>
      <w:tr w:rsidR="00C26BD0" w:rsidRPr="00C26BD0" w14:paraId="2A5B1EE6" w14:textId="77777777" w:rsidTr="00C26BD0">
        <w:tc>
          <w:tcPr>
            <w:tcW w:w="2694" w:type="dxa"/>
            <w:gridSpan w:val="2"/>
            <w:tcBorders>
              <w:top w:val="nil"/>
              <w:left w:val="single" w:sz="4" w:space="0" w:color="auto"/>
              <w:bottom w:val="nil"/>
              <w:right w:val="nil"/>
            </w:tcBorders>
          </w:tcPr>
          <w:p w14:paraId="265433E0" w14:textId="77777777" w:rsidR="00C26BD0" w:rsidRPr="00C26BD0" w:rsidRDefault="00C26BD0" w:rsidP="00C26BD0">
            <w:pPr>
              <w:spacing w:after="0"/>
              <w:rPr>
                <w:rFonts w:ascii="Arial" w:hAnsi="Arial"/>
                <w:b/>
                <w:i/>
                <w:sz w:val="8"/>
                <w:szCs w:val="8"/>
              </w:rPr>
            </w:pPr>
          </w:p>
        </w:tc>
        <w:tc>
          <w:tcPr>
            <w:tcW w:w="6946" w:type="dxa"/>
            <w:gridSpan w:val="9"/>
            <w:tcBorders>
              <w:top w:val="nil"/>
              <w:left w:val="nil"/>
              <w:bottom w:val="nil"/>
              <w:right w:val="single" w:sz="4" w:space="0" w:color="auto"/>
            </w:tcBorders>
          </w:tcPr>
          <w:p w14:paraId="0756DCA3" w14:textId="77777777" w:rsidR="00C26BD0" w:rsidRPr="00C26BD0" w:rsidRDefault="00C26BD0" w:rsidP="00C26BD0">
            <w:pPr>
              <w:spacing w:after="0"/>
              <w:jc w:val="both"/>
              <w:rPr>
                <w:rFonts w:ascii="Arial" w:hAnsi="Arial"/>
                <w:sz w:val="8"/>
                <w:szCs w:val="8"/>
              </w:rPr>
            </w:pPr>
          </w:p>
        </w:tc>
      </w:tr>
      <w:tr w:rsidR="00C26BD0" w:rsidRPr="00C26BD0" w14:paraId="2F31E455" w14:textId="77777777" w:rsidTr="00C26BD0">
        <w:tc>
          <w:tcPr>
            <w:tcW w:w="2694" w:type="dxa"/>
            <w:gridSpan w:val="2"/>
            <w:tcBorders>
              <w:top w:val="nil"/>
              <w:left w:val="single" w:sz="4" w:space="0" w:color="auto"/>
              <w:bottom w:val="single" w:sz="4" w:space="0" w:color="auto"/>
              <w:right w:val="nil"/>
            </w:tcBorders>
            <w:hideMark/>
          </w:tcPr>
          <w:p w14:paraId="04BD348D" w14:textId="77777777" w:rsidR="00C26BD0" w:rsidRPr="00C26BD0" w:rsidRDefault="00C26BD0" w:rsidP="00C26BD0">
            <w:pPr>
              <w:tabs>
                <w:tab w:val="right" w:pos="2184"/>
              </w:tabs>
              <w:spacing w:after="0"/>
              <w:rPr>
                <w:rFonts w:ascii="Arial" w:hAnsi="Arial"/>
                <w:b/>
                <w:i/>
              </w:rPr>
            </w:pPr>
            <w:r w:rsidRPr="00C26BD0">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995B447" w14:textId="77777777" w:rsidR="00C26BD0" w:rsidRPr="00C26BD0" w:rsidRDefault="00C26BD0" w:rsidP="00C26BD0">
            <w:pPr>
              <w:spacing w:after="0"/>
              <w:ind w:leftChars="50" w:left="100"/>
              <w:jc w:val="both"/>
              <w:rPr>
                <w:rFonts w:ascii="Arial" w:hAnsi="Arial"/>
                <w:lang w:eastAsia="zh-CN"/>
              </w:rPr>
            </w:pPr>
            <w:r w:rsidRPr="00C26BD0">
              <w:rPr>
                <w:rFonts w:ascii="Arial" w:hAnsi="Arial" w:cs="Arial"/>
              </w:rPr>
              <w:t xml:space="preserve">If the change is not approved, whether and how to allocate PSFCH resource in RB set k to </w:t>
            </w:r>
            <w:r w:rsidRPr="00C26BD0">
              <w:rPr>
                <w:rFonts w:ascii="Arial" w:hAnsi="Arial" w:cs="Arial"/>
                <w:b/>
                <w:bCs/>
              </w:rPr>
              <w:t>the special subchannels which are partially overlapped with RB set k</w:t>
            </w:r>
            <w:r w:rsidRPr="00C26BD0">
              <w:rPr>
                <w:rFonts w:ascii="Arial" w:hAnsi="Arial" w:cs="Arial"/>
              </w:rPr>
              <w:t xml:space="preserve"> is unclear</w:t>
            </w:r>
            <w:r w:rsidRPr="00C26BD0">
              <w:rPr>
                <w:rFonts w:ascii="Arial" w:hAnsi="Arial"/>
                <w:lang w:eastAsia="zh-CN"/>
              </w:rPr>
              <w:t>.</w:t>
            </w:r>
          </w:p>
        </w:tc>
      </w:tr>
      <w:tr w:rsidR="00C26BD0" w:rsidRPr="00C26BD0" w14:paraId="41AE7B10" w14:textId="77777777" w:rsidTr="00C26BD0">
        <w:tc>
          <w:tcPr>
            <w:tcW w:w="2694" w:type="dxa"/>
            <w:gridSpan w:val="2"/>
          </w:tcPr>
          <w:p w14:paraId="281150DF" w14:textId="77777777" w:rsidR="00C26BD0" w:rsidRPr="00C26BD0" w:rsidRDefault="00C26BD0" w:rsidP="00C26BD0">
            <w:pPr>
              <w:spacing w:after="0"/>
              <w:rPr>
                <w:rFonts w:ascii="Arial" w:hAnsi="Arial"/>
                <w:b/>
                <w:i/>
                <w:sz w:val="8"/>
                <w:szCs w:val="8"/>
              </w:rPr>
            </w:pPr>
          </w:p>
        </w:tc>
        <w:tc>
          <w:tcPr>
            <w:tcW w:w="6946" w:type="dxa"/>
            <w:gridSpan w:val="9"/>
          </w:tcPr>
          <w:p w14:paraId="3B583322" w14:textId="77777777" w:rsidR="00C26BD0" w:rsidRPr="00C26BD0" w:rsidRDefault="00C26BD0" w:rsidP="00C26BD0">
            <w:pPr>
              <w:spacing w:after="0"/>
              <w:rPr>
                <w:rFonts w:ascii="Arial" w:hAnsi="Arial"/>
                <w:sz w:val="8"/>
                <w:szCs w:val="8"/>
              </w:rPr>
            </w:pPr>
          </w:p>
        </w:tc>
      </w:tr>
      <w:tr w:rsidR="00C26BD0" w:rsidRPr="00C26BD0" w14:paraId="6F1AB6A0" w14:textId="77777777" w:rsidTr="00C26BD0">
        <w:tc>
          <w:tcPr>
            <w:tcW w:w="2694" w:type="dxa"/>
            <w:gridSpan w:val="2"/>
            <w:tcBorders>
              <w:top w:val="single" w:sz="4" w:space="0" w:color="auto"/>
              <w:left w:val="single" w:sz="4" w:space="0" w:color="auto"/>
              <w:bottom w:val="nil"/>
              <w:right w:val="nil"/>
            </w:tcBorders>
            <w:hideMark/>
          </w:tcPr>
          <w:p w14:paraId="5DB3FB3D" w14:textId="77777777" w:rsidR="00C26BD0" w:rsidRPr="00C26BD0" w:rsidRDefault="00C26BD0" w:rsidP="00C26BD0">
            <w:pPr>
              <w:tabs>
                <w:tab w:val="right" w:pos="2184"/>
              </w:tabs>
              <w:spacing w:after="0"/>
              <w:rPr>
                <w:rFonts w:ascii="Arial" w:hAnsi="Arial"/>
                <w:b/>
                <w:i/>
              </w:rPr>
            </w:pPr>
            <w:r w:rsidRPr="00C26BD0">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BA389D" w14:textId="77777777" w:rsidR="00C26BD0" w:rsidRPr="00C26BD0" w:rsidRDefault="00C26BD0" w:rsidP="00C26BD0">
            <w:pPr>
              <w:spacing w:after="0"/>
              <w:ind w:left="100"/>
              <w:rPr>
                <w:rFonts w:ascii="Arial" w:hAnsi="Arial"/>
                <w:lang w:val="en-US" w:eastAsia="zh-CN"/>
              </w:rPr>
            </w:pPr>
            <w:r w:rsidRPr="00C26BD0">
              <w:rPr>
                <w:rFonts w:ascii="Arial" w:hAnsi="Arial"/>
                <w:lang w:val="en-US" w:eastAsia="zh-CN"/>
              </w:rPr>
              <w:t>16.3.0</w:t>
            </w:r>
          </w:p>
        </w:tc>
      </w:tr>
      <w:tr w:rsidR="00C26BD0" w:rsidRPr="00C26BD0" w14:paraId="5FD071F7" w14:textId="77777777" w:rsidTr="00C26BD0">
        <w:tc>
          <w:tcPr>
            <w:tcW w:w="2694" w:type="dxa"/>
            <w:gridSpan w:val="2"/>
            <w:tcBorders>
              <w:top w:val="nil"/>
              <w:left w:val="single" w:sz="4" w:space="0" w:color="auto"/>
              <w:bottom w:val="nil"/>
              <w:right w:val="nil"/>
            </w:tcBorders>
          </w:tcPr>
          <w:p w14:paraId="6EDCFEED" w14:textId="77777777" w:rsidR="00C26BD0" w:rsidRPr="00C26BD0" w:rsidRDefault="00C26BD0" w:rsidP="00C26BD0">
            <w:pPr>
              <w:spacing w:after="0"/>
              <w:rPr>
                <w:rFonts w:ascii="Arial" w:hAnsi="Arial"/>
                <w:b/>
                <w:i/>
                <w:sz w:val="8"/>
                <w:szCs w:val="8"/>
              </w:rPr>
            </w:pPr>
          </w:p>
        </w:tc>
        <w:tc>
          <w:tcPr>
            <w:tcW w:w="6946" w:type="dxa"/>
            <w:gridSpan w:val="9"/>
            <w:tcBorders>
              <w:top w:val="nil"/>
              <w:left w:val="nil"/>
              <w:bottom w:val="nil"/>
              <w:right w:val="single" w:sz="4" w:space="0" w:color="auto"/>
            </w:tcBorders>
          </w:tcPr>
          <w:p w14:paraId="2F2CAC08" w14:textId="77777777" w:rsidR="00C26BD0" w:rsidRPr="00C26BD0" w:rsidRDefault="00C26BD0" w:rsidP="00C26BD0">
            <w:pPr>
              <w:spacing w:after="0"/>
              <w:rPr>
                <w:rFonts w:ascii="Arial" w:hAnsi="Arial"/>
                <w:sz w:val="8"/>
                <w:szCs w:val="8"/>
              </w:rPr>
            </w:pPr>
          </w:p>
        </w:tc>
      </w:tr>
      <w:tr w:rsidR="00C26BD0" w:rsidRPr="00C26BD0" w14:paraId="0CE263F2" w14:textId="77777777" w:rsidTr="00C26BD0">
        <w:tc>
          <w:tcPr>
            <w:tcW w:w="2694" w:type="dxa"/>
            <w:gridSpan w:val="2"/>
            <w:tcBorders>
              <w:top w:val="nil"/>
              <w:left w:val="single" w:sz="4" w:space="0" w:color="auto"/>
              <w:bottom w:val="nil"/>
              <w:right w:val="nil"/>
            </w:tcBorders>
          </w:tcPr>
          <w:p w14:paraId="5AB1005F" w14:textId="77777777" w:rsidR="00C26BD0" w:rsidRPr="00C26BD0" w:rsidRDefault="00C26BD0" w:rsidP="00C26BD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53682F14" w14:textId="77777777" w:rsidR="00C26BD0" w:rsidRPr="00C26BD0" w:rsidRDefault="00C26BD0" w:rsidP="00C26BD0">
            <w:pPr>
              <w:spacing w:after="0"/>
              <w:jc w:val="center"/>
              <w:rPr>
                <w:rFonts w:ascii="Arial" w:hAnsi="Arial"/>
                <w:b/>
                <w:caps/>
              </w:rPr>
            </w:pPr>
            <w:r w:rsidRPr="00C26BD0">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EE2E1B0" w14:textId="77777777" w:rsidR="00C26BD0" w:rsidRPr="00C26BD0" w:rsidRDefault="00C26BD0" w:rsidP="00C26BD0">
            <w:pPr>
              <w:spacing w:after="0"/>
              <w:jc w:val="center"/>
              <w:rPr>
                <w:rFonts w:ascii="Arial" w:hAnsi="Arial"/>
                <w:b/>
                <w:caps/>
              </w:rPr>
            </w:pPr>
            <w:r w:rsidRPr="00C26BD0">
              <w:rPr>
                <w:rFonts w:ascii="Arial" w:hAnsi="Arial"/>
                <w:b/>
                <w:caps/>
              </w:rPr>
              <w:t>N</w:t>
            </w:r>
          </w:p>
        </w:tc>
        <w:tc>
          <w:tcPr>
            <w:tcW w:w="2977" w:type="dxa"/>
            <w:gridSpan w:val="4"/>
          </w:tcPr>
          <w:p w14:paraId="40F90B75" w14:textId="77777777" w:rsidR="00C26BD0" w:rsidRPr="00C26BD0" w:rsidRDefault="00C26BD0" w:rsidP="00C26BD0">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2D395E46" w14:textId="77777777" w:rsidR="00C26BD0" w:rsidRPr="00C26BD0" w:rsidRDefault="00C26BD0" w:rsidP="00C26BD0">
            <w:pPr>
              <w:spacing w:after="0"/>
              <w:ind w:left="99"/>
              <w:rPr>
                <w:rFonts w:ascii="Arial" w:hAnsi="Arial"/>
              </w:rPr>
            </w:pPr>
          </w:p>
        </w:tc>
      </w:tr>
      <w:tr w:rsidR="00C26BD0" w:rsidRPr="00C26BD0" w14:paraId="032C9FC8" w14:textId="77777777" w:rsidTr="00C26BD0">
        <w:tc>
          <w:tcPr>
            <w:tcW w:w="2694" w:type="dxa"/>
            <w:gridSpan w:val="2"/>
            <w:tcBorders>
              <w:top w:val="nil"/>
              <w:left w:val="single" w:sz="4" w:space="0" w:color="auto"/>
              <w:bottom w:val="nil"/>
              <w:right w:val="nil"/>
            </w:tcBorders>
            <w:hideMark/>
          </w:tcPr>
          <w:p w14:paraId="6420FD73" w14:textId="77777777" w:rsidR="00C26BD0" w:rsidRPr="00C26BD0" w:rsidRDefault="00C26BD0" w:rsidP="00C26BD0">
            <w:pPr>
              <w:tabs>
                <w:tab w:val="right" w:pos="2184"/>
              </w:tabs>
              <w:spacing w:after="0"/>
              <w:rPr>
                <w:rFonts w:ascii="Arial" w:hAnsi="Arial"/>
                <w:b/>
                <w:i/>
              </w:rPr>
            </w:pPr>
            <w:r w:rsidRPr="00C26BD0">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80A01"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94B16A"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4866FC4F" w14:textId="77777777" w:rsidR="00C26BD0" w:rsidRPr="00C26BD0" w:rsidRDefault="00C26BD0" w:rsidP="00C26BD0">
            <w:pPr>
              <w:tabs>
                <w:tab w:val="right" w:pos="2893"/>
              </w:tabs>
              <w:spacing w:after="0"/>
              <w:rPr>
                <w:rFonts w:ascii="Arial" w:hAnsi="Arial"/>
              </w:rPr>
            </w:pPr>
            <w:r w:rsidRPr="00C26BD0">
              <w:rPr>
                <w:rFonts w:ascii="Arial" w:hAnsi="Arial"/>
              </w:rPr>
              <w:t xml:space="preserve"> Other core specifications</w:t>
            </w:r>
            <w:r w:rsidRPr="00C26BD0">
              <w:rPr>
                <w:rFonts w:ascii="Arial" w:hAnsi="Arial"/>
              </w:rPr>
              <w:tab/>
            </w:r>
          </w:p>
        </w:tc>
        <w:tc>
          <w:tcPr>
            <w:tcW w:w="3401" w:type="dxa"/>
            <w:gridSpan w:val="3"/>
            <w:tcBorders>
              <w:top w:val="nil"/>
              <w:left w:val="nil"/>
              <w:bottom w:val="nil"/>
              <w:right w:val="single" w:sz="4" w:space="0" w:color="auto"/>
            </w:tcBorders>
            <w:shd w:val="pct30" w:color="FFFF00" w:fill="auto"/>
            <w:hideMark/>
          </w:tcPr>
          <w:p w14:paraId="31EA4382"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530BBAD3" w14:textId="77777777" w:rsidTr="00C26BD0">
        <w:tc>
          <w:tcPr>
            <w:tcW w:w="2694" w:type="dxa"/>
            <w:gridSpan w:val="2"/>
            <w:tcBorders>
              <w:top w:val="nil"/>
              <w:left w:val="single" w:sz="4" w:space="0" w:color="auto"/>
              <w:bottom w:val="nil"/>
              <w:right w:val="nil"/>
            </w:tcBorders>
            <w:hideMark/>
          </w:tcPr>
          <w:p w14:paraId="61FA6F0E" w14:textId="77777777" w:rsidR="00C26BD0" w:rsidRPr="00C26BD0" w:rsidRDefault="00C26BD0" w:rsidP="00C26BD0">
            <w:pPr>
              <w:spacing w:after="0"/>
              <w:rPr>
                <w:rFonts w:ascii="Arial" w:hAnsi="Arial"/>
                <w:b/>
                <w:i/>
              </w:rPr>
            </w:pPr>
            <w:r w:rsidRPr="00C26BD0">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F835D27"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9995AE"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18101F5C" w14:textId="77777777" w:rsidR="00C26BD0" w:rsidRPr="00C26BD0" w:rsidRDefault="00C26BD0" w:rsidP="00C26BD0">
            <w:pPr>
              <w:spacing w:after="0"/>
              <w:rPr>
                <w:rFonts w:ascii="Arial" w:hAnsi="Arial"/>
              </w:rPr>
            </w:pPr>
            <w:r w:rsidRPr="00C26BD0">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8FDC85"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0D56EDE7" w14:textId="77777777" w:rsidTr="00C26BD0">
        <w:tc>
          <w:tcPr>
            <w:tcW w:w="2694" w:type="dxa"/>
            <w:gridSpan w:val="2"/>
            <w:tcBorders>
              <w:top w:val="nil"/>
              <w:left w:val="single" w:sz="4" w:space="0" w:color="auto"/>
              <w:bottom w:val="nil"/>
              <w:right w:val="nil"/>
            </w:tcBorders>
            <w:hideMark/>
          </w:tcPr>
          <w:p w14:paraId="040B08B2" w14:textId="77777777" w:rsidR="00C26BD0" w:rsidRPr="00C26BD0" w:rsidRDefault="00C26BD0" w:rsidP="00C26BD0">
            <w:pPr>
              <w:spacing w:after="0"/>
              <w:rPr>
                <w:rFonts w:ascii="Arial" w:hAnsi="Arial"/>
                <w:b/>
                <w:i/>
              </w:rPr>
            </w:pPr>
            <w:r w:rsidRPr="00C26BD0">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59588D"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A6E26E"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49495B32" w14:textId="77777777" w:rsidR="00C26BD0" w:rsidRPr="00C26BD0" w:rsidRDefault="00C26BD0" w:rsidP="00C26BD0">
            <w:pPr>
              <w:spacing w:after="0"/>
              <w:rPr>
                <w:rFonts w:ascii="Arial" w:hAnsi="Arial"/>
              </w:rPr>
            </w:pPr>
            <w:r w:rsidRPr="00C26BD0">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3C60B6"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68EF2284" w14:textId="77777777" w:rsidTr="00C26BD0">
        <w:tc>
          <w:tcPr>
            <w:tcW w:w="2694" w:type="dxa"/>
            <w:gridSpan w:val="2"/>
            <w:tcBorders>
              <w:top w:val="nil"/>
              <w:left w:val="single" w:sz="4" w:space="0" w:color="auto"/>
              <w:bottom w:val="nil"/>
              <w:right w:val="nil"/>
            </w:tcBorders>
          </w:tcPr>
          <w:p w14:paraId="5AF16AD8" w14:textId="77777777" w:rsidR="00C26BD0" w:rsidRPr="00C26BD0" w:rsidRDefault="00C26BD0" w:rsidP="00C26BD0">
            <w:pPr>
              <w:spacing w:after="0"/>
              <w:rPr>
                <w:rFonts w:ascii="Arial" w:hAnsi="Arial"/>
                <w:b/>
                <w:i/>
              </w:rPr>
            </w:pPr>
          </w:p>
        </w:tc>
        <w:tc>
          <w:tcPr>
            <w:tcW w:w="6946" w:type="dxa"/>
            <w:gridSpan w:val="9"/>
            <w:tcBorders>
              <w:top w:val="nil"/>
              <w:left w:val="nil"/>
              <w:bottom w:val="nil"/>
              <w:right w:val="single" w:sz="4" w:space="0" w:color="auto"/>
            </w:tcBorders>
          </w:tcPr>
          <w:p w14:paraId="7A9CB596" w14:textId="77777777" w:rsidR="00C26BD0" w:rsidRPr="00C26BD0" w:rsidRDefault="00C26BD0" w:rsidP="00C26BD0">
            <w:pPr>
              <w:spacing w:after="0"/>
              <w:rPr>
                <w:rFonts w:ascii="Arial" w:hAnsi="Arial"/>
              </w:rPr>
            </w:pPr>
          </w:p>
        </w:tc>
      </w:tr>
      <w:tr w:rsidR="00C26BD0" w:rsidRPr="00C26BD0" w14:paraId="6F4F9BD6" w14:textId="77777777" w:rsidTr="00C26BD0">
        <w:tc>
          <w:tcPr>
            <w:tcW w:w="2694" w:type="dxa"/>
            <w:gridSpan w:val="2"/>
            <w:tcBorders>
              <w:top w:val="nil"/>
              <w:left w:val="single" w:sz="4" w:space="0" w:color="auto"/>
              <w:bottom w:val="single" w:sz="4" w:space="0" w:color="auto"/>
              <w:right w:val="nil"/>
            </w:tcBorders>
            <w:hideMark/>
          </w:tcPr>
          <w:p w14:paraId="390C18DD" w14:textId="77777777" w:rsidR="00C26BD0" w:rsidRPr="00C26BD0" w:rsidRDefault="00C26BD0" w:rsidP="00C26BD0">
            <w:pPr>
              <w:tabs>
                <w:tab w:val="right" w:pos="2184"/>
              </w:tabs>
              <w:spacing w:after="0"/>
              <w:rPr>
                <w:rFonts w:ascii="Arial" w:hAnsi="Arial"/>
                <w:b/>
                <w:i/>
              </w:rPr>
            </w:pPr>
            <w:r w:rsidRPr="00C26BD0">
              <w:rPr>
                <w:rFonts w:ascii="Arial" w:hAnsi="Arial"/>
                <w:b/>
                <w:i/>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2022BA3E" w14:textId="77777777" w:rsidR="00C26BD0" w:rsidRPr="00C26BD0" w:rsidRDefault="00C26BD0" w:rsidP="00C26BD0">
            <w:pPr>
              <w:spacing w:after="0"/>
              <w:ind w:left="100"/>
              <w:rPr>
                <w:rFonts w:ascii="Arial" w:hAnsi="Arial"/>
                <w:lang w:eastAsia="zh-CN"/>
              </w:rPr>
            </w:pPr>
          </w:p>
        </w:tc>
      </w:tr>
      <w:tr w:rsidR="00C26BD0" w:rsidRPr="00C26BD0" w14:paraId="64548BA3" w14:textId="77777777" w:rsidTr="00C26BD0">
        <w:tc>
          <w:tcPr>
            <w:tcW w:w="2694" w:type="dxa"/>
            <w:gridSpan w:val="2"/>
            <w:tcBorders>
              <w:top w:val="single" w:sz="4" w:space="0" w:color="auto"/>
              <w:left w:val="nil"/>
              <w:bottom w:val="single" w:sz="4" w:space="0" w:color="auto"/>
              <w:right w:val="nil"/>
            </w:tcBorders>
          </w:tcPr>
          <w:p w14:paraId="5C1A4D3D" w14:textId="77777777" w:rsidR="00C26BD0" w:rsidRPr="00C26BD0" w:rsidRDefault="00C26BD0" w:rsidP="00C26BD0">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811F798" w14:textId="77777777" w:rsidR="00C26BD0" w:rsidRPr="00C26BD0" w:rsidRDefault="00C26BD0" w:rsidP="00C26BD0">
            <w:pPr>
              <w:spacing w:after="0"/>
              <w:ind w:left="100"/>
              <w:rPr>
                <w:rFonts w:ascii="Arial" w:hAnsi="Arial"/>
                <w:sz w:val="8"/>
                <w:szCs w:val="8"/>
              </w:rPr>
            </w:pPr>
          </w:p>
        </w:tc>
      </w:tr>
      <w:tr w:rsidR="00C26BD0" w:rsidRPr="00C26BD0" w14:paraId="52F3846E" w14:textId="77777777" w:rsidTr="00C26BD0">
        <w:tc>
          <w:tcPr>
            <w:tcW w:w="2694" w:type="dxa"/>
            <w:gridSpan w:val="2"/>
            <w:tcBorders>
              <w:top w:val="single" w:sz="4" w:space="0" w:color="auto"/>
              <w:left w:val="single" w:sz="4" w:space="0" w:color="auto"/>
              <w:bottom w:val="single" w:sz="4" w:space="0" w:color="auto"/>
              <w:right w:val="nil"/>
            </w:tcBorders>
            <w:hideMark/>
          </w:tcPr>
          <w:p w14:paraId="1A7DCB27" w14:textId="77777777" w:rsidR="00C26BD0" w:rsidRPr="00C26BD0" w:rsidRDefault="00C26BD0" w:rsidP="00C26BD0">
            <w:pPr>
              <w:tabs>
                <w:tab w:val="right" w:pos="2184"/>
              </w:tabs>
              <w:spacing w:after="0"/>
              <w:rPr>
                <w:rFonts w:ascii="Arial" w:hAnsi="Arial"/>
                <w:b/>
                <w:i/>
              </w:rPr>
            </w:pPr>
            <w:r w:rsidRPr="00C26BD0">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E74FF6" w14:textId="77777777" w:rsidR="00C26BD0" w:rsidRPr="00C26BD0" w:rsidRDefault="00C26BD0" w:rsidP="00C26BD0">
            <w:pPr>
              <w:spacing w:after="0"/>
              <w:ind w:left="100"/>
              <w:rPr>
                <w:rFonts w:ascii="Arial" w:hAnsi="Arial"/>
              </w:rPr>
            </w:pPr>
          </w:p>
        </w:tc>
      </w:tr>
    </w:tbl>
    <w:p w14:paraId="632C57A9" w14:textId="77777777" w:rsidR="00C26BD0" w:rsidRPr="00C26BD0" w:rsidRDefault="00C26BD0" w:rsidP="00C26BD0">
      <w:pPr>
        <w:spacing w:after="0"/>
        <w:rPr>
          <w:rFonts w:ascii="Arial" w:hAnsi="Arial"/>
          <w:sz w:val="8"/>
          <w:szCs w:val="8"/>
        </w:rPr>
      </w:pPr>
    </w:p>
    <w:p w14:paraId="372BD738" w14:textId="77777777" w:rsidR="00C26BD0" w:rsidRPr="00C26BD0" w:rsidRDefault="00C26BD0" w:rsidP="00C26BD0">
      <w:pPr>
        <w:spacing w:after="0"/>
        <w:sectPr w:rsidR="00C26BD0" w:rsidRPr="00C26BD0">
          <w:footnotePr>
            <w:numRestart w:val="eachSect"/>
          </w:footnotePr>
          <w:pgSz w:w="11907" w:h="16840"/>
          <w:pgMar w:top="1418" w:right="1134" w:bottom="1134" w:left="1134" w:header="680" w:footer="567" w:gutter="0"/>
          <w:cols w:space="720"/>
        </w:sectPr>
      </w:pPr>
    </w:p>
    <w:p w14:paraId="31CFCA1E" w14:textId="77777777" w:rsidR="00C26BD0" w:rsidRPr="00454718" w:rsidRDefault="00C26BD0" w:rsidP="00454718">
      <w:pPr>
        <w:pStyle w:val="0Maintext"/>
        <w:rPr>
          <w:sz w:val="22"/>
          <w:szCs w:val="22"/>
        </w:rPr>
      </w:pPr>
      <w:bookmarkStart w:id="79" w:name="_Toc161999179"/>
      <w:bookmarkStart w:id="80" w:name="_Toc36026712"/>
      <w:bookmarkStart w:id="81" w:name="_Toc29230453"/>
      <w:bookmarkStart w:id="82" w:name="_Toc45107551"/>
      <w:bookmarkStart w:id="83" w:name="_Toc454818139"/>
      <w:bookmarkStart w:id="84" w:name="_Toc51774220"/>
      <w:bookmarkStart w:id="85" w:name="_Toc161686772"/>
      <w:r w:rsidRPr="00454718">
        <w:rPr>
          <w:sz w:val="22"/>
          <w:szCs w:val="22"/>
        </w:rPr>
        <w:lastRenderedPageBreak/>
        <w:t>16.3.0</w:t>
      </w:r>
      <w:r w:rsidRPr="00454718">
        <w:rPr>
          <w:sz w:val="22"/>
          <w:szCs w:val="22"/>
        </w:rPr>
        <w:tab/>
        <w:t>UE procedure for transmitting PSFCH with control information</w:t>
      </w:r>
      <w:bookmarkEnd w:id="79"/>
    </w:p>
    <w:p w14:paraId="0B89AD54" w14:textId="77777777" w:rsidR="00C26BD0" w:rsidRPr="00C26BD0" w:rsidRDefault="00C26BD0" w:rsidP="00C26BD0">
      <w:pPr>
        <w:widowControl w:val="0"/>
        <w:spacing w:before="120" w:after="120"/>
        <w:jc w:val="center"/>
      </w:pPr>
      <w:r w:rsidRPr="00C26BD0">
        <w:rPr>
          <w:color w:val="FF0000"/>
        </w:rPr>
        <w:t>&lt;Unchanged parts are omitted&gt;</w:t>
      </w:r>
    </w:p>
    <w:p w14:paraId="3BCB2D7B" w14:textId="77777777" w:rsidR="00C26BD0" w:rsidRPr="00C26BD0" w:rsidRDefault="00C26BD0" w:rsidP="00C26BD0">
      <w:pPr>
        <w:widowControl w:val="0"/>
        <w:spacing w:before="120" w:after="120"/>
      </w:pPr>
      <w:r w:rsidRPr="00C26BD0">
        <w:t xml:space="preserve">For operation with shared spectrum channel access, when </w:t>
      </w:r>
      <w:r w:rsidRPr="00C26BD0">
        <w:rPr>
          <w:i/>
        </w:rPr>
        <w:t xml:space="preserve">sl-PSFCH-Type </w:t>
      </w:r>
      <w:r w:rsidRPr="00C26BD0">
        <w:t xml:space="preserve">is not provided and within RB-set </w:t>
      </w:r>
      <m:oMath>
        <m:r>
          <w:rPr>
            <w:rFonts w:ascii="Cambria Math" w:hAnsi="Cambria Math"/>
          </w:rPr>
          <m:t>k</m:t>
        </m:r>
      </m:oMath>
      <w:r w:rsidRPr="00C26BD0">
        <w:t xml:space="preserve">, </w:t>
      </w:r>
      <w:r w:rsidRPr="00C26BD0">
        <w:rPr>
          <w:iCs/>
        </w:rPr>
        <w:t xml:space="preserve">for the </w:t>
      </w:r>
      <m:oMath>
        <m:r>
          <w:rPr>
            <w:rFonts w:ascii="Cambria Math" w:hAnsi="Cambria Math"/>
          </w:rPr>
          <m:t>n</m:t>
        </m:r>
      </m:oMath>
      <w:r w:rsidRPr="00C26BD0">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26BD0">
        <w:t xml:space="preserve">, a UE determines a set of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t xml:space="preserve"> PRBs in a resource pool based on </w:t>
      </w:r>
      <w:r w:rsidRPr="00C26BD0">
        <w:rPr>
          <w:iCs/>
        </w:rPr>
        <w:t xml:space="preserve">the </w:t>
      </w:r>
      <m:oMath>
        <m:r>
          <w:rPr>
            <w:rFonts w:ascii="Cambria Math" w:hAnsi="Cambria Math"/>
          </w:rPr>
          <m:t>n</m:t>
        </m:r>
      </m:oMath>
      <w:r w:rsidRPr="00C26BD0">
        <w:rPr>
          <w:iCs/>
        </w:rPr>
        <w:t xml:space="preserve">-th indication </w:t>
      </w:r>
      <w:r w:rsidRPr="00C26BD0">
        <w:t xml:space="preserve">provided by </w:t>
      </w:r>
      <w:r w:rsidRPr="00C26BD0">
        <w:rPr>
          <w:i/>
          <w:iCs/>
        </w:rPr>
        <w:t>sl-PSFCH-RB-SetList</w:t>
      </w:r>
      <w:r w:rsidRPr="00C26BD0">
        <w:t xml:space="preserve"> or </w:t>
      </w:r>
      <w:r w:rsidRPr="00C26BD0">
        <w:rPr>
          <w:i/>
          <w:iCs/>
        </w:rPr>
        <w:t>sl-RB-SetPSFCHList</w:t>
      </w:r>
      <w:r w:rsidRPr="00C26BD0">
        <w:t xml:space="preserve"> for PSFCH transmission with HARQ-ACK information or conflict information, respectively. </w:t>
      </w:r>
      <w:r w:rsidRPr="00C26BD0">
        <w:rPr>
          <w:bCs/>
          <w:szCs w:val="21"/>
        </w:rPr>
        <w:t xml:space="preserve">The UE expects that different PRBs are (pre)configured for conflict information and HARQ-ACK information. </w:t>
      </w:r>
      <w:r w:rsidRPr="00C26BD0">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C26BD0">
        <w:t xml:space="preserve"> sub-channels</w:t>
      </w:r>
      <w:ins w:id="86" w:author="ZTE" w:date="2024-04-03T11:50:00Z">
        <w:r w:rsidRPr="00C26BD0">
          <w:rPr>
            <w:lang w:val="en-US" w:eastAsia="zh-CN"/>
          </w:rPr>
          <w:t xml:space="preserve"> </w:t>
        </w:r>
        <w:r w:rsidRPr="00C26BD0">
          <w:rPr>
            <w:bCs/>
            <w:szCs w:val="21"/>
          </w:rPr>
          <w:t>where all PRB</w:t>
        </w:r>
      </w:ins>
      <w:ins w:id="87" w:author="ZTE" w:date="2024-04-03T11:56:00Z">
        <w:r w:rsidRPr="00C26BD0">
          <w:rPr>
            <w:bCs/>
            <w:szCs w:val="21"/>
            <w:lang w:val="en-US" w:eastAsia="zh-CN"/>
          </w:rPr>
          <w:t>s</w:t>
        </w:r>
      </w:ins>
      <w:ins w:id="88" w:author="ZTE" w:date="2024-04-03T11:50:00Z">
        <w:r w:rsidRPr="00C26BD0">
          <w:rPr>
            <w:bCs/>
            <w:szCs w:val="21"/>
            <w:lang w:val="en-US" w:eastAsia="zh-CN"/>
          </w:rPr>
          <w:t xml:space="preserve"> of </w:t>
        </w:r>
        <w:r w:rsidRPr="00C26BD0">
          <w:rPr>
            <w:bCs/>
            <w:szCs w:val="21"/>
          </w:rPr>
          <w:t xml:space="preserve">each sub-channel </w:t>
        </w:r>
      </w:ins>
      <w:ins w:id="89" w:author="ZTE" w:date="2024-08-02T15:45:00Z">
        <w:r w:rsidRPr="00C26BD0">
          <w:rPr>
            <w:bCs/>
            <w:szCs w:val="21"/>
            <w:lang w:val="en-US" w:eastAsia="zh-CN"/>
          </w:rPr>
          <w:t xml:space="preserve">are </w:t>
        </w:r>
      </w:ins>
      <w:ins w:id="90" w:author="ZTE" w:date="2024-04-03T11:50:00Z">
        <w:r w:rsidRPr="00C26BD0">
          <w:rPr>
            <w:bCs/>
            <w:szCs w:val="21"/>
          </w:rPr>
          <w:t xml:space="preserve">located </w:t>
        </w:r>
      </w:ins>
      <w:r w:rsidRPr="00C26BD0">
        <w:t xml:space="preserve">in RB-set </w:t>
      </w:r>
      <m:oMath>
        <m:r>
          <w:rPr>
            <w:rFonts w:ascii="Cambria Math" w:hAnsi="Cambria Math"/>
          </w:rPr>
          <m:t>k</m:t>
        </m:r>
      </m:oMath>
      <w:r w:rsidRPr="00C26BD0">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C26BD0">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t xml:space="preserve"> PRBs to slot </w:t>
      </w:r>
      <m:oMath>
        <m:r>
          <w:rPr>
            <w:rFonts w:ascii="Cambria Math" w:hAnsi="Cambria Math"/>
          </w:rPr>
          <m:t>i</m:t>
        </m:r>
      </m:oMath>
      <w:r w:rsidRPr="00C26BD0">
        <w:t xml:space="preserve"> among the PSSCH slots associated with the PSFCH slot and sub-channel </w:t>
      </w:r>
      <m:oMath>
        <m:r>
          <w:rPr>
            <w:rFonts w:ascii="Cambria Math" w:hAnsi="Cambria Math"/>
          </w:rPr>
          <m:t>j</m:t>
        </m:r>
      </m:oMath>
      <w:r w:rsidRPr="00C26BD0">
        <w:t xml:space="preserve">, where </w:t>
      </w:r>
      <m:oMath>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C26BD0">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C26BD0">
        <w:t xml:space="preserve">, and the allocation starts in an ascending order of </w:t>
      </w:r>
      <m:oMath>
        <m:r>
          <w:rPr>
            <w:rFonts w:ascii="Cambria Math" w:hAnsi="Cambria Math"/>
          </w:rPr>
          <m:t>i</m:t>
        </m:r>
      </m:oMath>
      <w:r w:rsidRPr="00C26BD0">
        <w:t xml:space="preserve"> and continues in an ascending order of </w:t>
      </w:r>
      <m:oMath>
        <m:r>
          <w:rPr>
            <w:rFonts w:ascii="Cambria Math" w:hAnsi="Cambria Math"/>
          </w:rPr>
          <m:t>j</m:t>
        </m:r>
      </m:oMath>
      <w:r w:rsidRPr="00C26BD0">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rPr>
          <w:lang w:eastAsia="ko-KR"/>
        </w:rPr>
        <w:t xml:space="preserve"> </w:t>
      </w:r>
      <w:r w:rsidRPr="00C26BD0">
        <w:t>is</w:t>
      </w:r>
      <w:r w:rsidRPr="00C26BD0">
        <w:rPr>
          <w:i/>
        </w:rPr>
        <w:t xml:space="preserve"> </w:t>
      </w:r>
      <w:r w:rsidRPr="00C26BD0">
        <w:t>a multiple of</w:t>
      </w:r>
      <w:r w:rsidRPr="00C26BD0">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rPr>
          <w:i/>
        </w:rPr>
        <w:t>.</w:t>
      </w:r>
      <w:r w:rsidRPr="00C26BD0">
        <w:t xml:space="preserve"> </w:t>
      </w:r>
    </w:p>
    <w:p w14:paraId="7C9CA9D6" w14:textId="77777777" w:rsidR="00C26BD0" w:rsidRPr="00C26BD0" w:rsidRDefault="00C26BD0" w:rsidP="00C26BD0">
      <w:pPr>
        <w:widowControl w:val="0"/>
        <w:spacing w:before="120" w:after="120"/>
        <w:jc w:val="center"/>
      </w:pPr>
      <w:r w:rsidRPr="00C26BD0">
        <w:rPr>
          <w:color w:val="FF0000"/>
        </w:rPr>
        <w:t>&lt;Unchanged parts are omitted&gt;</w:t>
      </w:r>
      <w:bookmarkEnd w:id="80"/>
      <w:bookmarkEnd w:id="81"/>
      <w:bookmarkEnd w:id="82"/>
      <w:bookmarkEnd w:id="83"/>
      <w:bookmarkEnd w:id="84"/>
      <w:bookmarkEnd w:id="85"/>
    </w:p>
    <w:p w14:paraId="4B51EE13" w14:textId="4E1B5034" w:rsidR="00ED5A35" w:rsidRDefault="00ED5A35" w:rsidP="00ED5A35">
      <w:pPr>
        <w:pStyle w:val="Heading2"/>
      </w:pPr>
      <w:r>
        <w:rPr>
          <w:rFonts w:hint="eastAsia"/>
        </w:rPr>
        <w:t>Draf</w:t>
      </w:r>
      <w:r>
        <w:t>t CR#</w:t>
      </w:r>
      <w:r w:rsidR="00C91756">
        <w:t>3-</w:t>
      </w:r>
      <w:r w:rsidR="003C2CB3">
        <w:t>2</w:t>
      </w:r>
      <w:r>
        <w:t xml:space="preserve"> for “Issue#</w:t>
      </w:r>
      <w:r w:rsidR="004611C5">
        <w:t>3-</w:t>
      </w:r>
      <w:r w:rsidR="003C2CB3">
        <w:t>2</w:t>
      </w:r>
      <w:r>
        <w:t xml:space="preserve">: </w:t>
      </w:r>
      <w:r w:rsidR="00840EE8">
        <w:t>Guard</w:t>
      </w:r>
      <w:r w:rsidR="00840EE8">
        <w:rPr>
          <w:rFonts w:hint="eastAsia"/>
          <w:lang w:eastAsia="zh-CN"/>
        </w:rPr>
        <w:t>band</w:t>
      </w:r>
      <w:r w:rsidR="00840EE8">
        <w:t xml:space="preserve"> PRB handling for </w:t>
      </w:r>
      <w:r w:rsidR="00840EE8" w:rsidRPr="00224656">
        <w:t>contiguous RB based resource allocation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3C3B" w:rsidRPr="00BD3C3B" w14:paraId="79339AC5" w14:textId="77777777" w:rsidTr="00BD3C3B">
        <w:tc>
          <w:tcPr>
            <w:tcW w:w="9641" w:type="dxa"/>
            <w:gridSpan w:val="9"/>
            <w:tcBorders>
              <w:top w:val="single" w:sz="4" w:space="0" w:color="auto"/>
              <w:left w:val="single" w:sz="4" w:space="0" w:color="auto"/>
              <w:bottom w:val="nil"/>
              <w:right w:val="single" w:sz="4" w:space="0" w:color="auto"/>
            </w:tcBorders>
            <w:hideMark/>
          </w:tcPr>
          <w:p w14:paraId="5AFEBA08" w14:textId="77777777" w:rsidR="00BD3C3B" w:rsidRPr="00BD3C3B" w:rsidRDefault="00BD3C3B" w:rsidP="00BD3C3B">
            <w:pPr>
              <w:spacing w:after="0"/>
              <w:jc w:val="right"/>
              <w:rPr>
                <w:rFonts w:ascii="Arial" w:hAnsi="Arial"/>
                <w:i/>
              </w:rPr>
            </w:pPr>
            <w:r w:rsidRPr="00BD3C3B">
              <w:rPr>
                <w:rFonts w:ascii="Arial" w:hAnsi="Arial"/>
                <w:i/>
                <w:sz w:val="14"/>
              </w:rPr>
              <w:t>CR-Form-v12.2</w:t>
            </w:r>
          </w:p>
        </w:tc>
      </w:tr>
      <w:tr w:rsidR="00BD3C3B" w:rsidRPr="00BD3C3B" w14:paraId="727C47B5" w14:textId="77777777" w:rsidTr="00BD3C3B">
        <w:tc>
          <w:tcPr>
            <w:tcW w:w="9641" w:type="dxa"/>
            <w:gridSpan w:val="9"/>
            <w:tcBorders>
              <w:top w:val="nil"/>
              <w:left w:val="single" w:sz="4" w:space="0" w:color="auto"/>
              <w:bottom w:val="nil"/>
              <w:right w:val="single" w:sz="4" w:space="0" w:color="auto"/>
            </w:tcBorders>
            <w:hideMark/>
          </w:tcPr>
          <w:p w14:paraId="4BC57DEA" w14:textId="3E19B084" w:rsidR="00BD3C3B" w:rsidRPr="00BD3C3B" w:rsidRDefault="006812AC" w:rsidP="00BD3C3B">
            <w:pPr>
              <w:spacing w:after="0"/>
              <w:jc w:val="center"/>
              <w:rPr>
                <w:rFonts w:ascii="Arial" w:hAnsi="Arial"/>
              </w:rPr>
            </w:pPr>
            <w:r w:rsidRPr="006812AC">
              <w:rPr>
                <w:rFonts w:ascii="Arial" w:hAnsi="Arial"/>
                <w:b/>
                <w:color w:val="FF0000"/>
                <w:sz w:val="32"/>
              </w:rPr>
              <w:t xml:space="preserve">Draft </w:t>
            </w:r>
            <w:r w:rsidR="00BD3C3B" w:rsidRPr="00BD3C3B">
              <w:rPr>
                <w:rFonts w:ascii="Arial" w:hAnsi="Arial"/>
                <w:b/>
                <w:sz w:val="32"/>
              </w:rPr>
              <w:t>CHANGE REQUEST</w:t>
            </w:r>
          </w:p>
        </w:tc>
      </w:tr>
      <w:tr w:rsidR="00BD3C3B" w:rsidRPr="00BD3C3B" w14:paraId="06B194F8" w14:textId="77777777" w:rsidTr="00BD3C3B">
        <w:tc>
          <w:tcPr>
            <w:tcW w:w="9641" w:type="dxa"/>
            <w:gridSpan w:val="9"/>
            <w:tcBorders>
              <w:top w:val="nil"/>
              <w:left w:val="single" w:sz="4" w:space="0" w:color="auto"/>
              <w:bottom w:val="nil"/>
              <w:right w:val="single" w:sz="4" w:space="0" w:color="auto"/>
            </w:tcBorders>
          </w:tcPr>
          <w:p w14:paraId="24D7D275" w14:textId="77777777" w:rsidR="00BD3C3B" w:rsidRPr="00BD3C3B" w:rsidRDefault="00BD3C3B" w:rsidP="00BD3C3B">
            <w:pPr>
              <w:spacing w:after="0"/>
              <w:rPr>
                <w:rFonts w:ascii="Arial" w:hAnsi="Arial"/>
                <w:sz w:val="8"/>
                <w:szCs w:val="8"/>
              </w:rPr>
            </w:pPr>
          </w:p>
        </w:tc>
      </w:tr>
      <w:tr w:rsidR="00BD3C3B" w:rsidRPr="00BD3C3B" w14:paraId="06D0032A" w14:textId="77777777" w:rsidTr="00BD3C3B">
        <w:tc>
          <w:tcPr>
            <w:tcW w:w="142" w:type="dxa"/>
            <w:tcBorders>
              <w:top w:val="nil"/>
              <w:left w:val="single" w:sz="4" w:space="0" w:color="auto"/>
              <w:bottom w:val="nil"/>
              <w:right w:val="nil"/>
            </w:tcBorders>
          </w:tcPr>
          <w:p w14:paraId="65ACA5FD" w14:textId="77777777" w:rsidR="00BD3C3B" w:rsidRPr="00BD3C3B" w:rsidRDefault="00BD3C3B" w:rsidP="00BD3C3B">
            <w:pPr>
              <w:spacing w:after="0"/>
              <w:jc w:val="right"/>
              <w:rPr>
                <w:rFonts w:ascii="Arial" w:hAnsi="Arial"/>
              </w:rPr>
            </w:pPr>
          </w:p>
        </w:tc>
        <w:tc>
          <w:tcPr>
            <w:tcW w:w="1559" w:type="dxa"/>
            <w:shd w:val="pct30" w:color="FFFF00" w:fill="auto"/>
            <w:hideMark/>
          </w:tcPr>
          <w:p w14:paraId="2B68C815" w14:textId="77777777" w:rsidR="00BD3C3B" w:rsidRPr="00BD3C3B" w:rsidRDefault="00BD3C3B" w:rsidP="00BD3C3B">
            <w:pPr>
              <w:wordWrap w:val="0"/>
              <w:spacing w:after="0"/>
              <w:jc w:val="right"/>
              <w:rPr>
                <w:rFonts w:ascii="Arial" w:hAnsi="Arial"/>
                <w:b/>
                <w:sz w:val="28"/>
                <w:lang w:eastAsia="zh-CN"/>
              </w:rPr>
            </w:pPr>
            <w:r w:rsidRPr="00BD3C3B">
              <w:rPr>
                <w:rFonts w:ascii="Arial" w:hAnsi="Arial"/>
                <w:b/>
                <w:sz w:val="28"/>
                <w:lang w:eastAsia="zh-CN"/>
              </w:rPr>
              <w:t>TS 38.21</w:t>
            </w:r>
            <w:r w:rsidRPr="00BD3C3B">
              <w:rPr>
                <w:rFonts w:ascii="Arial" w:hAnsi="Arial"/>
                <w:b/>
                <w:sz w:val="28"/>
                <w:lang w:val="en-US" w:eastAsia="zh-CN"/>
              </w:rPr>
              <w:t>4</w:t>
            </w:r>
          </w:p>
        </w:tc>
        <w:tc>
          <w:tcPr>
            <w:tcW w:w="709" w:type="dxa"/>
            <w:hideMark/>
          </w:tcPr>
          <w:p w14:paraId="6DD09A0E" w14:textId="77777777" w:rsidR="00BD3C3B" w:rsidRPr="00BD3C3B" w:rsidRDefault="00BD3C3B" w:rsidP="00BD3C3B">
            <w:pPr>
              <w:spacing w:after="0"/>
              <w:jc w:val="center"/>
              <w:rPr>
                <w:rFonts w:ascii="Arial" w:hAnsi="Arial"/>
              </w:rPr>
            </w:pPr>
            <w:r w:rsidRPr="00BD3C3B">
              <w:rPr>
                <w:rFonts w:ascii="Arial" w:hAnsi="Arial"/>
                <w:b/>
                <w:sz w:val="28"/>
              </w:rPr>
              <w:t>CR</w:t>
            </w:r>
          </w:p>
        </w:tc>
        <w:tc>
          <w:tcPr>
            <w:tcW w:w="1276" w:type="dxa"/>
            <w:shd w:val="pct30" w:color="FFFF00" w:fill="auto"/>
            <w:hideMark/>
          </w:tcPr>
          <w:p w14:paraId="76B2EF69" w14:textId="77777777" w:rsidR="00BD3C3B" w:rsidRPr="00BD3C3B" w:rsidRDefault="00BD3C3B" w:rsidP="00BD3C3B">
            <w:pPr>
              <w:spacing w:after="0"/>
              <w:rPr>
                <w:rFonts w:ascii="Arial" w:hAnsi="Arial"/>
              </w:rPr>
            </w:pPr>
            <w:r w:rsidRPr="00BD3C3B">
              <w:rPr>
                <w:rFonts w:ascii="Arial" w:hAnsi="Arial"/>
                <w:b/>
                <w:sz w:val="28"/>
              </w:rPr>
              <w:t>xxxx</w:t>
            </w:r>
          </w:p>
        </w:tc>
        <w:tc>
          <w:tcPr>
            <w:tcW w:w="709" w:type="dxa"/>
            <w:hideMark/>
          </w:tcPr>
          <w:p w14:paraId="499797BD" w14:textId="77777777" w:rsidR="00BD3C3B" w:rsidRPr="00BD3C3B" w:rsidRDefault="00BD3C3B" w:rsidP="00BD3C3B">
            <w:pPr>
              <w:tabs>
                <w:tab w:val="right" w:pos="625"/>
              </w:tabs>
              <w:spacing w:after="0"/>
              <w:jc w:val="center"/>
              <w:rPr>
                <w:rFonts w:ascii="Arial" w:hAnsi="Arial"/>
              </w:rPr>
            </w:pPr>
            <w:r w:rsidRPr="00BD3C3B">
              <w:rPr>
                <w:rFonts w:ascii="Arial" w:hAnsi="Arial"/>
                <w:b/>
                <w:bCs/>
                <w:sz w:val="28"/>
              </w:rPr>
              <w:t>rev</w:t>
            </w:r>
          </w:p>
        </w:tc>
        <w:tc>
          <w:tcPr>
            <w:tcW w:w="992" w:type="dxa"/>
            <w:shd w:val="pct30" w:color="FFFF00" w:fill="auto"/>
            <w:hideMark/>
          </w:tcPr>
          <w:p w14:paraId="57A50C98" w14:textId="77777777" w:rsidR="00BD3C3B" w:rsidRPr="00BD3C3B" w:rsidRDefault="00BD3C3B" w:rsidP="00BD3C3B">
            <w:pPr>
              <w:spacing w:after="0"/>
              <w:jc w:val="center"/>
              <w:rPr>
                <w:rFonts w:ascii="Arial" w:hAnsi="Arial"/>
                <w:b/>
              </w:rPr>
            </w:pPr>
            <w:r w:rsidRPr="00BD3C3B">
              <w:rPr>
                <w:rFonts w:ascii="Arial" w:hAnsi="Arial"/>
                <w:b/>
                <w:sz w:val="28"/>
              </w:rPr>
              <w:t>-</w:t>
            </w:r>
          </w:p>
        </w:tc>
        <w:tc>
          <w:tcPr>
            <w:tcW w:w="2410" w:type="dxa"/>
            <w:hideMark/>
          </w:tcPr>
          <w:p w14:paraId="71E10260" w14:textId="77777777" w:rsidR="00BD3C3B" w:rsidRPr="00BD3C3B" w:rsidRDefault="00BD3C3B" w:rsidP="00BD3C3B">
            <w:pPr>
              <w:tabs>
                <w:tab w:val="right" w:pos="1825"/>
              </w:tabs>
              <w:spacing w:after="0"/>
              <w:jc w:val="center"/>
              <w:rPr>
                <w:rFonts w:ascii="Arial" w:hAnsi="Arial"/>
              </w:rPr>
            </w:pPr>
            <w:r w:rsidRPr="00BD3C3B">
              <w:rPr>
                <w:rFonts w:ascii="Arial" w:hAnsi="Arial"/>
                <w:b/>
                <w:sz w:val="28"/>
                <w:szCs w:val="28"/>
              </w:rPr>
              <w:t>Current version:</w:t>
            </w:r>
          </w:p>
        </w:tc>
        <w:tc>
          <w:tcPr>
            <w:tcW w:w="1701" w:type="dxa"/>
            <w:shd w:val="pct30" w:color="FFFF00" w:fill="auto"/>
            <w:hideMark/>
          </w:tcPr>
          <w:p w14:paraId="602510F0" w14:textId="77777777" w:rsidR="00BD3C3B" w:rsidRPr="00BD3C3B" w:rsidRDefault="00BD3C3B" w:rsidP="00BD3C3B">
            <w:pPr>
              <w:spacing w:after="0"/>
              <w:jc w:val="center"/>
              <w:rPr>
                <w:rFonts w:ascii="Arial" w:hAnsi="Arial"/>
                <w:b/>
                <w:sz w:val="28"/>
                <w:lang w:eastAsia="zh-CN"/>
              </w:rPr>
            </w:pPr>
            <w:r w:rsidRPr="00BD3C3B">
              <w:rPr>
                <w:rFonts w:ascii="Arial" w:hAnsi="Arial"/>
                <w:b/>
                <w:sz w:val="28"/>
                <w:lang w:eastAsia="zh-CN"/>
              </w:rPr>
              <w:t>18.3.0</w:t>
            </w:r>
          </w:p>
        </w:tc>
        <w:tc>
          <w:tcPr>
            <w:tcW w:w="143" w:type="dxa"/>
            <w:tcBorders>
              <w:top w:val="nil"/>
              <w:left w:val="nil"/>
              <w:bottom w:val="nil"/>
              <w:right w:val="single" w:sz="4" w:space="0" w:color="auto"/>
            </w:tcBorders>
          </w:tcPr>
          <w:p w14:paraId="0907AEF8" w14:textId="77777777" w:rsidR="00BD3C3B" w:rsidRPr="00BD3C3B" w:rsidRDefault="00BD3C3B" w:rsidP="00BD3C3B">
            <w:pPr>
              <w:spacing w:after="0"/>
              <w:rPr>
                <w:rFonts w:ascii="Arial" w:hAnsi="Arial"/>
              </w:rPr>
            </w:pPr>
          </w:p>
        </w:tc>
      </w:tr>
      <w:tr w:rsidR="00BD3C3B" w:rsidRPr="00BD3C3B" w14:paraId="6B581E73" w14:textId="77777777" w:rsidTr="00BD3C3B">
        <w:tc>
          <w:tcPr>
            <w:tcW w:w="9641" w:type="dxa"/>
            <w:gridSpan w:val="9"/>
            <w:tcBorders>
              <w:top w:val="nil"/>
              <w:left w:val="single" w:sz="4" w:space="0" w:color="auto"/>
              <w:bottom w:val="nil"/>
              <w:right w:val="single" w:sz="4" w:space="0" w:color="auto"/>
            </w:tcBorders>
          </w:tcPr>
          <w:p w14:paraId="75161608" w14:textId="77777777" w:rsidR="00BD3C3B" w:rsidRPr="00BD3C3B" w:rsidRDefault="00BD3C3B" w:rsidP="00BD3C3B">
            <w:pPr>
              <w:spacing w:after="0"/>
              <w:rPr>
                <w:rFonts w:ascii="Arial" w:hAnsi="Arial"/>
              </w:rPr>
            </w:pPr>
          </w:p>
        </w:tc>
      </w:tr>
      <w:tr w:rsidR="00BD3C3B" w:rsidRPr="00BD3C3B" w14:paraId="27C188E7" w14:textId="77777777" w:rsidTr="00BD3C3B">
        <w:tc>
          <w:tcPr>
            <w:tcW w:w="9641" w:type="dxa"/>
            <w:gridSpan w:val="9"/>
            <w:tcBorders>
              <w:top w:val="single" w:sz="4" w:space="0" w:color="auto"/>
              <w:left w:val="nil"/>
              <w:bottom w:val="nil"/>
              <w:right w:val="nil"/>
            </w:tcBorders>
            <w:hideMark/>
          </w:tcPr>
          <w:p w14:paraId="2E951132" w14:textId="77777777" w:rsidR="00BD3C3B" w:rsidRPr="00BD3C3B" w:rsidRDefault="00BD3C3B" w:rsidP="00BD3C3B">
            <w:pPr>
              <w:spacing w:after="0"/>
              <w:jc w:val="center"/>
              <w:rPr>
                <w:rFonts w:ascii="Arial" w:hAnsi="Arial" w:cs="Arial"/>
                <w:i/>
              </w:rPr>
            </w:pPr>
            <w:r w:rsidRPr="00BD3C3B">
              <w:rPr>
                <w:rFonts w:ascii="Arial" w:hAnsi="Arial" w:cs="Arial"/>
                <w:i/>
              </w:rPr>
              <w:t xml:space="preserve">For </w:t>
            </w:r>
            <w:hyperlink r:id="rId51" w:anchor="_blank" w:history="1">
              <w:r w:rsidRPr="00BD3C3B">
                <w:rPr>
                  <w:rFonts w:ascii="Arial" w:hAnsi="Arial" w:cs="Arial"/>
                  <w:b/>
                  <w:i/>
                  <w:color w:val="FF0000"/>
                  <w:u w:val="single"/>
                </w:rPr>
                <w:t>HELP</w:t>
              </w:r>
            </w:hyperlink>
            <w:r w:rsidRPr="00BD3C3B">
              <w:rPr>
                <w:rFonts w:ascii="Arial" w:hAnsi="Arial" w:cs="Arial"/>
                <w:b/>
                <w:i/>
                <w:color w:val="FF0000"/>
              </w:rPr>
              <w:t xml:space="preserve"> </w:t>
            </w:r>
            <w:r w:rsidRPr="00BD3C3B">
              <w:rPr>
                <w:rFonts w:ascii="Arial" w:hAnsi="Arial" w:cs="Arial"/>
                <w:i/>
              </w:rPr>
              <w:t xml:space="preserve">on using this form: comprehensive instructions can be found at </w:t>
            </w:r>
            <w:r w:rsidRPr="00BD3C3B">
              <w:rPr>
                <w:rFonts w:ascii="Arial" w:hAnsi="Arial" w:cs="Arial"/>
                <w:i/>
              </w:rPr>
              <w:br/>
            </w:r>
            <w:hyperlink r:id="rId52" w:history="1">
              <w:r w:rsidRPr="00BD3C3B">
                <w:rPr>
                  <w:rFonts w:ascii="Arial" w:hAnsi="Arial" w:cs="Arial"/>
                  <w:i/>
                  <w:color w:val="0000FF"/>
                  <w:u w:val="single"/>
                </w:rPr>
                <w:t>http://www.3gpp.org/Change-Requests</w:t>
              </w:r>
            </w:hyperlink>
            <w:r w:rsidRPr="00BD3C3B">
              <w:rPr>
                <w:rFonts w:ascii="Arial" w:hAnsi="Arial" w:cs="Arial"/>
                <w:i/>
              </w:rPr>
              <w:t>.</w:t>
            </w:r>
          </w:p>
        </w:tc>
      </w:tr>
      <w:tr w:rsidR="00BD3C3B" w:rsidRPr="00BD3C3B" w14:paraId="130439FA" w14:textId="77777777" w:rsidTr="00BD3C3B">
        <w:tc>
          <w:tcPr>
            <w:tcW w:w="9641" w:type="dxa"/>
            <w:gridSpan w:val="9"/>
          </w:tcPr>
          <w:p w14:paraId="46ADC24F" w14:textId="77777777" w:rsidR="00BD3C3B" w:rsidRPr="00BD3C3B" w:rsidRDefault="00BD3C3B" w:rsidP="00BD3C3B">
            <w:pPr>
              <w:spacing w:after="0"/>
              <w:rPr>
                <w:rFonts w:ascii="Arial" w:hAnsi="Arial"/>
                <w:sz w:val="8"/>
                <w:szCs w:val="8"/>
              </w:rPr>
            </w:pPr>
          </w:p>
        </w:tc>
      </w:tr>
    </w:tbl>
    <w:p w14:paraId="2430E72A" w14:textId="77777777" w:rsidR="00BD3C3B" w:rsidRPr="00BD3C3B" w:rsidRDefault="00BD3C3B" w:rsidP="00BD3C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3C3B" w:rsidRPr="00BD3C3B" w14:paraId="2FB8D5F2" w14:textId="77777777" w:rsidTr="00BD3C3B">
        <w:tc>
          <w:tcPr>
            <w:tcW w:w="2835" w:type="dxa"/>
            <w:hideMark/>
          </w:tcPr>
          <w:p w14:paraId="03210AB5" w14:textId="77777777" w:rsidR="00BD3C3B" w:rsidRPr="00BD3C3B" w:rsidRDefault="00BD3C3B" w:rsidP="00BD3C3B">
            <w:pPr>
              <w:tabs>
                <w:tab w:val="right" w:pos="2751"/>
              </w:tabs>
              <w:spacing w:after="0"/>
              <w:rPr>
                <w:rFonts w:ascii="Arial" w:hAnsi="Arial"/>
                <w:b/>
                <w:i/>
              </w:rPr>
            </w:pPr>
            <w:r w:rsidRPr="00BD3C3B">
              <w:rPr>
                <w:rFonts w:ascii="Arial" w:hAnsi="Arial"/>
                <w:b/>
                <w:i/>
              </w:rPr>
              <w:t>Proposed change affects:</w:t>
            </w:r>
          </w:p>
        </w:tc>
        <w:tc>
          <w:tcPr>
            <w:tcW w:w="1418" w:type="dxa"/>
            <w:hideMark/>
          </w:tcPr>
          <w:p w14:paraId="25A46A11" w14:textId="77777777" w:rsidR="00BD3C3B" w:rsidRPr="00BD3C3B" w:rsidRDefault="00BD3C3B" w:rsidP="00BD3C3B">
            <w:pPr>
              <w:spacing w:after="0"/>
              <w:jc w:val="right"/>
              <w:rPr>
                <w:rFonts w:ascii="Arial" w:hAnsi="Arial"/>
              </w:rPr>
            </w:pPr>
            <w:r w:rsidRPr="00BD3C3B">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5DD61" w14:textId="77777777" w:rsidR="00BD3C3B" w:rsidRPr="00BD3C3B" w:rsidRDefault="00BD3C3B" w:rsidP="00BD3C3B">
            <w:pPr>
              <w:spacing w:after="0"/>
              <w:jc w:val="center"/>
              <w:rPr>
                <w:rFonts w:ascii="Arial" w:hAnsi="Arial"/>
                <w:b/>
                <w:caps/>
              </w:rPr>
            </w:pPr>
          </w:p>
        </w:tc>
        <w:tc>
          <w:tcPr>
            <w:tcW w:w="709" w:type="dxa"/>
            <w:tcBorders>
              <w:top w:val="nil"/>
              <w:left w:val="single" w:sz="4" w:space="0" w:color="auto"/>
              <w:bottom w:val="nil"/>
              <w:right w:val="nil"/>
            </w:tcBorders>
            <w:hideMark/>
          </w:tcPr>
          <w:p w14:paraId="3D8A9C7E" w14:textId="77777777" w:rsidR="00BD3C3B" w:rsidRPr="00BD3C3B" w:rsidRDefault="00BD3C3B" w:rsidP="00BD3C3B">
            <w:pPr>
              <w:spacing w:after="0"/>
              <w:jc w:val="right"/>
              <w:rPr>
                <w:rFonts w:ascii="Arial" w:hAnsi="Arial"/>
                <w:u w:val="single"/>
              </w:rPr>
            </w:pPr>
            <w:r w:rsidRPr="00BD3C3B">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A267D7" w14:textId="77777777" w:rsidR="00BD3C3B" w:rsidRPr="00BD3C3B" w:rsidRDefault="00BD3C3B" w:rsidP="00BD3C3B">
            <w:pPr>
              <w:spacing w:after="0"/>
              <w:jc w:val="center"/>
              <w:rPr>
                <w:rFonts w:ascii="Arial" w:hAnsi="Arial"/>
                <w:b/>
                <w:caps/>
                <w:lang w:eastAsia="zh-CN"/>
              </w:rPr>
            </w:pPr>
            <w:r w:rsidRPr="00BD3C3B">
              <w:rPr>
                <w:rFonts w:ascii="Arial" w:hAnsi="Arial"/>
                <w:b/>
                <w:caps/>
                <w:lang w:eastAsia="zh-CN"/>
              </w:rPr>
              <w:t>X</w:t>
            </w:r>
          </w:p>
        </w:tc>
        <w:tc>
          <w:tcPr>
            <w:tcW w:w="2126" w:type="dxa"/>
            <w:hideMark/>
          </w:tcPr>
          <w:p w14:paraId="36766352" w14:textId="77777777" w:rsidR="00BD3C3B" w:rsidRPr="00BD3C3B" w:rsidRDefault="00BD3C3B" w:rsidP="00BD3C3B">
            <w:pPr>
              <w:spacing w:after="0"/>
              <w:jc w:val="right"/>
              <w:rPr>
                <w:rFonts w:ascii="Arial" w:hAnsi="Arial"/>
                <w:u w:val="single"/>
              </w:rPr>
            </w:pPr>
            <w:r w:rsidRPr="00BD3C3B">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CD0DD0"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1418" w:type="dxa"/>
            <w:hideMark/>
          </w:tcPr>
          <w:p w14:paraId="3397DA47" w14:textId="77777777" w:rsidR="00BD3C3B" w:rsidRPr="00BD3C3B" w:rsidRDefault="00BD3C3B" w:rsidP="00BD3C3B">
            <w:pPr>
              <w:spacing w:after="0"/>
              <w:jc w:val="right"/>
              <w:rPr>
                <w:rFonts w:ascii="Arial" w:hAnsi="Arial"/>
              </w:rPr>
            </w:pPr>
            <w:r w:rsidRPr="00BD3C3B">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D970E" w14:textId="77777777" w:rsidR="00BD3C3B" w:rsidRPr="00BD3C3B" w:rsidRDefault="00BD3C3B" w:rsidP="00BD3C3B">
            <w:pPr>
              <w:spacing w:after="0"/>
              <w:jc w:val="center"/>
              <w:rPr>
                <w:rFonts w:ascii="Arial" w:hAnsi="Arial"/>
                <w:b/>
                <w:bCs/>
                <w:caps/>
              </w:rPr>
            </w:pPr>
          </w:p>
        </w:tc>
      </w:tr>
    </w:tbl>
    <w:p w14:paraId="60F460EE" w14:textId="77777777" w:rsidR="00BD3C3B" w:rsidRPr="00BD3C3B" w:rsidRDefault="00BD3C3B" w:rsidP="00BD3C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3C3B" w:rsidRPr="00BD3C3B" w14:paraId="5CE6EEEC" w14:textId="77777777" w:rsidTr="00BD3C3B">
        <w:tc>
          <w:tcPr>
            <w:tcW w:w="9640" w:type="dxa"/>
            <w:gridSpan w:val="11"/>
          </w:tcPr>
          <w:p w14:paraId="1A377742" w14:textId="77777777" w:rsidR="00BD3C3B" w:rsidRPr="00BD3C3B" w:rsidRDefault="00BD3C3B" w:rsidP="00BD3C3B">
            <w:pPr>
              <w:spacing w:after="0"/>
              <w:rPr>
                <w:rFonts w:ascii="Arial" w:hAnsi="Arial"/>
                <w:sz w:val="8"/>
                <w:szCs w:val="8"/>
              </w:rPr>
            </w:pPr>
          </w:p>
        </w:tc>
      </w:tr>
      <w:tr w:rsidR="00BD3C3B" w:rsidRPr="00BD3C3B" w14:paraId="45FD04EB" w14:textId="77777777" w:rsidTr="00BD3C3B">
        <w:tc>
          <w:tcPr>
            <w:tcW w:w="1843" w:type="dxa"/>
            <w:tcBorders>
              <w:top w:val="single" w:sz="4" w:space="0" w:color="auto"/>
              <w:left w:val="single" w:sz="4" w:space="0" w:color="auto"/>
              <w:bottom w:val="nil"/>
              <w:right w:val="nil"/>
            </w:tcBorders>
            <w:hideMark/>
          </w:tcPr>
          <w:p w14:paraId="2268CCAC" w14:textId="77777777" w:rsidR="00BD3C3B" w:rsidRPr="00BD3C3B" w:rsidRDefault="00BD3C3B" w:rsidP="00BD3C3B">
            <w:pPr>
              <w:tabs>
                <w:tab w:val="right" w:pos="1759"/>
              </w:tabs>
              <w:spacing w:after="0"/>
              <w:rPr>
                <w:rFonts w:ascii="Arial" w:hAnsi="Arial"/>
                <w:b/>
                <w:i/>
              </w:rPr>
            </w:pPr>
            <w:r w:rsidRPr="00BD3C3B">
              <w:rPr>
                <w:rFonts w:ascii="Arial" w:hAnsi="Arial"/>
                <w:b/>
                <w:i/>
              </w:rPr>
              <w:t>Title:</w:t>
            </w:r>
            <w:r w:rsidRPr="00BD3C3B">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29809C68" w14:textId="714DC277" w:rsidR="00BD3C3B" w:rsidRPr="00BD3C3B" w:rsidRDefault="00BD3C3B" w:rsidP="00BD3C3B">
            <w:pPr>
              <w:spacing w:after="0"/>
              <w:ind w:left="100"/>
              <w:rPr>
                <w:rFonts w:ascii="Arial" w:hAnsi="Arial"/>
                <w:lang w:val="en-US" w:eastAsia="zh-CN"/>
              </w:rPr>
            </w:pPr>
            <w:r w:rsidRPr="00BD3C3B">
              <w:rPr>
                <w:rFonts w:ascii="Arial" w:hAnsi="Arial" w:cs="Arial"/>
              </w:rPr>
              <w:t xml:space="preserve">Correction on </w:t>
            </w:r>
            <w:r w:rsidR="00C765D7">
              <w:rPr>
                <w:rFonts w:ascii="Arial" w:hAnsi="Arial" w:cs="Arial"/>
              </w:rPr>
              <w:t xml:space="preserve">guardband PRB handling for </w:t>
            </w:r>
            <w:r w:rsidRPr="00BD3C3B">
              <w:rPr>
                <w:rFonts w:ascii="Arial" w:hAnsi="Arial" w:cs="Arial"/>
              </w:rPr>
              <w:t xml:space="preserve">contiguous RB based resource allocation </w:t>
            </w:r>
          </w:p>
        </w:tc>
      </w:tr>
      <w:tr w:rsidR="00BD3C3B" w:rsidRPr="00BD3C3B" w14:paraId="426D1044" w14:textId="77777777" w:rsidTr="00BD3C3B">
        <w:tc>
          <w:tcPr>
            <w:tcW w:w="1843" w:type="dxa"/>
            <w:tcBorders>
              <w:top w:val="nil"/>
              <w:left w:val="single" w:sz="4" w:space="0" w:color="auto"/>
              <w:bottom w:val="nil"/>
              <w:right w:val="nil"/>
            </w:tcBorders>
          </w:tcPr>
          <w:p w14:paraId="16B27B9F" w14:textId="77777777" w:rsidR="00BD3C3B" w:rsidRPr="00BD3C3B" w:rsidRDefault="00BD3C3B" w:rsidP="00BD3C3B">
            <w:pPr>
              <w:spacing w:after="0"/>
              <w:rPr>
                <w:rFonts w:ascii="Arial" w:hAnsi="Arial"/>
                <w:b/>
                <w:i/>
                <w:sz w:val="8"/>
                <w:szCs w:val="8"/>
              </w:rPr>
            </w:pPr>
          </w:p>
        </w:tc>
        <w:tc>
          <w:tcPr>
            <w:tcW w:w="7797" w:type="dxa"/>
            <w:gridSpan w:val="10"/>
            <w:tcBorders>
              <w:top w:val="nil"/>
              <w:left w:val="nil"/>
              <w:bottom w:val="nil"/>
              <w:right w:val="single" w:sz="4" w:space="0" w:color="auto"/>
            </w:tcBorders>
          </w:tcPr>
          <w:p w14:paraId="583D4AD7" w14:textId="77777777" w:rsidR="00BD3C3B" w:rsidRPr="00BD3C3B" w:rsidRDefault="00BD3C3B" w:rsidP="00BD3C3B">
            <w:pPr>
              <w:spacing w:after="0"/>
              <w:rPr>
                <w:rFonts w:ascii="Arial" w:hAnsi="Arial"/>
                <w:sz w:val="8"/>
                <w:szCs w:val="8"/>
              </w:rPr>
            </w:pPr>
          </w:p>
        </w:tc>
      </w:tr>
      <w:tr w:rsidR="00BD3C3B" w:rsidRPr="00BD3C3B" w14:paraId="08077C0D" w14:textId="77777777" w:rsidTr="00BD3C3B">
        <w:tc>
          <w:tcPr>
            <w:tcW w:w="1843" w:type="dxa"/>
            <w:tcBorders>
              <w:top w:val="nil"/>
              <w:left w:val="single" w:sz="4" w:space="0" w:color="auto"/>
              <w:bottom w:val="nil"/>
              <w:right w:val="nil"/>
            </w:tcBorders>
            <w:hideMark/>
          </w:tcPr>
          <w:p w14:paraId="6D15EBB3" w14:textId="77777777" w:rsidR="00BD3C3B" w:rsidRPr="00BD3C3B" w:rsidRDefault="00BD3C3B" w:rsidP="00BD3C3B">
            <w:pPr>
              <w:tabs>
                <w:tab w:val="right" w:pos="1759"/>
              </w:tabs>
              <w:spacing w:after="0"/>
              <w:rPr>
                <w:rFonts w:ascii="Arial" w:hAnsi="Arial"/>
                <w:b/>
                <w:i/>
              </w:rPr>
            </w:pPr>
            <w:r w:rsidRPr="00BD3C3B">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7D001A8D" w14:textId="77777777" w:rsidR="00BD3C3B" w:rsidRPr="00BD3C3B" w:rsidRDefault="00BD3C3B" w:rsidP="00BD3C3B">
            <w:pPr>
              <w:spacing w:after="0"/>
              <w:ind w:left="100"/>
              <w:rPr>
                <w:rFonts w:ascii="Arial" w:hAnsi="Arial"/>
              </w:rPr>
            </w:pPr>
            <w:r w:rsidRPr="00BD3C3B">
              <w:rPr>
                <w:rFonts w:ascii="Arial" w:hAnsi="Arial"/>
              </w:rPr>
              <w:t>ZTE, Sanechips</w:t>
            </w:r>
          </w:p>
        </w:tc>
      </w:tr>
      <w:tr w:rsidR="00BD3C3B" w:rsidRPr="00BD3C3B" w14:paraId="719BEF5B" w14:textId="77777777" w:rsidTr="00BD3C3B">
        <w:tc>
          <w:tcPr>
            <w:tcW w:w="1843" w:type="dxa"/>
            <w:tcBorders>
              <w:top w:val="nil"/>
              <w:left w:val="single" w:sz="4" w:space="0" w:color="auto"/>
              <w:bottom w:val="nil"/>
              <w:right w:val="nil"/>
            </w:tcBorders>
            <w:hideMark/>
          </w:tcPr>
          <w:p w14:paraId="222EB6B2" w14:textId="77777777" w:rsidR="00BD3C3B" w:rsidRPr="00BD3C3B" w:rsidRDefault="00BD3C3B" w:rsidP="00BD3C3B">
            <w:pPr>
              <w:tabs>
                <w:tab w:val="right" w:pos="1759"/>
              </w:tabs>
              <w:spacing w:after="0"/>
              <w:rPr>
                <w:rFonts w:ascii="Arial" w:hAnsi="Arial"/>
                <w:b/>
                <w:i/>
              </w:rPr>
            </w:pPr>
            <w:r w:rsidRPr="00BD3C3B">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75239870" w14:textId="77777777" w:rsidR="00BD3C3B" w:rsidRPr="00BD3C3B" w:rsidRDefault="00BD3C3B" w:rsidP="00BD3C3B">
            <w:pPr>
              <w:spacing w:after="0"/>
              <w:ind w:left="100"/>
              <w:rPr>
                <w:rFonts w:ascii="Arial" w:hAnsi="Arial"/>
              </w:rPr>
            </w:pPr>
          </w:p>
        </w:tc>
      </w:tr>
      <w:tr w:rsidR="00BD3C3B" w:rsidRPr="00BD3C3B" w14:paraId="455F5A5E" w14:textId="77777777" w:rsidTr="00BD3C3B">
        <w:tc>
          <w:tcPr>
            <w:tcW w:w="1843" w:type="dxa"/>
            <w:tcBorders>
              <w:top w:val="nil"/>
              <w:left w:val="single" w:sz="4" w:space="0" w:color="auto"/>
              <w:bottom w:val="nil"/>
              <w:right w:val="nil"/>
            </w:tcBorders>
          </w:tcPr>
          <w:p w14:paraId="063A5AD7" w14:textId="77777777" w:rsidR="00BD3C3B" w:rsidRPr="00BD3C3B" w:rsidRDefault="00BD3C3B" w:rsidP="00BD3C3B">
            <w:pPr>
              <w:spacing w:after="0"/>
              <w:rPr>
                <w:rFonts w:ascii="Arial" w:hAnsi="Arial"/>
                <w:b/>
                <w:i/>
                <w:sz w:val="8"/>
                <w:szCs w:val="8"/>
              </w:rPr>
            </w:pPr>
          </w:p>
        </w:tc>
        <w:tc>
          <w:tcPr>
            <w:tcW w:w="7797" w:type="dxa"/>
            <w:gridSpan w:val="10"/>
            <w:tcBorders>
              <w:top w:val="nil"/>
              <w:left w:val="nil"/>
              <w:bottom w:val="nil"/>
              <w:right w:val="single" w:sz="4" w:space="0" w:color="auto"/>
            </w:tcBorders>
          </w:tcPr>
          <w:p w14:paraId="07BBA96C" w14:textId="77777777" w:rsidR="00BD3C3B" w:rsidRPr="00BD3C3B" w:rsidRDefault="00BD3C3B" w:rsidP="00BD3C3B">
            <w:pPr>
              <w:spacing w:after="0"/>
              <w:rPr>
                <w:rFonts w:ascii="Arial" w:hAnsi="Arial"/>
                <w:sz w:val="8"/>
                <w:szCs w:val="8"/>
              </w:rPr>
            </w:pPr>
          </w:p>
        </w:tc>
      </w:tr>
      <w:tr w:rsidR="00BD3C3B" w:rsidRPr="00BD3C3B" w14:paraId="5203B9B8" w14:textId="77777777" w:rsidTr="00BD3C3B">
        <w:tc>
          <w:tcPr>
            <w:tcW w:w="1843" w:type="dxa"/>
            <w:tcBorders>
              <w:top w:val="nil"/>
              <w:left w:val="single" w:sz="4" w:space="0" w:color="auto"/>
              <w:bottom w:val="nil"/>
              <w:right w:val="nil"/>
            </w:tcBorders>
            <w:hideMark/>
          </w:tcPr>
          <w:p w14:paraId="761AA295" w14:textId="77777777" w:rsidR="00BD3C3B" w:rsidRPr="00BD3C3B" w:rsidRDefault="00BD3C3B" w:rsidP="00BD3C3B">
            <w:pPr>
              <w:tabs>
                <w:tab w:val="right" w:pos="1759"/>
              </w:tabs>
              <w:spacing w:after="0"/>
              <w:rPr>
                <w:rFonts w:ascii="Arial" w:hAnsi="Arial"/>
                <w:b/>
                <w:i/>
              </w:rPr>
            </w:pPr>
            <w:r w:rsidRPr="00BD3C3B">
              <w:rPr>
                <w:rFonts w:ascii="Arial" w:hAnsi="Arial"/>
                <w:b/>
                <w:i/>
              </w:rPr>
              <w:t>Work item code:</w:t>
            </w:r>
          </w:p>
        </w:tc>
        <w:tc>
          <w:tcPr>
            <w:tcW w:w="3686" w:type="dxa"/>
            <w:gridSpan w:val="5"/>
            <w:shd w:val="pct30" w:color="FFFF00" w:fill="auto"/>
            <w:hideMark/>
          </w:tcPr>
          <w:p w14:paraId="76DC378B" w14:textId="77777777" w:rsidR="00BD3C3B" w:rsidRPr="00BD3C3B" w:rsidRDefault="00BD3C3B" w:rsidP="00BD3C3B">
            <w:pPr>
              <w:spacing w:after="0"/>
              <w:ind w:left="100"/>
              <w:rPr>
                <w:rFonts w:ascii="Arial" w:hAnsi="Arial"/>
              </w:rPr>
            </w:pPr>
            <w:r w:rsidRPr="00BD3C3B">
              <w:rPr>
                <w:rFonts w:ascii="Arial" w:hAnsi="Arial"/>
              </w:rPr>
              <w:t>NR_SL_enh2-Core</w:t>
            </w:r>
          </w:p>
        </w:tc>
        <w:tc>
          <w:tcPr>
            <w:tcW w:w="567" w:type="dxa"/>
          </w:tcPr>
          <w:p w14:paraId="794BD4CA" w14:textId="77777777" w:rsidR="00BD3C3B" w:rsidRPr="00BD3C3B" w:rsidRDefault="00BD3C3B" w:rsidP="00BD3C3B">
            <w:pPr>
              <w:spacing w:after="0"/>
              <w:ind w:right="100"/>
              <w:rPr>
                <w:rFonts w:ascii="Arial" w:hAnsi="Arial"/>
              </w:rPr>
            </w:pPr>
          </w:p>
        </w:tc>
        <w:tc>
          <w:tcPr>
            <w:tcW w:w="1417" w:type="dxa"/>
            <w:gridSpan w:val="3"/>
            <w:hideMark/>
          </w:tcPr>
          <w:p w14:paraId="6D2F4EFA" w14:textId="77777777" w:rsidR="00BD3C3B" w:rsidRPr="00BD3C3B" w:rsidRDefault="00BD3C3B" w:rsidP="00BD3C3B">
            <w:pPr>
              <w:spacing w:after="0"/>
              <w:jc w:val="right"/>
              <w:rPr>
                <w:rFonts w:ascii="Arial" w:hAnsi="Arial"/>
              </w:rPr>
            </w:pPr>
            <w:r w:rsidRPr="00BD3C3B">
              <w:rPr>
                <w:rFonts w:ascii="Arial" w:hAnsi="Arial"/>
                <w:b/>
                <w:i/>
              </w:rPr>
              <w:t>Date:</w:t>
            </w:r>
          </w:p>
        </w:tc>
        <w:tc>
          <w:tcPr>
            <w:tcW w:w="2127" w:type="dxa"/>
            <w:tcBorders>
              <w:top w:val="nil"/>
              <w:left w:val="nil"/>
              <w:bottom w:val="nil"/>
              <w:right w:val="single" w:sz="4" w:space="0" w:color="auto"/>
            </w:tcBorders>
            <w:shd w:val="pct30" w:color="FFFF00" w:fill="auto"/>
            <w:hideMark/>
          </w:tcPr>
          <w:p w14:paraId="4AF5C7ED" w14:textId="77777777" w:rsidR="00BD3C3B" w:rsidRPr="00BD3C3B" w:rsidRDefault="00BD3C3B" w:rsidP="00BD3C3B">
            <w:pPr>
              <w:spacing w:after="0"/>
              <w:ind w:left="100"/>
              <w:rPr>
                <w:rFonts w:ascii="Arial" w:hAnsi="Arial"/>
                <w:lang w:val="en-US" w:eastAsia="zh-CN"/>
              </w:rPr>
            </w:pPr>
            <w:r w:rsidRPr="00BD3C3B">
              <w:rPr>
                <w:rFonts w:ascii="Arial" w:hAnsi="Arial"/>
              </w:rPr>
              <w:t>202</w:t>
            </w:r>
            <w:r w:rsidRPr="00BD3C3B">
              <w:rPr>
                <w:rFonts w:ascii="Arial" w:hAnsi="Arial"/>
                <w:lang w:val="en-US" w:eastAsia="zh-CN"/>
              </w:rPr>
              <w:t>4</w:t>
            </w:r>
            <w:r w:rsidRPr="00BD3C3B">
              <w:rPr>
                <w:rFonts w:ascii="Arial" w:hAnsi="Arial"/>
              </w:rPr>
              <w:t>-</w:t>
            </w:r>
            <w:r w:rsidRPr="00BD3C3B">
              <w:rPr>
                <w:rFonts w:ascii="Arial" w:hAnsi="Arial"/>
                <w:lang w:val="en-US" w:eastAsia="zh-CN"/>
              </w:rPr>
              <w:t>08</w:t>
            </w:r>
            <w:r w:rsidRPr="00BD3C3B">
              <w:rPr>
                <w:rFonts w:ascii="Arial" w:hAnsi="Arial"/>
              </w:rPr>
              <w:t>-</w:t>
            </w:r>
            <w:r w:rsidRPr="00BD3C3B">
              <w:rPr>
                <w:rFonts w:ascii="Arial" w:hAnsi="Arial"/>
                <w:lang w:val="en-US" w:eastAsia="zh-CN"/>
              </w:rPr>
              <w:t>09</w:t>
            </w:r>
          </w:p>
        </w:tc>
      </w:tr>
      <w:tr w:rsidR="00BD3C3B" w:rsidRPr="00BD3C3B" w14:paraId="6195FA8F" w14:textId="77777777" w:rsidTr="00BD3C3B">
        <w:tc>
          <w:tcPr>
            <w:tcW w:w="1843" w:type="dxa"/>
            <w:tcBorders>
              <w:top w:val="nil"/>
              <w:left w:val="single" w:sz="4" w:space="0" w:color="auto"/>
              <w:bottom w:val="nil"/>
              <w:right w:val="nil"/>
            </w:tcBorders>
          </w:tcPr>
          <w:p w14:paraId="73F8B3E3" w14:textId="77777777" w:rsidR="00BD3C3B" w:rsidRPr="00BD3C3B" w:rsidRDefault="00BD3C3B" w:rsidP="00BD3C3B">
            <w:pPr>
              <w:spacing w:after="0"/>
              <w:rPr>
                <w:rFonts w:ascii="Arial" w:hAnsi="Arial"/>
                <w:b/>
                <w:i/>
                <w:sz w:val="8"/>
                <w:szCs w:val="8"/>
              </w:rPr>
            </w:pPr>
          </w:p>
        </w:tc>
        <w:tc>
          <w:tcPr>
            <w:tcW w:w="1986" w:type="dxa"/>
            <w:gridSpan w:val="4"/>
          </w:tcPr>
          <w:p w14:paraId="271A08D2" w14:textId="77777777" w:rsidR="00BD3C3B" w:rsidRPr="00BD3C3B" w:rsidRDefault="00BD3C3B" w:rsidP="00BD3C3B">
            <w:pPr>
              <w:spacing w:after="0"/>
              <w:rPr>
                <w:rFonts w:ascii="Arial" w:hAnsi="Arial"/>
                <w:sz w:val="8"/>
                <w:szCs w:val="8"/>
              </w:rPr>
            </w:pPr>
          </w:p>
        </w:tc>
        <w:tc>
          <w:tcPr>
            <w:tcW w:w="2267" w:type="dxa"/>
            <w:gridSpan w:val="2"/>
          </w:tcPr>
          <w:p w14:paraId="2CD135C9" w14:textId="77777777" w:rsidR="00BD3C3B" w:rsidRPr="00BD3C3B" w:rsidRDefault="00BD3C3B" w:rsidP="00BD3C3B">
            <w:pPr>
              <w:spacing w:after="0"/>
              <w:rPr>
                <w:rFonts w:ascii="Arial" w:hAnsi="Arial"/>
                <w:sz w:val="8"/>
                <w:szCs w:val="8"/>
              </w:rPr>
            </w:pPr>
          </w:p>
        </w:tc>
        <w:tc>
          <w:tcPr>
            <w:tcW w:w="1417" w:type="dxa"/>
            <w:gridSpan w:val="3"/>
          </w:tcPr>
          <w:p w14:paraId="71091D29" w14:textId="77777777" w:rsidR="00BD3C3B" w:rsidRPr="00BD3C3B" w:rsidRDefault="00BD3C3B" w:rsidP="00BD3C3B">
            <w:pPr>
              <w:spacing w:after="0"/>
              <w:rPr>
                <w:rFonts w:ascii="Arial" w:hAnsi="Arial"/>
                <w:sz w:val="8"/>
                <w:szCs w:val="8"/>
              </w:rPr>
            </w:pPr>
          </w:p>
        </w:tc>
        <w:tc>
          <w:tcPr>
            <w:tcW w:w="2127" w:type="dxa"/>
            <w:tcBorders>
              <w:top w:val="nil"/>
              <w:left w:val="nil"/>
              <w:bottom w:val="nil"/>
              <w:right w:val="single" w:sz="4" w:space="0" w:color="auto"/>
            </w:tcBorders>
          </w:tcPr>
          <w:p w14:paraId="05B09021" w14:textId="77777777" w:rsidR="00BD3C3B" w:rsidRPr="00BD3C3B" w:rsidRDefault="00BD3C3B" w:rsidP="00BD3C3B">
            <w:pPr>
              <w:spacing w:after="0"/>
              <w:rPr>
                <w:rFonts w:ascii="Arial" w:hAnsi="Arial"/>
                <w:sz w:val="8"/>
                <w:szCs w:val="8"/>
              </w:rPr>
            </w:pPr>
          </w:p>
        </w:tc>
      </w:tr>
      <w:tr w:rsidR="00BD3C3B" w:rsidRPr="00BD3C3B" w14:paraId="173EBB86" w14:textId="77777777" w:rsidTr="00BD3C3B">
        <w:trPr>
          <w:cantSplit/>
        </w:trPr>
        <w:tc>
          <w:tcPr>
            <w:tcW w:w="1843" w:type="dxa"/>
            <w:tcBorders>
              <w:top w:val="nil"/>
              <w:left w:val="single" w:sz="4" w:space="0" w:color="auto"/>
              <w:bottom w:val="nil"/>
              <w:right w:val="nil"/>
            </w:tcBorders>
            <w:hideMark/>
          </w:tcPr>
          <w:p w14:paraId="51BA1F1B" w14:textId="77777777" w:rsidR="00BD3C3B" w:rsidRPr="00BD3C3B" w:rsidRDefault="00BD3C3B" w:rsidP="00BD3C3B">
            <w:pPr>
              <w:tabs>
                <w:tab w:val="right" w:pos="1759"/>
              </w:tabs>
              <w:spacing w:after="0"/>
              <w:rPr>
                <w:rFonts w:ascii="Arial" w:hAnsi="Arial"/>
                <w:b/>
                <w:i/>
              </w:rPr>
            </w:pPr>
            <w:r w:rsidRPr="00BD3C3B">
              <w:rPr>
                <w:rFonts w:ascii="Arial" w:hAnsi="Arial"/>
                <w:b/>
                <w:i/>
              </w:rPr>
              <w:t>Category:</w:t>
            </w:r>
          </w:p>
        </w:tc>
        <w:tc>
          <w:tcPr>
            <w:tcW w:w="851" w:type="dxa"/>
            <w:shd w:val="pct30" w:color="FFFF00" w:fill="auto"/>
            <w:hideMark/>
          </w:tcPr>
          <w:p w14:paraId="6C4842DF" w14:textId="77777777" w:rsidR="00BD3C3B" w:rsidRPr="00BD3C3B" w:rsidRDefault="00BD3C3B" w:rsidP="00BD3C3B">
            <w:pPr>
              <w:spacing w:after="0"/>
              <w:ind w:left="100" w:right="-609"/>
              <w:rPr>
                <w:rFonts w:ascii="Arial" w:hAnsi="Arial"/>
                <w:b/>
              </w:rPr>
            </w:pPr>
            <w:r w:rsidRPr="00BD3C3B">
              <w:rPr>
                <w:rFonts w:ascii="Arial" w:hAnsi="Arial"/>
                <w:b/>
              </w:rPr>
              <w:t>F</w:t>
            </w:r>
          </w:p>
        </w:tc>
        <w:tc>
          <w:tcPr>
            <w:tcW w:w="3402" w:type="dxa"/>
            <w:gridSpan w:val="5"/>
          </w:tcPr>
          <w:p w14:paraId="2B3A4CB7" w14:textId="77777777" w:rsidR="00BD3C3B" w:rsidRPr="00BD3C3B" w:rsidRDefault="00BD3C3B" w:rsidP="00BD3C3B">
            <w:pPr>
              <w:spacing w:after="0"/>
              <w:rPr>
                <w:rFonts w:ascii="Arial" w:hAnsi="Arial"/>
              </w:rPr>
            </w:pPr>
          </w:p>
        </w:tc>
        <w:tc>
          <w:tcPr>
            <w:tcW w:w="1417" w:type="dxa"/>
            <w:gridSpan w:val="3"/>
            <w:hideMark/>
          </w:tcPr>
          <w:p w14:paraId="769DCAF0" w14:textId="77777777" w:rsidR="00BD3C3B" w:rsidRPr="00BD3C3B" w:rsidRDefault="00BD3C3B" w:rsidP="00BD3C3B">
            <w:pPr>
              <w:spacing w:after="0"/>
              <w:jc w:val="right"/>
              <w:rPr>
                <w:rFonts w:ascii="Arial" w:hAnsi="Arial"/>
                <w:b/>
                <w:i/>
              </w:rPr>
            </w:pPr>
            <w:r w:rsidRPr="00BD3C3B">
              <w:rPr>
                <w:rFonts w:ascii="Arial" w:hAnsi="Arial"/>
                <w:b/>
                <w:i/>
              </w:rPr>
              <w:t>Release:</w:t>
            </w:r>
          </w:p>
        </w:tc>
        <w:tc>
          <w:tcPr>
            <w:tcW w:w="2127" w:type="dxa"/>
            <w:tcBorders>
              <w:top w:val="nil"/>
              <w:left w:val="nil"/>
              <w:bottom w:val="nil"/>
              <w:right w:val="single" w:sz="4" w:space="0" w:color="auto"/>
            </w:tcBorders>
            <w:shd w:val="pct30" w:color="FFFF00" w:fill="auto"/>
            <w:hideMark/>
          </w:tcPr>
          <w:p w14:paraId="1E7F5DD0" w14:textId="77777777" w:rsidR="00BD3C3B" w:rsidRPr="00BD3C3B" w:rsidRDefault="00BD3C3B" w:rsidP="00BD3C3B">
            <w:pPr>
              <w:spacing w:after="0"/>
              <w:ind w:left="100"/>
              <w:rPr>
                <w:rFonts w:ascii="Arial" w:hAnsi="Arial"/>
                <w:lang w:eastAsia="zh-CN"/>
              </w:rPr>
            </w:pPr>
            <w:r w:rsidRPr="00BD3C3B">
              <w:rPr>
                <w:rFonts w:ascii="Arial" w:hAnsi="Arial"/>
              </w:rPr>
              <w:t>Rel-1</w:t>
            </w:r>
            <w:r w:rsidRPr="00BD3C3B">
              <w:rPr>
                <w:rFonts w:ascii="Arial" w:hAnsi="Arial"/>
                <w:lang w:val="en-US" w:eastAsia="zh-CN"/>
              </w:rPr>
              <w:t>8</w:t>
            </w:r>
          </w:p>
        </w:tc>
      </w:tr>
      <w:tr w:rsidR="00BD3C3B" w:rsidRPr="00BD3C3B" w14:paraId="2E6CD1F0" w14:textId="77777777" w:rsidTr="00BD3C3B">
        <w:tc>
          <w:tcPr>
            <w:tcW w:w="1843" w:type="dxa"/>
            <w:tcBorders>
              <w:top w:val="nil"/>
              <w:left w:val="single" w:sz="4" w:space="0" w:color="auto"/>
              <w:bottom w:val="single" w:sz="4" w:space="0" w:color="auto"/>
              <w:right w:val="nil"/>
            </w:tcBorders>
          </w:tcPr>
          <w:p w14:paraId="5CACB7AE" w14:textId="77777777" w:rsidR="00BD3C3B" w:rsidRPr="00BD3C3B" w:rsidRDefault="00BD3C3B" w:rsidP="00BD3C3B">
            <w:pPr>
              <w:spacing w:after="0"/>
              <w:rPr>
                <w:rFonts w:ascii="Arial" w:hAnsi="Arial"/>
                <w:b/>
                <w:i/>
              </w:rPr>
            </w:pPr>
          </w:p>
        </w:tc>
        <w:tc>
          <w:tcPr>
            <w:tcW w:w="4677" w:type="dxa"/>
            <w:gridSpan w:val="8"/>
            <w:tcBorders>
              <w:top w:val="nil"/>
              <w:left w:val="nil"/>
              <w:bottom w:val="single" w:sz="4" w:space="0" w:color="auto"/>
              <w:right w:val="nil"/>
            </w:tcBorders>
            <w:hideMark/>
          </w:tcPr>
          <w:p w14:paraId="690F6A4C" w14:textId="77777777" w:rsidR="00BD3C3B" w:rsidRPr="00BD3C3B" w:rsidRDefault="00BD3C3B" w:rsidP="00BD3C3B">
            <w:pPr>
              <w:spacing w:after="0"/>
              <w:ind w:left="383" w:hanging="383"/>
              <w:rPr>
                <w:rFonts w:ascii="Arial" w:hAnsi="Arial"/>
                <w:i/>
                <w:sz w:val="18"/>
              </w:rPr>
            </w:pPr>
            <w:r w:rsidRPr="00BD3C3B">
              <w:rPr>
                <w:rFonts w:ascii="Arial" w:hAnsi="Arial"/>
                <w:i/>
                <w:sz w:val="18"/>
              </w:rPr>
              <w:t xml:space="preserve">Use </w:t>
            </w:r>
            <w:r w:rsidRPr="00BD3C3B">
              <w:rPr>
                <w:rFonts w:ascii="Arial" w:hAnsi="Arial"/>
                <w:i/>
                <w:sz w:val="18"/>
                <w:u w:val="single"/>
              </w:rPr>
              <w:t>one</w:t>
            </w:r>
            <w:r w:rsidRPr="00BD3C3B">
              <w:rPr>
                <w:rFonts w:ascii="Arial" w:hAnsi="Arial"/>
                <w:i/>
                <w:sz w:val="18"/>
              </w:rPr>
              <w:t xml:space="preserve"> of the following categories:</w:t>
            </w:r>
            <w:r w:rsidRPr="00BD3C3B">
              <w:rPr>
                <w:rFonts w:ascii="Arial" w:hAnsi="Arial"/>
                <w:b/>
                <w:i/>
                <w:sz w:val="18"/>
              </w:rPr>
              <w:br/>
              <w:t>F</w:t>
            </w:r>
            <w:r w:rsidRPr="00BD3C3B">
              <w:rPr>
                <w:rFonts w:ascii="Arial" w:hAnsi="Arial"/>
                <w:i/>
                <w:sz w:val="18"/>
              </w:rPr>
              <w:t xml:space="preserve">  (correction)</w:t>
            </w:r>
            <w:r w:rsidRPr="00BD3C3B">
              <w:rPr>
                <w:rFonts w:ascii="Arial" w:hAnsi="Arial"/>
                <w:i/>
                <w:sz w:val="18"/>
              </w:rPr>
              <w:br/>
            </w:r>
            <w:r w:rsidRPr="00BD3C3B">
              <w:rPr>
                <w:rFonts w:ascii="Arial" w:hAnsi="Arial"/>
                <w:b/>
                <w:i/>
                <w:sz w:val="18"/>
              </w:rPr>
              <w:t>A</w:t>
            </w:r>
            <w:r w:rsidRPr="00BD3C3B">
              <w:rPr>
                <w:rFonts w:ascii="Arial" w:hAnsi="Arial"/>
                <w:i/>
                <w:sz w:val="18"/>
              </w:rPr>
              <w:t xml:space="preserve">  (mirror corresponding to a change in an earlier </w:t>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t>release)</w:t>
            </w:r>
            <w:r w:rsidRPr="00BD3C3B">
              <w:rPr>
                <w:rFonts w:ascii="Arial" w:hAnsi="Arial"/>
                <w:i/>
                <w:sz w:val="18"/>
              </w:rPr>
              <w:br/>
            </w:r>
            <w:r w:rsidRPr="00BD3C3B">
              <w:rPr>
                <w:rFonts w:ascii="Arial" w:hAnsi="Arial"/>
                <w:b/>
                <w:i/>
                <w:sz w:val="18"/>
              </w:rPr>
              <w:t>B</w:t>
            </w:r>
            <w:r w:rsidRPr="00BD3C3B">
              <w:rPr>
                <w:rFonts w:ascii="Arial" w:hAnsi="Arial"/>
                <w:i/>
                <w:sz w:val="18"/>
              </w:rPr>
              <w:t xml:space="preserve">  (addition of feature), </w:t>
            </w:r>
            <w:r w:rsidRPr="00BD3C3B">
              <w:rPr>
                <w:rFonts w:ascii="Arial" w:hAnsi="Arial"/>
                <w:i/>
                <w:sz w:val="18"/>
              </w:rPr>
              <w:br/>
            </w:r>
            <w:r w:rsidRPr="00BD3C3B">
              <w:rPr>
                <w:rFonts w:ascii="Arial" w:hAnsi="Arial"/>
                <w:b/>
                <w:i/>
                <w:sz w:val="18"/>
              </w:rPr>
              <w:t>C</w:t>
            </w:r>
            <w:r w:rsidRPr="00BD3C3B">
              <w:rPr>
                <w:rFonts w:ascii="Arial" w:hAnsi="Arial"/>
                <w:i/>
                <w:sz w:val="18"/>
              </w:rPr>
              <w:t xml:space="preserve">  (functional modification of feature)</w:t>
            </w:r>
            <w:r w:rsidRPr="00BD3C3B">
              <w:rPr>
                <w:rFonts w:ascii="Arial" w:hAnsi="Arial"/>
                <w:i/>
                <w:sz w:val="18"/>
              </w:rPr>
              <w:br/>
            </w:r>
            <w:r w:rsidRPr="00BD3C3B">
              <w:rPr>
                <w:rFonts w:ascii="Arial" w:hAnsi="Arial"/>
                <w:b/>
                <w:i/>
                <w:sz w:val="18"/>
              </w:rPr>
              <w:t>D</w:t>
            </w:r>
            <w:r w:rsidRPr="00BD3C3B">
              <w:rPr>
                <w:rFonts w:ascii="Arial" w:hAnsi="Arial"/>
                <w:i/>
                <w:sz w:val="18"/>
              </w:rPr>
              <w:t xml:space="preserve">  (editorial modification)</w:t>
            </w:r>
          </w:p>
          <w:p w14:paraId="0F6DC885" w14:textId="77777777" w:rsidR="00BD3C3B" w:rsidRPr="00BD3C3B" w:rsidRDefault="00BD3C3B" w:rsidP="00BD3C3B">
            <w:pPr>
              <w:spacing w:after="120"/>
              <w:rPr>
                <w:rFonts w:ascii="Arial" w:hAnsi="Arial"/>
              </w:rPr>
            </w:pPr>
            <w:r w:rsidRPr="00BD3C3B">
              <w:rPr>
                <w:rFonts w:ascii="Arial" w:hAnsi="Arial"/>
                <w:sz w:val="18"/>
              </w:rPr>
              <w:t>Detailed explanations of the above categories can</w:t>
            </w:r>
            <w:r w:rsidRPr="00BD3C3B">
              <w:rPr>
                <w:rFonts w:ascii="Arial" w:hAnsi="Arial"/>
                <w:sz w:val="18"/>
              </w:rPr>
              <w:br/>
              <w:t xml:space="preserve">be found in 3GPP </w:t>
            </w:r>
            <w:hyperlink r:id="rId53" w:history="1">
              <w:r w:rsidRPr="00BD3C3B">
                <w:rPr>
                  <w:rFonts w:ascii="Arial" w:hAnsi="Arial"/>
                  <w:color w:val="0000FF"/>
                  <w:sz w:val="18"/>
                  <w:u w:val="single"/>
                </w:rPr>
                <w:t>TR 21.900</w:t>
              </w:r>
            </w:hyperlink>
            <w:r w:rsidRPr="00BD3C3B">
              <w:rPr>
                <w:rFonts w:ascii="Arial" w:hAnsi="Arial"/>
                <w:sz w:val="18"/>
              </w:rPr>
              <w:t>.</w:t>
            </w:r>
          </w:p>
        </w:tc>
        <w:tc>
          <w:tcPr>
            <w:tcW w:w="3120" w:type="dxa"/>
            <w:gridSpan w:val="2"/>
            <w:tcBorders>
              <w:top w:val="nil"/>
              <w:left w:val="nil"/>
              <w:bottom w:val="single" w:sz="4" w:space="0" w:color="auto"/>
              <w:right w:val="single" w:sz="4" w:space="0" w:color="auto"/>
            </w:tcBorders>
            <w:hideMark/>
          </w:tcPr>
          <w:p w14:paraId="01B240CE" w14:textId="77777777" w:rsidR="00BD3C3B" w:rsidRPr="00BD3C3B" w:rsidRDefault="00BD3C3B" w:rsidP="00BD3C3B">
            <w:pPr>
              <w:tabs>
                <w:tab w:val="left" w:pos="950"/>
              </w:tabs>
              <w:spacing w:after="0"/>
              <w:ind w:left="241" w:hanging="241"/>
              <w:rPr>
                <w:rFonts w:ascii="Arial" w:hAnsi="Arial"/>
                <w:i/>
                <w:sz w:val="18"/>
              </w:rPr>
            </w:pPr>
            <w:r w:rsidRPr="00BD3C3B">
              <w:rPr>
                <w:rFonts w:ascii="Arial" w:hAnsi="Arial"/>
                <w:i/>
                <w:sz w:val="18"/>
              </w:rPr>
              <w:t xml:space="preserve">Use </w:t>
            </w:r>
            <w:r w:rsidRPr="00BD3C3B">
              <w:rPr>
                <w:rFonts w:ascii="Arial" w:hAnsi="Arial"/>
                <w:i/>
                <w:sz w:val="18"/>
                <w:u w:val="single"/>
              </w:rPr>
              <w:t>one</w:t>
            </w:r>
            <w:r w:rsidRPr="00BD3C3B">
              <w:rPr>
                <w:rFonts w:ascii="Arial" w:hAnsi="Arial"/>
                <w:i/>
                <w:sz w:val="18"/>
              </w:rPr>
              <w:t xml:space="preserve"> of the following releases:</w:t>
            </w:r>
            <w:r w:rsidRPr="00BD3C3B">
              <w:rPr>
                <w:rFonts w:ascii="Arial" w:hAnsi="Arial"/>
                <w:i/>
                <w:sz w:val="18"/>
              </w:rPr>
              <w:br/>
              <w:t>Rel-8</w:t>
            </w:r>
            <w:r w:rsidRPr="00BD3C3B">
              <w:rPr>
                <w:rFonts w:ascii="Arial" w:hAnsi="Arial"/>
                <w:i/>
                <w:sz w:val="18"/>
              </w:rPr>
              <w:tab/>
              <w:t>(Release 8)</w:t>
            </w:r>
            <w:r w:rsidRPr="00BD3C3B">
              <w:rPr>
                <w:rFonts w:ascii="Arial" w:hAnsi="Arial"/>
                <w:i/>
                <w:sz w:val="18"/>
              </w:rPr>
              <w:br/>
              <w:t>Rel-9</w:t>
            </w:r>
            <w:r w:rsidRPr="00BD3C3B">
              <w:rPr>
                <w:rFonts w:ascii="Arial" w:hAnsi="Arial"/>
                <w:i/>
                <w:sz w:val="18"/>
              </w:rPr>
              <w:tab/>
              <w:t>(Release 9)</w:t>
            </w:r>
            <w:r w:rsidRPr="00BD3C3B">
              <w:rPr>
                <w:rFonts w:ascii="Arial" w:hAnsi="Arial"/>
                <w:i/>
                <w:sz w:val="18"/>
              </w:rPr>
              <w:br/>
              <w:t>Rel-10</w:t>
            </w:r>
            <w:r w:rsidRPr="00BD3C3B">
              <w:rPr>
                <w:rFonts w:ascii="Arial" w:hAnsi="Arial"/>
                <w:i/>
                <w:sz w:val="18"/>
              </w:rPr>
              <w:tab/>
              <w:t>(Release 10)</w:t>
            </w:r>
            <w:r w:rsidRPr="00BD3C3B">
              <w:rPr>
                <w:rFonts w:ascii="Arial" w:hAnsi="Arial"/>
                <w:i/>
                <w:sz w:val="18"/>
              </w:rPr>
              <w:br/>
              <w:t>Rel-11</w:t>
            </w:r>
            <w:r w:rsidRPr="00BD3C3B">
              <w:rPr>
                <w:rFonts w:ascii="Arial" w:hAnsi="Arial"/>
                <w:i/>
                <w:sz w:val="18"/>
              </w:rPr>
              <w:tab/>
              <w:t>(Release 11)</w:t>
            </w:r>
            <w:r w:rsidRPr="00BD3C3B">
              <w:rPr>
                <w:rFonts w:ascii="Arial" w:hAnsi="Arial"/>
                <w:i/>
                <w:sz w:val="18"/>
              </w:rPr>
              <w:br/>
              <w:t>…</w:t>
            </w:r>
            <w:r w:rsidRPr="00BD3C3B">
              <w:rPr>
                <w:rFonts w:ascii="Arial" w:hAnsi="Arial"/>
                <w:i/>
                <w:sz w:val="18"/>
              </w:rPr>
              <w:br/>
              <w:t>Rel-15</w:t>
            </w:r>
            <w:r w:rsidRPr="00BD3C3B">
              <w:rPr>
                <w:rFonts w:ascii="Arial" w:hAnsi="Arial"/>
                <w:i/>
                <w:sz w:val="18"/>
              </w:rPr>
              <w:tab/>
              <w:t>(Release 15)</w:t>
            </w:r>
            <w:r w:rsidRPr="00BD3C3B">
              <w:rPr>
                <w:rFonts w:ascii="Arial" w:hAnsi="Arial"/>
                <w:i/>
                <w:sz w:val="18"/>
              </w:rPr>
              <w:br/>
              <w:t>Rel-16</w:t>
            </w:r>
            <w:r w:rsidRPr="00BD3C3B">
              <w:rPr>
                <w:rFonts w:ascii="Arial" w:hAnsi="Arial"/>
                <w:i/>
                <w:sz w:val="18"/>
              </w:rPr>
              <w:tab/>
              <w:t>(Release 16)</w:t>
            </w:r>
            <w:r w:rsidRPr="00BD3C3B">
              <w:rPr>
                <w:rFonts w:ascii="Arial" w:hAnsi="Arial"/>
                <w:i/>
                <w:sz w:val="18"/>
              </w:rPr>
              <w:br/>
              <w:t>Rel-17</w:t>
            </w:r>
            <w:r w:rsidRPr="00BD3C3B">
              <w:rPr>
                <w:rFonts w:ascii="Arial" w:hAnsi="Arial"/>
                <w:i/>
                <w:sz w:val="18"/>
              </w:rPr>
              <w:tab/>
              <w:t>(Release 17)</w:t>
            </w:r>
            <w:r w:rsidRPr="00BD3C3B">
              <w:rPr>
                <w:rFonts w:ascii="Arial" w:hAnsi="Arial"/>
                <w:i/>
                <w:sz w:val="18"/>
              </w:rPr>
              <w:br/>
              <w:t>Rel-18</w:t>
            </w:r>
            <w:r w:rsidRPr="00BD3C3B">
              <w:rPr>
                <w:rFonts w:ascii="Arial" w:hAnsi="Arial"/>
                <w:i/>
                <w:sz w:val="18"/>
              </w:rPr>
              <w:tab/>
              <w:t>(Release 18)</w:t>
            </w:r>
            <w:r w:rsidRPr="00BD3C3B">
              <w:rPr>
                <w:rFonts w:ascii="Arial" w:hAnsi="Arial"/>
                <w:i/>
                <w:sz w:val="18"/>
              </w:rPr>
              <w:br/>
              <w:t>Rel-19</w:t>
            </w:r>
            <w:r w:rsidRPr="00BD3C3B">
              <w:rPr>
                <w:rFonts w:ascii="Arial" w:hAnsi="Arial"/>
                <w:i/>
                <w:sz w:val="18"/>
              </w:rPr>
              <w:tab/>
              <w:t>(Release 19)</w:t>
            </w:r>
          </w:p>
        </w:tc>
      </w:tr>
      <w:tr w:rsidR="00BD3C3B" w:rsidRPr="00BD3C3B" w14:paraId="4D80BE72" w14:textId="77777777" w:rsidTr="00BD3C3B">
        <w:tc>
          <w:tcPr>
            <w:tcW w:w="1843" w:type="dxa"/>
          </w:tcPr>
          <w:p w14:paraId="1FBEB963" w14:textId="77777777" w:rsidR="00BD3C3B" w:rsidRPr="00BD3C3B" w:rsidRDefault="00BD3C3B" w:rsidP="00BD3C3B">
            <w:pPr>
              <w:spacing w:after="0"/>
              <w:rPr>
                <w:rFonts w:ascii="Arial" w:hAnsi="Arial"/>
                <w:b/>
                <w:i/>
                <w:sz w:val="8"/>
                <w:szCs w:val="8"/>
              </w:rPr>
            </w:pPr>
          </w:p>
        </w:tc>
        <w:tc>
          <w:tcPr>
            <w:tcW w:w="7797" w:type="dxa"/>
            <w:gridSpan w:val="10"/>
          </w:tcPr>
          <w:p w14:paraId="72DAC33C" w14:textId="77777777" w:rsidR="00BD3C3B" w:rsidRPr="00BD3C3B" w:rsidRDefault="00BD3C3B" w:rsidP="00BD3C3B">
            <w:pPr>
              <w:spacing w:after="0"/>
              <w:rPr>
                <w:rFonts w:ascii="Arial" w:hAnsi="Arial"/>
                <w:sz w:val="8"/>
                <w:szCs w:val="8"/>
              </w:rPr>
            </w:pPr>
          </w:p>
        </w:tc>
      </w:tr>
      <w:tr w:rsidR="00BD3C3B" w:rsidRPr="00BD3C3B" w14:paraId="6D1229E7" w14:textId="77777777" w:rsidTr="00BD3C3B">
        <w:tc>
          <w:tcPr>
            <w:tcW w:w="2694" w:type="dxa"/>
            <w:gridSpan w:val="2"/>
            <w:tcBorders>
              <w:top w:val="single" w:sz="4" w:space="0" w:color="auto"/>
              <w:left w:val="single" w:sz="4" w:space="0" w:color="auto"/>
              <w:bottom w:val="nil"/>
              <w:right w:val="nil"/>
            </w:tcBorders>
            <w:hideMark/>
          </w:tcPr>
          <w:p w14:paraId="5F16F9BF" w14:textId="77777777" w:rsidR="00BD3C3B" w:rsidRPr="00BD3C3B" w:rsidRDefault="00BD3C3B" w:rsidP="00BD3C3B">
            <w:pPr>
              <w:tabs>
                <w:tab w:val="right" w:pos="2184"/>
              </w:tabs>
              <w:spacing w:after="0"/>
              <w:rPr>
                <w:rFonts w:ascii="Arial" w:hAnsi="Arial"/>
                <w:b/>
                <w:i/>
              </w:rPr>
            </w:pPr>
            <w:r w:rsidRPr="00BD3C3B">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0F780887" w14:textId="77777777" w:rsidR="00BD3C3B" w:rsidRPr="00BD3C3B" w:rsidRDefault="00BD3C3B" w:rsidP="00BD3C3B">
            <w:pPr>
              <w:rPr>
                <w:rFonts w:ascii="Arial" w:hAnsi="Arial"/>
                <w:lang w:val="en-US" w:eastAsia="zh-CN"/>
              </w:rPr>
            </w:pPr>
            <w:r w:rsidRPr="00BD3C3B">
              <w:rPr>
                <w:rFonts w:ascii="Arial" w:hAnsi="Arial"/>
                <w:lang w:val="en-US" w:eastAsia="zh-CN"/>
              </w:rPr>
              <w:t xml:space="preserve">If the higher layer parameter transmissionStructureForPSCCHandPSSCH is set to ‘contiguousRB', and if more than 1 sub-channel is used for PSSCH transmission, when the highest sub-channel(s) of PSSCH overlaps with intra-cell guard band PRBs only, it could be </w:t>
            </w:r>
            <w:r w:rsidRPr="00BD3C3B">
              <w:rPr>
                <w:rFonts w:ascii="Arial" w:hAnsi="Arial" w:cs="Arial"/>
                <w:color w:val="000000"/>
              </w:rPr>
              <w:t xml:space="preserve">ambiguous on </w:t>
            </w:r>
            <w:r w:rsidRPr="00BD3C3B">
              <w:rPr>
                <w:rFonts w:ascii="Arial" w:hAnsi="Arial"/>
                <w:lang w:val="en-US" w:eastAsia="zh-CN"/>
              </w:rPr>
              <w:t>which PRBs the UE can transmit PSSCH. Following current specification, “</w:t>
            </w:r>
            <w:r w:rsidRPr="00BD3C3B">
              <w:rPr>
                <w:rFonts w:ascii="Times" w:eastAsia="Batang" w:hAnsi="Times"/>
                <w:i/>
                <w:color w:val="000000"/>
                <w:kern w:val="24"/>
              </w:rPr>
              <w:t xml:space="preserve">when </w:t>
            </w:r>
            <w:r w:rsidRPr="00BD3C3B">
              <w:rPr>
                <w:rFonts w:ascii="Times" w:eastAsia="Batang" w:hAnsi="Times"/>
                <w:i/>
                <w:color w:val="000000"/>
                <w:kern w:val="24"/>
                <w:highlight w:val="yellow"/>
              </w:rPr>
              <w:t>the highest sub-channel(s)</w:t>
            </w:r>
            <w:r w:rsidRPr="00BD3C3B">
              <w:rPr>
                <w:rFonts w:ascii="Times" w:eastAsia="Batang" w:hAnsi="Times"/>
                <w:i/>
                <w:color w:val="000000"/>
                <w:kern w:val="24"/>
              </w:rPr>
              <w:t xml:space="preserve"> of PSSCH overlaps with intra-cell guard band PRBs only, the UE can transmit PSSCH on the PRBs belonging to the allocated sub-channel(s) except for the intra-cell guard band PRBs overlapping with </w:t>
            </w:r>
            <w:r w:rsidRPr="00BD3C3B">
              <w:rPr>
                <w:rFonts w:ascii="Times" w:eastAsia="Batang" w:hAnsi="Times"/>
                <w:i/>
                <w:color w:val="000000"/>
                <w:kern w:val="24"/>
                <w:highlight w:val="yellow"/>
              </w:rPr>
              <w:t>the highest sub-channel(s)</w:t>
            </w:r>
            <w:r w:rsidRPr="00BD3C3B">
              <w:rPr>
                <w:rFonts w:ascii="Times" w:eastAsia="Batang" w:hAnsi="Times"/>
                <w:i/>
                <w:color w:val="000000"/>
                <w:kern w:val="24"/>
              </w:rPr>
              <w:t>.</w:t>
            </w:r>
            <w:r w:rsidRPr="00BD3C3B">
              <w:rPr>
                <w:rFonts w:ascii="Arial" w:hAnsi="Arial"/>
                <w:lang w:val="en-US" w:eastAsia="zh-CN"/>
              </w:rPr>
              <w:t xml:space="preserve">” it seems the two highlighted parts of “the highest sub-channel(s)” indicate the same sub-channel(s), it could be a misunderstanding that only the PRBs in the highest subchannel should be excluded for PSSCH transmission. But </w:t>
            </w:r>
            <w:r w:rsidRPr="00BD3C3B">
              <w:rPr>
                <w:rFonts w:ascii="Arial" w:hAnsi="Arial"/>
                <w:lang w:val="en-US" w:eastAsia="zh-CN"/>
              </w:rPr>
              <w:lastRenderedPageBreak/>
              <w:t>actually, the intra-cell guard band PRBs overlapping with the highest two sub-channels should be excluded, as the PRBs marked in shadow in below figure.</w:t>
            </w:r>
          </w:p>
          <w:p w14:paraId="0AEBEB5A" w14:textId="77777777" w:rsidR="00BD3C3B" w:rsidRPr="00BD3C3B" w:rsidRDefault="00BD3C3B" w:rsidP="00BD3C3B">
            <w:pPr>
              <w:spacing w:after="0"/>
              <w:ind w:left="100"/>
              <w:jc w:val="both"/>
              <w:rPr>
                <w:rFonts w:ascii="Arial" w:hAnsi="Arial"/>
                <w:lang w:val="en-US" w:eastAsia="zh-CN"/>
              </w:rPr>
            </w:pPr>
            <w:r w:rsidRPr="00BD3C3B">
              <w:rPr>
                <w:noProof/>
                <w:lang w:val="en-US" w:eastAsia="zh-CN"/>
              </w:rPr>
              <mc:AlternateContent>
                <mc:Choice Requires="wpc">
                  <w:drawing>
                    <wp:inline distT="0" distB="0" distL="0" distR="0" wp14:anchorId="70B0AD0A" wp14:editId="44EB3C10">
                      <wp:extent cx="4462129" cy="1195705"/>
                      <wp:effectExtent l="0" t="0" r="0" b="0"/>
                      <wp:docPr id="44"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矩形 2"/>
                              <wps:cNvSpPr>
                                <a:spLocks noChangeArrowheads="1"/>
                              </wps:cNvSpPr>
                              <wps:spPr bwMode="auto">
                                <a:xfrm>
                                  <a:off x="1463615" y="433756"/>
                                  <a:ext cx="1035811" cy="615863"/>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14" name="文本框 5"/>
                              <wps:cNvSpPr txBox="1">
                                <a:spLocks noChangeArrowheads="1"/>
                              </wps:cNvSpPr>
                              <wps:spPr bwMode="auto">
                                <a:xfrm>
                                  <a:off x="1691617" y="445062"/>
                                  <a:ext cx="620406" cy="252149"/>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C57098" w14:textId="77777777" w:rsidR="00BD3C3B" w:rsidRDefault="00BD3C3B" w:rsidP="00BD3C3B">
                                    <w:pPr>
                                      <w:rPr>
                                        <w:lang w:eastAsia="zh-CN"/>
                                      </w:rPr>
                                    </w:pPr>
                                    <w:r>
                                      <w:rPr>
                                        <w:lang w:eastAsia="zh-CN"/>
                                      </w:rPr>
                                      <w:t>RB set 2</w:t>
                                    </w:r>
                                  </w:p>
                                </w:txbxContent>
                              </wps:txbx>
                              <wps:bodyPr rot="0" vert="horz" wrap="none" lIns="91440" tIns="45720" rIns="91440" bIns="45720" anchor="t" anchorCtr="0" upright="1">
                                <a:noAutofit/>
                              </wps:bodyPr>
                            </wps:wsp>
                            <wps:wsp>
                              <wps:cNvPr id="15" name="文本框 5"/>
                              <wps:cNvSpPr txBox="1">
                                <a:spLocks noChangeArrowheads="1"/>
                              </wps:cNvSpPr>
                              <wps:spPr bwMode="auto">
                                <a:xfrm>
                                  <a:off x="2393325" y="5703"/>
                                  <a:ext cx="1414145" cy="25146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7D6669"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band#2</w:t>
                                    </w:r>
                                  </w:p>
                                </w:txbxContent>
                              </wps:txbx>
                              <wps:bodyPr rot="0" vert="horz" wrap="none" lIns="91440" tIns="45720" rIns="91440" bIns="45720" anchor="t" anchorCtr="0" upright="1">
                                <a:noAutofit/>
                              </wps:bodyPr>
                            </wps:wsp>
                            <wps:wsp>
                              <wps:cNvPr id="16" name="矩形 8"/>
                              <wps:cNvSpPr>
                                <a:spLocks noChangeArrowheads="1"/>
                              </wps:cNvSpPr>
                              <wps:spPr bwMode="auto">
                                <a:xfrm>
                                  <a:off x="2510226" y="675498"/>
                                  <a:ext cx="448505" cy="205121"/>
                                </a:xfrm>
                                <a:prstGeom prst="rect">
                                  <a:avLst/>
                                </a:prstGeom>
                                <a:pattFill prst="wdUpDiag">
                                  <a:fgClr>
                                    <a:srgbClr val="58595B">
                                      <a:lumMod val="100000"/>
                                      <a:lumOff val="0"/>
                                    </a:srgbClr>
                                  </a:fgClr>
                                  <a:bgClr>
                                    <a:srgbClr val="FFFFFF">
                                      <a:lumMod val="100000"/>
                                      <a:lumOff val="0"/>
                                    </a:srgbClr>
                                  </a:bgClr>
                                </a:pattFill>
                                <a:ln w="25400">
                                  <a:solidFill>
                                    <a:srgbClr val="58595B">
                                      <a:lumMod val="100000"/>
                                      <a:lumOff val="0"/>
                                      <a:alpha val="25882"/>
                                    </a:srgbClr>
                                  </a:solidFill>
                                  <a:miter lim="800000"/>
                                  <a:headEnd/>
                                  <a:tailEnd/>
                                </a:ln>
                              </wps:spPr>
                              <wps:bodyPr rot="0" vert="horz" wrap="square" lIns="91440" tIns="45720" rIns="91440" bIns="45720" anchor="ctr" anchorCtr="0" upright="1">
                                <a:noAutofit/>
                              </wps:bodyPr>
                            </wps:wsp>
                            <wps:wsp>
                              <wps:cNvPr id="17" name="矩形 4"/>
                              <wps:cNvSpPr>
                                <a:spLocks noChangeArrowheads="1"/>
                              </wps:cNvSpPr>
                              <wps:spPr bwMode="auto">
                                <a:xfrm>
                                  <a:off x="3083832" y="427952"/>
                                  <a:ext cx="974910" cy="621566"/>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18" name="矩形 11"/>
                              <wps:cNvSpPr>
                                <a:spLocks noChangeArrowheads="1"/>
                              </wps:cNvSpPr>
                              <wps:spPr bwMode="auto">
                                <a:xfrm>
                                  <a:off x="1845319" y="675398"/>
                                  <a:ext cx="3718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19" name="矩形 12"/>
                              <wps:cNvSpPr>
                                <a:spLocks noChangeArrowheads="1"/>
                              </wps:cNvSpPr>
                              <wps:spPr bwMode="auto">
                                <a:xfrm>
                                  <a:off x="2217123" y="675598"/>
                                  <a:ext cx="3766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0" name="矩形 13"/>
                              <wps:cNvSpPr>
                                <a:spLocks noChangeArrowheads="1"/>
                              </wps:cNvSpPr>
                              <wps:spPr bwMode="auto">
                                <a:xfrm>
                                  <a:off x="2593727" y="675598"/>
                                  <a:ext cx="3657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1" name="右大括号 10"/>
                              <wps:cNvSpPr>
                                <a:spLocks/>
                              </wps:cNvSpPr>
                              <wps:spPr bwMode="auto">
                                <a:xfrm rot="16200000">
                                  <a:off x="2702473" y="57900"/>
                                  <a:ext cx="189011" cy="573606"/>
                                </a:xfrm>
                                <a:prstGeom prst="rightBrace">
                                  <a:avLst>
                                    <a:gd name="adj1" fmla="val 8336"/>
                                    <a:gd name="adj2" fmla="val 51417"/>
                                  </a:avLst>
                                </a:prstGeom>
                                <a:noFill/>
                                <a:ln w="9525">
                                  <a:solidFill>
                                    <a:srgbClr val="58595B">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矩形 14"/>
                              <wps:cNvSpPr>
                                <a:spLocks noChangeArrowheads="1"/>
                              </wps:cNvSpPr>
                              <wps:spPr bwMode="auto">
                                <a:xfrm>
                                  <a:off x="10000" y="421348"/>
                                  <a:ext cx="974710" cy="615863"/>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23" name="矩形 15"/>
                              <wps:cNvSpPr>
                                <a:spLocks noChangeArrowheads="1"/>
                              </wps:cNvSpPr>
                              <wps:spPr bwMode="auto">
                                <a:xfrm>
                                  <a:off x="1473015" y="676099"/>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4" name="矩形 16"/>
                              <wps:cNvSpPr>
                                <a:spLocks noChangeArrowheads="1"/>
                              </wps:cNvSpPr>
                              <wps:spPr bwMode="auto">
                                <a:xfrm>
                                  <a:off x="1101611" y="676099"/>
                                  <a:ext cx="3714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5" name="文本框 5"/>
                              <wps:cNvSpPr txBox="1">
                                <a:spLocks noChangeArrowheads="1"/>
                              </wps:cNvSpPr>
                              <wps:spPr bwMode="auto">
                                <a:xfrm>
                                  <a:off x="3333734" y="445763"/>
                                  <a:ext cx="1128395" cy="25146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CEB944"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RB set 3</w:t>
                                    </w:r>
                                  </w:p>
                                </w:txbxContent>
                              </wps:txbx>
                              <wps:bodyPr rot="0" vert="horz" wrap="none" lIns="91440" tIns="45720" rIns="91440" bIns="45720" anchor="t" anchorCtr="0" upright="1">
                                <a:noAutofit/>
                              </wps:bodyPr>
                            </wps:wsp>
                            <wps:wsp>
                              <wps:cNvPr id="26" name="文本框 5"/>
                              <wps:cNvSpPr txBox="1">
                                <a:spLocks noChangeArrowheads="1"/>
                              </wps:cNvSpPr>
                              <wps:spPr bwMode="auto">
                                <a:xfrm>
                                  <a:off x="835493" y="0"/>
                                  <a:ext cx="1414145" cy="23241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A62790"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band#1</w:t>
                                    </w:r>
                                  </w:p>
                                </w:txbxContent>
                              </wps:txbx>
                              <wps:bodyPr rot="0" vert="horz" wrap="none" lIns="91440" tIns="45720" rIns="91440" bIns="45720" anchor="t" anchorCtr="0" upright="1">
                                <a:noAutofit/>
                              </wps:bodyPr>
                            </wps:wsp>
                            <wps:wsp>
                              <wps:cNvPr id="27" name="文本框 21"/>
                              <wps:cNvSpPr txBox="1">
                                <a:spLocks noChangeArrowheads="1"/>
                              </wps:cNvSpPr>
                              <wps:spPr bwMode="auto">
                                <a:xfrm>
                                  <a:off x="278703" y="445763"/>
                                  <a:ext cx="620406" cy="252749"/>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F6B325" w14:textId="77777777" w:rsidR="00BD3C3B" w:rsidRDefault="00BD3C3B" w:rsidP="00BD3C3B">
                                    <w:pPr>
                                      <w:rPr>
                                        <w:lang w:eastAsia="zh-CN"/>
                                      </w:rPr>
                                    </w:pPr>
                                    <w:r>
                                      <w:rPr>
                                        <w:lang w:eastAsia="zh-CN"/>
                                      </w:rPr>
                                      <w:t>RB set 1</w:t>
                                    </w:r>
                                  </w:p>
                                </w:txbxContent>
                              </wps:txbx>
                              <wps:bodyPr rot="0" vert="horz" wrap="none" lIns="91440" tIns="45720" rIns="91440" bIns="45720" anchor="t" anchorCtr="0" upright="1">
                                <a:noAutofit/>
                              </wps:bodyPr>
                            </wps:wsp>
                            <wps:wsp>
                              <wps:cNvPr id="28" name="右大括号 20"/>
                              <wps:cNvSpPr>
                                <a:spLocks/>
                              </wps:cNvSpPr>
                              <wps:spPr bwMode="auto">
                                <a:xfrm rot="16200000">
                                  <a:off x="1129557" y="105301"/>
                                  <a:ext cx="189011" cy="478805"/>
                                </a:xfrm>
                                <a:prstGeom prst="rightBrace">
                                  <a:avLst>
                                    <a:gd name="adj1" fmla="val 8332"/>
                                    <a:gd name="adj2" fmla="val 51417"/>
                                  </a:avLst>
                                </a:prstGeom>
                                <a:noFill/>
                                <a:ln w="9525">
                                  <a:solidFill>
                                    <a:srgbClr val="58595B">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17"/>
                              <wps:cNvSpPr>
                                <a:spLocks noChangeArrowheads="1"/>
                              </wps:cNvSpPr>
                              <wps:spPr bwMode="auto">
                                <a:xfrm>
                                  <a:off x="730108" y="675398"/>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33" name="矩形 18"/>
                              <wps:cNvSpPr>
                                <a:spLocks noChangeArrowheads="1"/>
                              </wps:cNvSpPr>
                              <wps:spPr bwMode="auto">
                                <a:xfrm>
                                  <a:off x="358604" y="676099"/>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70B0AD0A" id="画布 1" o:spid="_x0000_s1026" editas="canvas" style="width:351.35pt;height:94.15pt;mso-position-horizontal-relative:char;mso-position-vertical-relative:line" coordsize="44615,11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">
                      <v:shape id="_x0000_s1027" type="#_x0000_t75" style="position:absolute;width:44615;height:11957;visibility:visible;mso-wrap-style:square">
                        <v:fill o:detectmouseclick="t"/>
                        <v:path o:connecttype="none"/>
                      </v:shape>
                      <v:rect id="矩形 2" o:spid="_x0000_s1028" style="position:absolute;left:14636;top:4337;width:10358;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" strokecolor="#2c2c2e" strokeweight="2pt"/>
                      <v:shapetype id="_x0000_t202" coordsize="21600,21600" o:spt="202" path="m,l,21600r21600,l21600,xe">
                        <v:stroke joinstyle="miter"/>
                        <v:path gradientshapeok="t" o:connecttype="rect"/>
                      </v:shapetype>
                      <v:shape id="文本框 5" o:spid="_x0000_s1029" type="#_x0000_t202" style="position:absolute;left:16916;top:4450;width:6204;height:25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" stroked="f" strokeweight=".5pt">
                        <v:textbox>
                          <w:txbxContent>
                            <w:p w14:paraId="56C57098" w14:textId="77777777" w:rsidR="00BD3C3B" w:rsidRDefault="00BD3C3B" w:rsidP="00BD3C3B">
                              <w:pPr>
                                <w:rPr>
                                  <w:lang w:eastAsia="zh-CN"/>
                                </w:rPr>
                              </w:pPr>
                              <w:r>
                                <w:rPr>
                                  <w:lang w:eastAsia="zh-CN"/>
                                </w:rPr>
                                <w:t>RB set 2</w:t>
                              </w:r>
                            </w:p>
                          </w:txbxContent>
                        </v:textbox>
                      </v:shape>
                      <v:shape id="文本框 5" o:spid="_x0000_s1030" type="#_x0000_t202" style="position:absolute;left:23933;top:57;width:1414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" stroked="f" strokeweight=".5pt">
                        <v:textbox>
                          <w:txbxContent>
                            <w:p w14:paraId="6F7D6669"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band#2</w:t>
                              </w:r>
                            </w:p>
                          </w:txbxContent>
                        </v:textbox>
                      </v:shape>
                      <v:rect id="矩形 8" o:spid="_x0000_s1031" style="position:absolute;left:25102;top:6754;width:4485;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" fillcolor="#58595b" strokecolor="#58595b" strokeweight="2pt">
                        <v:fill r:id="rId54" o:title="" type="pattern"/>
                        <v:stroke opacity="16962f"/>
                      </v:rect>
                      <v:rect id="矩形 4" o:spid="_x0000_s1032" style="position:absolute;left:30838;top:4279;width:9749;height:6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" strokecolor="#2c2c2e" strokeweight="2pt"/>
                      <v:rect id="矩形 11" o:spid="_x0000_s1033" style="position:absolute;left:18453;top:6753;width:3718;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" fillcolor="#d1e8b3" strokecolor="#6a982e" strokeweight="2pt">
                        <v:fill opacity="35980f"/>
                      </v:rect>
                      <v:rect id="矩形 12" o:spid="_x0000_s1034" style="position:absolute;left:22171;top:6755;width:3766;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" fillcolor="#d1e8b3" strokecolor="#6a982e" strokeweight="2pt">
                        <v:fill opacity="35980f"/>
                      </v:rect>
                      <v:rect id="矩形 13" o:spid="_x0000_s1035" style="position:absolute;left:25937;top:6755;width:3657;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" fillcolor="#d1e8b3" strokecolor="#6a982e"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36" type="#_x0000_t88" style="position:absolute;left:27023;top:579;width:1891;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" adj="593,11106" strokecolor="#58595b"/>
                      <v:rect id="矩形 14" o:spid="_x0000_s1037" style="position:absolute;left:100;top:4213;width:9747;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" strokecolor="#2c2c2e" strokeweight="2pt"/>
                      <v:rect id="矩形 15" o:spid="_x0000_s1038" style="position:absolute;left:14730;top:6760;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" fillcolor="#d1e8b3" strokecolor="#6a982e" strokeweight="2pt">
                        <v:fill opacity="35980f"/>
                      </v:rect>
                      <v:rect id="矩形 16" o:spid="_x0000_s1039" style="position:absolute;left:11016;top:6760;width:3714;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" fillcolor="#d1e8b3" strokecolor="#6a982e" strokeweight="2pt">
                        <v:fill opacity="35980f"/>
                      </v:rect>
                      <v:shape id="文本框 5" o:spid="_x0000_s1040" type="#_x0000_t202" style="position:absolute;left:33337;top:4457;width:11284;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" stroked="f" strokeweight=".5pt">
                        <v:textbox>
                          <w:txbxContent>
                            <w:p w14:paraId="38CEB944"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RB set 3</w:t>
                              </w:r>
                            </w:p>
                          </w:txbxContent>
                        </v:textbox>
                      </v:shape>
                      <v:shape id="文本框 5" o:spid="_x0000_s1041" type="#_x0000_t202" style="position:absolute;left:8354;width:14142;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" stroked="f" strokeweight=".5pt">
                        <v:textbox>
                          <w:txbxContent>
                            <w:p w14:paraId="6DA62790"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band#1</w:t>
                              </w:r>
                            </w:p>
                          </w:txbxContent>
                        </v:textbox>
                      </v:shape>
                      <v:shape id="文本框 21" o:spid="_x0000_s1042" type="#_x0000_t202" style="position:absolute;left:2787;top:4457;width:620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" stroked="f" strokeweight=".5pt">
                        <v:textbox>
                          <w:txbxContent>
                            <w:p w14:paraId="71F6B325" w14:textId="77777777" w:rsidR="00BD3C3B" w:rsidRDefault="00BD3C3B" w:rsidP="00BD3C3B">
                              <w:pPr>
                                <w:rPr>
                                  <w:lang w:eastAsia="zh-CN"/>
                                </w:rPr>
                              </w:pPr>
                              <w:r>
                                <w:rPr>
                                  <w:lang w:eastAsia="zh-CN"/>
                                </w:rPr>
                                <w:t>RB set 1</w:t>
                              </w:r>
                            </w:p>
                          </w:txbxContent>
                        </v:textbox>
                      </v:shape>
                      <v:shape id="右大括号 20" o:spid="_x0000_s1043" type="#_x0000_t88" style="position:absolute;left:11294;top:1053;width:1891;height:47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" adj="710,11106" strokecolor="#58595b"/>
                      <v:rect id="矩形 17" o:spid="_x0000_s1044" style="position:absolute;left:7301;top:6753;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" fillcolor="#d1e8b3" strokecolor="#6a982e" strokeweight="2pt">
                        <v:fill opacity="35980f"/>
                      </v:rect>
                      <v:rect id="矩形 18" o:spid="_x0000_s1045" style="position:absolute;left:3586;top:6760;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" fillcolor="#d1e8b3" strokecolor="#6a982e" strokeweight="2pt">
                        <v:fill opacity="35980f"/>
                      </v:rect>
                      <w10:anchorlock/>
                    </v:group>
                  </w:pict>
                </mc:Fallback>
              </mc:AlternateContent>
            </w:r>
          </w:p>
          <w:p w14:paraId="17B09A0A" w14:textId="77777777" w:rsidR="00BD3C3B" w:rsidRPr="00BD3C3B" w:rsidRDefault="00BD3C3B" w:rsidP="00BD3C3B">
            <w:pPr>
              <w:spacing w:after="0"/>
              <w:jc w:val="both"/>
              <w:rPr>
                <w:rFonts w:ascii="Arial" w:hAnsi="Arial"/>
                <w:lang w:val="en-US" w:eastAsia="zh-CN"/>
              </w:rPr>
            </w:pPr>
          </w:p>
        </w:tc>
      </w:tr>
      <w:tr w:rsidR="00BD3C3B" w:rsidRPr="00BD3C3B" w14:paraId="5DB3A1F0" w14:textId="77777777" w:rsidTr="00BD3C3B">
        <w:tc>
          <w:tcPr>
            <w:tcW w:w="2694" w:type="dxa"/>
            <w:gridSpan w:val="2"/>
            <w:tcBorders>
              <w:top w:val="nil"/>
              <w:left w:val="single" w:sz="4" w:space="0" w:color="auto"/>
              <w:bottom w:val="nil"/>
              <w:right w:val="nil"/>
            </w:tcBorders>
          </w:tcPr>
          <w:p w14:paraId="6CDE6C91" w14:textId="77777777" w:rsidR="00BD3C3B" w:rsidRPr="00BD3C3B" w:rsidRDefault="00BD3C3B" w:rsidP="00BD3C3B">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2BF7D503" w14:textId="77777777" w:rsidR="00BD3C3B" w:rsidRPr="00BD3C3B" w:rsidRDefault="00BD3C3B" w:rsidP="00BD3C3B">
            <w:pPr>
              <w:spacing w:after="0"/>
              <w:jc w:val="both"/>
              <w:rPr>
                <w:rFonts w:ascii="Arial" w:hAnsi="Arial"/>
                <w:sz w:val="8"/>
                <w:szCs w:val="8"/>
              </w:rPr>
            </w:pPr>
          </w:p>
        </w:tc>
      </w:tr>
      <w:tr w:rsidR="00BD3C3B" w:rsidRPr="00BD3C3B" w14:paraId="7E0970CD" w14:textId="77777777" w:rsidTr="00BD3C3B">
        <w:tc>
          <w:tcPr>
            <w:tcW w:w="2694" w:type="dxa"/>
            <w:gridSpan w:val="2"/>
            <w:tcBorders>
              <w:top w:val="nil"/>
              <w:left w:val="single" w:sz="4" w:space="0" w:color="auto"/>
              <w:bottom w:val="nil"/>
              <w:right w:val="nil"/>
            </w:tcBorders>
            <w:hideMark/>
          </w:tcPr>
          <w:p w14:paraId="4F5869D3" w14:textId="77777777" w:rsidR="00BD3C3B" w:rsidRPr="00BD3C3B" w:rsidRDefault="00BD3C3B" w:rsidP="00BD3C3B">
            <w:pPr>
              <w:tabs>
                <w:tab w:val="right" w:pos="2184"/>
              </w:tabs>
              <w:spacing w:after="0"/>
              <w:rPr>
                <w:rFonts w:ascii="Arial" w:hAnsi="Arial"/>
                <w:b/>
                <w:i/>
              </w:rPr>
            </w:pPr>
            <w:r w:rsidRPr="00BD3C3B">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0DE0A43D" w14:textId="77777777" w:rsidR="00BD3C3B" w:rsidRPr="00BD3C3B" w:rsidRDefault="00BD3C3B" w:rsidP="00BD3C3B">
            <w:pPr>
              <w:spacing w:after="0"/>
              <w:jc w:val="both"/>
              <w:rPr>
                <w:rFonts w:ascii="Arial" w:hAnsi="Arial"/>
                <w:lang w:val="en-US" w:eastAsia="zh-CN"/>
              </w:rPr>
            </w:pPr>
            <w:r w:rsidRPr="00BD3C3B">
              <w:rPr>
                <w:rFonts w:ascii="Arial" w:hAnsi="Arial"/>
                <w:szCs w:val="18"/>
                <w:lang w:val="en-US" w:eastAsia="zh-CN"/>
              </w:rPr>
              <w:t>Clarify that in case of</w:t>
            </w:r>
            <w:r w:rsidRPr="00BD3C3B">
              <w:rPr>
                <w:rFonts w:ascii="Arial" w:hAnsi="Arial"/>
                <w:lang w:val="en-US" w:eastAsia="zh-CN"/>
              </w:rPr>
              <w:t xml:space="preserve"> more than 1 sub-channel is used for PSSCH transmission, when the highest sub-channel(s) of PSSCH overlaps with intra-cell guard band PRBs only,</w:t>
            </w:r>
            <w:r w:rsidRPr="00BD3C3B">
              <w:rPr>
                <w:rFonts w:ascii="Arial" w:hAnsi="Arial"/>
                <w:szCs w:val="18"/>
                <w:lang w:val="en-US" w:eastAsia="zh-CN"/>
              </w:rPr>
              <w:t xml:space="preserve"> </w:t>
            </w:r>
            <w:r w:rsidRPr="00BD3C3B">
              <w:rPr>
                <w:rFonts w:ascii="Arial" w:hAnsi="Arial"/>
                <w:lang w:val="en-US" w:eastAsia="zh-CN"/>
              </w:rPr>
              <w:t>the UE can transmit PSSCH on the PRBs belonging to the allocated sub-channel(s) except for the intra-cell guard band PRBs overlapping with the highest allocated sub-channel(s).</w:t>
            </w:r>
          </w:p>
        </w:tc>
      </w:tr>
      <w:tr w:rsidR="00BD3C3B" w:rsidRPr="00BD3C3B" w14:paraId="09CC6766" w14:textId="77777777" w:rsidTr="00BD3C3B">
        <w:tc>
          <w:tcPr>
            <w:tcW w:w="2694" w:type="dxa"/>
            <w:gridSpan w:val="2"/>
            <w:tcBorders>
              <w:top w:val="nil"/>
              <w:left w:val="single" w:sz="4" w:space="0" w:color="auto"/>
              <w:bottom w:val="nil"/>
              <w:right w:val="nil"/>
            </w:tcBorders>
          </w:tcPr>
          <w:p w14:paraId="4B3974F6" w14:textId="77777777" w:rsidR="00BD3C3B" w:rsidRPr="00BD3C3B" w:rsidRDefault="00BD3C3B" w:rsidP="00BD3C3B">
            <w:pPr>
              <w:spacing w:after="0"/>
              <w:rPr>
                <w:rFonts w:ascii="Arial" w:hAnsi="Arial"/>
                <w:b/>
                <w:i/>
                <w:sz w:val="8"/>
                <w:szCs w:val="8"/>
              </w:rPr>
            </w:pPr>
          </w:p>
        </w:tc>
        <w:tc>
          <w:tcPr>
            <w:tcW w:w="6946" w:type="dxa"/>
            <w:gridSpan w:val="9"/>
            <w:tcBorders>
              <w:top w:val="nil"/>
              <w:left w:val="nil"/>
              <w:bottom w:val="nil"/>
              <w:right w:val="single" w:sz="4" w:space="0" w:color="auto"/>
            </w:tcBorders>
          </w:tcPr>
          <w:p w14:paraId="7648F162" w14:textId="77777777" w:rsidR="00BD3C3B" w:rsidRPr="00BD3C3B" w:rsidRDefault="00BD3C3B" w:rsidP="00BD3C3B">
            <w:pPr>
              <w:spacing w:after="0"/>
              <w:jc w:val="both"/>
              <w:rPr>
                <w:rFonts w:ascii="Arial" w:hAnsi="Arial"/>
                <w:sz w:val="8"/>
                <w:szCs w:val="8"/>
              </w:rPr>
            </w:pPr>
          </w:p>
          <w:p w14:paraId="67612BA5" w14:textId="77777777" w:rsidR="00BD3C3B" w:rsidRPr="00BD3C3B" w:rsidRDefault="00BD3C3B" w:rsidP="00BD3C3B">
            <w:pPr>
              <w:rPr>
                <w:rFonts w:ascii="Arial" w:hAnsi="Arial"/>
                <w:sz w:val="8"/>
                <w:szCs w:val="8"/>
              </w:rPr>
            </w:pPr>
          </w:p>
          <w:p w14:paraId="15D43A47" w14:textId="77777777" w:rsidR="00BD3C3B" w:rsidRPr="00BD3C3B" w:rsidRDefault="00BD3C3B" w:rsidP="00BD3C3B">
            <w:pPr>
              <w:jc w:val="center"/>
              <w:rPr>
                <w:rFonts w:ascii="Arial" w:hAnsi="Arial"/>
                <w:sz w:val="8"/>
                <w:szCs w:val="8"/>
              </w:rPr>
            </w:pPr>
          </w:p>
        </w:tc>
      </w:tr>
      <w:tr w:rsidR="00BD3C3B" w:rsidRPr="00BD3C3B" w14:paraId="66D45CE1" w14:textId="77777777" w:rsidTr="00BD3C3B">
        <w:tc>
          <w:tcPr>
            <w:tcW w:w="2694" w:type="dxa"/>
            <w:gridSpan w:val="2"/>
            <w:tcBorders>
              <w:top w:val="nil"/>
              <w:left w:val="single" w:sz="4" w:space="0" w:color="auto"/>
              <w:bottom w:val="single" w:sz="4" w:space="0" w:color="auto"/>
              <w:right w:val="nil"/>
            </w:tcBorders>
            <w:hideMark/>
          </w:tcPr>
          <w:p w14:paraId="01A770FA" w14:textId="77777777" w:rsidR="00BD3C3B" w:rsidRPr="00BD3C3B" w:rsidRDefault="00BD3C3B" w:rsidP="00BD3C3B">
            <w:pPr>
              <w:tabs>
                <w:tab w:val="right" w:pos="2184"/>
              </w:tabs>
              <w:spacing w:after="0"/>
              <w:rPr>
                <w:rFonts w:ascii="Arial" w:hAnsi="Arial"/>
                <w:b/>
                <w:i/>
              </w:rPr>
            </w:pPr>
            <w:r w:rsidRPr="00BD3C3B">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FA5CDC9" w14:textId="77777777" w:rsidR="00BD3C3B" w:rsidRPr="00BD3C3B" w:rsidRDefault="00BD3C3B" w:rsidP="00BD3C3B">
            <w:pPr>
              <w:tabs>
                <w:tab w:val="left" w:pos="312"/>
              </w:tabs>
              <w:spacing w:after="0"/>
              <w:jc w:val="both"/>
              <w:rPr>
                <w:rFonts w:ascii="Arial" w:hAnsi="Arial"/>
                <w:lang w:eastAsia="zh-CN"/>
              </w:rPr>
            </w:pPr>
            <w:r w:rsidRPr="00BD3C3B">
              <w:rPr>
                <w:rFonts w:ascii="Arial" w:hAnsi="Arial"/>
                <w:szCs w:val="18"/>
                <w:lang w:val="en-US" w:eastAsia="zh-CN"/>
              </w:rPr>
              <w:t>In case that</w:t>
            </w:r>
            <w:r w:rsidRPr="00BD3C3B">
              <w:rPr>
                <w:lang w:val="en-US"/>
              </w:rPr>
              <w:t xml:space="preserve"> </w:t>
            </w:r>
            <w:r w:rsidRPr="00BD3C3B">
              <w:rPr>
                <w:rFonts w:ascii="Arial" w:hAnsi="Arial"/>
                <w:szCs w:val="18"/>
                <w:lang w:val="en-US" w:eastAsia="zh-CN"/>
              </w:rPr>
              <w:t>the higher layer parameter transmissionStructureForPSCCHandPSSCH is set to ‘contiguousRB', and</w:t>
            </w:r>
            <w:r w:rsidRPr="00BD3C3B">
              <w:rPr>
                <w:rFonts w:ascii="Arial" w:hAnsi="Arial"/>
                <w:lang w:val="en-US" w:eastAsia="zh-CN"/>
              </w:rPr>
              <w:t xml:space="preserve"> more than 1 sub-channel is used for PSSCH transmission, when the highest sub-channel(s) of PSSCH overlaps with intra-cell guard band PRBs only,</w:t>
            </w:r>
            <w:r w:rsidRPr="00BD3C3B">
              <w:rPr>
                <w:rFonts w:ascii="Arial" w:hAnsi="Arial"/>
                <w:szCs w:val="18"/>
                <w:lang w:val="en-US" w:eastAsia="zh-CN"/>
              </w:rPr>
              <w:t xml:space="preserve"> UE may misuse some of the PRBs </w:t>
            </w:r>
            <w:r w:rsidRPr="00BD3C3B">
              <w:rPr>
                <w:rFonts w:ascii="Arial" w:hAnsi="Arial"/>
                <w:lang w:val="en-US" w:eastAsia="zh-CN"/>
              </w:rPr>
              <w:t>overlaps with intra-cell guard band PRBs.</w:t>
            </w:r>
          </w:p>
        </w:tc>
      </w:tr>
      <w:tr w:rsidR="00BD3C3B" w:rsidRPr="00BD3C3B" w14:paraId="7D5AAA67" w14:textId="77777777" w:rsidTr="00BD3C3B">
        <w:tc>
          <w:tcPr>
            <w:tcW w:w="2694" w:type="dxa"/>
            <w:gridSpan w:val="2"/>
          </w:tcPr>
          <w:p w14:paraId="7BFC064E" w14:textId="77777777" w:rsidR="00BD3C3B" w:rsidRPr="00BD3C3B" w:rsidRDefault="00BD3C3B" w:rsidP="00BD3C3B">
            <w:pPr>
              <w:spacing w:after="0"/>
              <w:rPr>
                <w:rFonts w:ascii="Arial" w:hAnsi="Arial"/>
                <w:b/>
                <w:i/>
                <w:sz w:val="8"/>
                <w:szCs w:val="8"/>
              </w:rPr>
            </w:pPr>
          </w:p>
        </w:tc>
        <w:tc>
          <w:tcPr>
            <w:tcW w:w="6946" w:type="dxa"/>
            <w:gridSpan w:val="9"/>
          </w:tcPr>
          <w:p w14:paraId="0E8AC956" w14:textId="77777777" w:rsidR="00BD3C3B" w:rsidRPr="00BD3C3B" w:rsidRDefault="00BD3C3B" w:rsidP="00BD3C3B">
            <w:pPr>
              <w:spacing w:after="0"/>
              <w:rPr>
                <w:rFonts w:ascii="Arial" w:hAnsi="Arial"/>
                <w:sz w:val="8"/>
                <w:szCs w:val="8"/>
              </w:rPr>
            </w:pPr>
          </w:p>
        </w:tc>
      </w:tr>
      <w:tr w:rsidR="00BD3C3B" w:rsidRPr="00BD3C3B" w14:paraId="11B52DAE" w14:textId="77777777" w:rsidTr="00BD3C3B">
        <w:tc>
          <w:tcPr>
            <w:tcW w:w="2694" w:type="dxa"/>
            <w:gridSpan w:val="2"/>
            <w:tcBorders>
              <w:top w:val="single" w:sz="4" w:space="0" w:color="auto"/>
              <w:left w:val="single" w:sz="4" w:space="0" w:color="auto"/>
              <w:bottom w:val="nil"/>
              <w:right w:val="nil"/>
            </w:tcBorders>
            <w:hideMark/>
          </w:tcPr>
          <w:p w14:paraId="1A481A2C" w14:textId="77777777" w:rsidR="00BD3C3B" w:rsidRPr="00BD3C3B" w:rsidRDefault="00BD3C3B" w:rsidP="00BD3C3B">
            <w:pPr>
              <w:tabs>
                <w:tab w:val="right" w:pos="2184"/>
              </w:tabs>
              <w:spacing w:after="0"/>
              <w:rPr>
                <w:rFonts w:ascii="Arial" w:hAnsi="Arial"/>
                <w:b/>
                <w:i/>
              </w:rPr>
            </w:pPr>
            <w:r w:rsidRPr="00BD3C3B">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B20BB10" w14:textId="77777777" w:rsidR="00BD3C3B" w:rsidRPr="00BD3C3B" w:rsidRDefault="00BD3C3B" w:rsidP="00BD3C3B">
            <w:pPr>
              <w:spacing w:after="0"/>
              <w:ind w:left="100"/>
              <w:rPr>
                <w:rFonts w:ascii="Arial" w:hAnsi="Arial"/>
                <w:lang w:val="en-US" w:eastAsia="zh-CN"/>
              </w:rPr>
            </w:pPr>
            <w:r w:rsidRPr="00BD3C3B">
              <w:rPr>
                <w:rFonts w:ascii="Arial" w:hAnsi="Arial"/>
                <w:lang w:val="en-US" w:eastAsia="zh-CN"/>
              </w:rPr>
              <w:t>8</w:t>
            </w:r>
          </w:p>
        </w:tc>
      </w:tr>
      <w:tr w:rsidR="00BD3C3B" w:rsidRPr="00BD3C3B" w14:paraId="57EE8A3A" w14:textId="77777777" w:rsidTr="00BD3C3B">
        <w:tc>
          <w:tcPr>
            <w:tcW w:w="2694" w:type="dxa"/>
            <w:gridSpan w:val="2"/>
            <w:tcBorders>
              <w:top w:val="nil"/>
              <w:left w:val="single" w:sz="4" w:space="0" w:color="auto"/>
              <w:bottom w:val="nil"/>
              <w:right w:val="nil"/>
            </w:tcBorders>
          </w:tcPr>
          <w:p w14:paraId="6EA63005" w14:textId="77777777" w:rsidR="00BD3C3B" w:rsidRPr="00BD3C3B" w:rsidRDefault="00BD3C3B" w:rsidP="00BD3C3B">
            <w:pPr>
              <w:spacing w:after="0"/>
              <w:rPr>
                <w:rFonts w:ascii="Arial" w:hAnsi="Arial"/>
                <w:b/>
                <w:i/>
                <w:sz w:val="8"/>
                <w:szCs w:val="8"/>
              </w:rPr>
            </w:pPr>
          </w:p>
        </w:tc>
        <w:tc>
          <w:tcPr>
            <w:tcW w:w="6946" w:type="dxa"/>
            <w:gridSpan w:val="9"/>
            <w:tcBorders>
              <w:top w:val="nil"/>
              <w:left w:val="nil"/>
              <w:bottom w:val="nil"/>
              <w:right w:val="single" w:sz="4" w:space="0" w:color="auto"/>
            </w:tcBorders>
          </w:tcPr>
          <w:p w14:paraId="788D186A" w14:textId="77777777" w:rsidR="00BD3C3B" w:rsidRPr="00BD3C3B" w:rsidRDefault="00BD3C3B" w:rsidP="00BD3C3B">
            <w:pPr>
              <w:spacing w:after="0"/>
              <w:rPr>
                <w:rFonts w:ascii="Arial" w:hAnsi="Arial"/>
                <w:sz w:val="8"/>
                <w:szCs w:val="8"/>
              </w:rPr>
            </w:pPr>
          </w:p>
        </w:tc>
      </w:tr>
      <w:tr w:rsidR="00BD3C3B" w:rsidRPr="00BD3C3B" w14:paraId="118BC56E" w14:textId="77777777" w:rsidTr="00BD3C3B">
        <w:tc>
          <w:tcPr>
            <w:tcW w:w="2694" w:type="dxa"/>
            <w:gridSpan w:val="2"/>
            <w:tcBorders>
              <w:top w:val="nil"/>
              <w:left w:val="single" w:sz="4" w:space="0" w:color="auto"/>
              <w:bottom w:val="nil"/>
              <w:right w:val="nil"/>
            </w:tcBorders>
          </w:tcPr>
          <w:p w14:paraId="7539A650" w14:textId="77777777" w:rsidR="00BD3C3B" w:rsidRPr="00BD3C3B" w:rsidRDefault="00BD3C3B" w:rsidP="00BD3C3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3FAE43B3" w14:textId="77777777" w:rsidR="00BD3C3B" w:rsidRPr="00BD3C3B" w:rsidRDefault="00BD3C3B" w:rsidP="00BD3C3B">
            <w:pPr>
              <w:spacing w:after="0"/>
              <w:jc w:val="center"/>
              <w:rPr>
                <w:rFonts w:ascii="Arial" w:hAnsi="Arial"/>
                <w:b/>
                <w:caps/>
              </w:rPr>
            </w:pPr>
            <w:r w:rsidRPr="00BD3C3B">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1B67EE97" w14:textId="77777777" w:rsidR="00BD3C3B" w:rsidRPr="00BD3C3B" w:rsidRDefault="00BD3C3B" w:rsidP="00BD3C3B">
            <w:pPr>
              <w:spacing w:after="0"/>
              <w:jc w:val="center"/>
              <w:rPr>
                <w:rFonts w:ascii="Arial" w:hAnsi="Arial"/>
                <w:b/>
                <w:caps/>
              </w:rPr>
            </w:pPr>
            <w:r w:rsidRPr="00BD3C3B">
              <w:rPr>
                <w:rFonts w:ascii="Arial" w:hAnsi="Arial"/>
                <w:b/>
                <w:caps/>
              </w:rPr>
              <w:t>N</w:t>
            </w:r>
          </w:p>
        </w:tc>
        <w:tc>
          <w:tcPr>
            <w:tcW w:w="2977" w:type="dxa"/>
            <w:gridSpan w:val="4"/>
          </w:tcPr>
          <w:p w14:paraId="7D38D20C" w14:textId="77777777" w:rsidR="00BD3C3B" w:rsidRPr="00BD3C3B" w:rsidRDefault="00BD3C3B" w:rsidP="00BD3C3B">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7DF033C" w14:textId="77777777" w:rsidR="00BD3C3B" w:rsidRPr="00BD3C3B" w:rsidRDefault="00BD3C3B" w:rsidP="00BD3C3B">
            <w:pPr>
              <w:spacing w:after="0"/>
              <w:ind w:left="99"/>
              <w:rPr>
                <w:rFonts w:ascii="Arial" w:hAnsi="Arial"/>
              </w:rPr>
            </w:pPr>
          </w:p>
        </w:tc>
      </w:tr>
      <w:tr w:rsidR="00BD3C3B" w:rsidRPr="00BD3C3B" w14:paraId="047BF137" w14:textId="77777777" w:rsidTr="00BD3C3B">
        <w:tc>
          <w:tcPr>
            <w:tcW w:w="2694" w:type="dxa"/>
            <w:gridSpan w:val="2"/>
            <w:tcBorders>
              <w:top w:val="nil"/>
              <w:left w:val="single" w:sz="4" w:space="0" w:color="auto"/>
              <w:bottom w:val="nil"/>
              <w:right w:val="nil"/>
            </w:tcBorders>
            <w:hideMark/>
          </w:tcPr>
          <w:p w14:paraId="3A21BC04" w14:textId="77777777" w:rsidR="00BD3C3B" w:rsidRPr="00BD3C3B" w:rsidRDefault="00BD3C3B" w:rsidP="00BD3C3B">
            <w:pPr>
              <w:tabs>
                <w:tab w:val="right" w:pos="2184"/>
              </w:tabs>
              <w:spacing w:after="0"/>
              <w:rPr>
                <w:rFonts w:ascii="Arial" w:hAnsi="Arial"/>
                <w:b/>
                <w:i/>
              </w:rPr>
            </w:pPr>
            <w:r w:rsidRPr="00BD3C3B">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36C1FD"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CED43"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70E701D2" w14:textId="77777777" w:rsidR="00BD3C3B" w:rsidRPr="00BD3C3B" w:rsidRDefault="00BD3C3B" w:rsidP="00BD3C3B">
            <w:pPr>
              <w:tabs>
                <w:tab w:val="right" w:pos="2893"/>
              </w:tabs>
              <w:spacing w:after="0"/>
              <w:rPr>
                <w:rFonts w:ascii="Arial" w:hAnsi="Arial"/>
              </w:rPr>
            </w:pPr>
            <w:r w:rsidRPr="00BD3C3B">
              <w:rPr>
                <w:rFonts w:ascii="Arial" w:hAnsi="Arial"/>
              </w:rPr>
              <w:t xml:space="preserve"> Other core specifications</w:t>
            </w:r>
            <w:r w:rsidRPr="00BD3C3B">
              <w:rPr>
                <w:rFonts w:ascii="Arial" w:hAnsi="Arial"/>
              </w:rPr>
              <w:tab/>
            </w:r>
          </w:p>
        </w:tc>
        <w:tc>
          <w:tcPr>
            <w:tcW w:w="3401" w:type="dxa"/>
            <w:gridSpan w:val="3"/>
            <w:tcBorders>
              <w:top w:val="nil"/>
              <w:left w:val="nil"/>
              <w:bottom w:val="nil"/>
              <w:right w:val="single" w:sz="4" w:space="0" w:color="auto"/>
            </w:tcBorders>
            <w:shd w:val="pct30" w:color="FFFF00" w:fill="auto"/>
            <w:hideMark/>
          </w:tcPr>
          <w:p w14:paraId="693DD75D"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526C75D2" w14:textId="77777777" w:rsidTr="00BD3C3B">
        <w:tc>
          <w:tcPr>
            <w:tcW w:w="2694" w:type="dxa"/>
            <w:gridSpan w:val="2"/>
            <w:tcBorders>
              <w:top w:val="nil"/>
              <w:left w:val="single" w:sz="4" w:space="0" w:color="auto"/>
              <w:bottom w:val="nil"/>
              <w:right w:val="nil"/>
            </w:tcBorders>
            <w:hideMark/>
          </w:tcPr>
          <w:p w14:paraId="21E18A12" w14:textId="77777777" w:rsidR="00BD3C3B" w:rsidRPr="00BD3C3B" w:rsidRDefault="00BD3C3B" w:rsidP="00BD3C3B">
            <w:pPr>
              <w:spacing w:after="0"/>
              <w:rPr>
                <w:rFonts w:ascii="Arial" w:hAnsi="Arial"/>
                <w:b/>
                <w:i/>
              </w:rPr>
            </w:pPr>
            <w:r w:rsidRPr="00BD3C3B">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47AAC21"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2A54CA"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6003AB50" w14:textId="77777777" w:rsidR="00BD3C3B" w:rsidRPr="00BD3C3B" w:rsidRDefault="00BD3C3B" w:rsidP="00BD3C3B">
            <w:pPr>
              <w:spacing w:after="0"/>
              <w:rPr>
                <w:rFonts w:ascii="Arial" w:hAnsi="Arial"/>
              </w:rPr>
            </w:pPr>
            <w:r w:rsidRPr="00BD3C3B">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D0056A"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4F0E7570" w14:textId="77777777" w:rsidTr="00BD3C3B">
        <w:tc>
          <w:tcPr>
            <w:tcW w:w="2694" w:type="dxa"/>
            <w:gridSpan w:val="2"/>
            <w:tcBorders>
              <w:top w:val="nil"/>
              <w:left w:val="single" w:sz="4" w:space="0" w:color="auto"/>
              <w:bottom w:val="nil"/>
              <w:right w:val="nil"/>
            </w:tcBorders>
            <w:hideMark/>
          </w:tcPr>
          <w:p w14:paraId="25F0C99D" w14:textId="77777777" w:rsidR="00BD3C3B" w:rsidRPr="00BD3C3B" w:rsidRDefault="00BD3C3B" w:rsidP="00BD3C3B">
            <w:pPr>
              <w:spacing w:after="0"/>
              <w:rPr>
                <w:rFonts w:ascii="Arial" w:hAnsi="Arial"/>
                <w:b/>
                <w:i/>
              </w:rPr>
            </w:pPr>
            <w:r w:rsidRPr="00BD3C3B">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735B16"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7A26AB"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262A597F" w14:textId="77777777" w:rsidR="00BD3C3B" w:rsidRPr="00BD3C3B" w:rsidRDefault="00BD3C3B" w:rsidP="00BD3C3B">
            <w:pPr>
              <w:spacing w:after="0"/>
              <w:rPr>
                <w:rFonts w:ascii="Arial" w:hAnsi="Arial"/>
              </w:rPr>
            </w:pPr>
            <w:r w:rsidRPr="00BD3C3B">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B81BC7"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4C0663EE" w14:textId="77777777" w:rsidTr="00BD3C3B">
        <w:tc>
          <w:tcPr>
            <w:tcW w:w="2694" w:type="dxa"/>
            <w:gridSpan w:val="2"/>
            <w:tcBorders>
              <w:top w:val="nil"/>
              <w:left w:val="single" w:sz="4" w:space="0" w:color="auto"/>
              <w:bottom w:val="nil"/>
              <w:right w:val="nil"/>
            </w:tcBorders>
          </w:tcPr>
          <w:p w14:paraId="78BC22D9" w14:textId="77777777" w:rsidR="00BD3C3B" w:rsidRPr="00BD3C3B" w:rsidRDefault="00BD3C3B" w:rsidP="00BD3C3B">
            <w:pPr>
              <w:spacing w:after="0"/>
              <w:rPr>
                <w:rFonts w:ascii="Arial" w:hAnsi="Arial"/>
                <w:b/>
                <w:i/>
              </w:rPr>
            </w:pPr>
          </w:p>
        </w:tc>
        <w:tc>
          <w:tcPr>
            <w:tcW w:w="6946" w:type="dxa"/>
            <w:gridSpan w:val="9"/>
            <w:tcBorders>
              <w:top w:val="nil"/>
              <w:left w:val="nil"/>
              <w:bottom w:val="nil"/>
              <w:right w:val="single" w:sz="4" w:space="0" w:color="auto"/>
            </w:tcBorders>
          </w:tcPr>
          <w:p w14:paraId="6491E4E0" w14:textId="77777777" w:rsidR="00BD3C3B" w:rsidRPr="00BD3C3B" w:rsidRDefault="00BD3C3B" w:rsidP="00BD3C3B">
            <w:pPr>
              <w:spacing w:after="0"/>
              <w:rPr>
                <w:rFonts w:ascii="Arial" w:hAnsi="Arial"/>
              </w:rPr>
            </w:pPr>
          </w:p>
        </w:tc>
      </w:tr>
      <w:tr w:rsidR="00BD3C3B" w:rsidRPr="00BD3C3B" w14:paraId="3215F308" w14:textId="77777777" w:rsidTr="00BD3C3B">
        <w:tc>
          <w:tcPr>
            <w:tcW w:w="2694" w:type="dxa"/>
            <w:gridSpan w:val="2"/>
            <w:tcBorders>
              <w:top w:val="nil"/>
              <w:left w:val="single" w:sz="4" w:space="0" w:color="auto"/>
              <w:bottom w:val="single" w:sz="4" w:space="0" w:color="auto"/>
              <w:right w:val="nil"/>
            </w:tcBorders>
            <w:hideMark/>
          </w:tcPr>
          <w:p w14:paraId="2C347349" w14:textId="77777777" w:rsidR="00BD3C3B" w:rsidRPr="00BD3C3B" w:rsidRDefault="00BD3C3B" w:rsidP="00BD3C3B">
            <w:pPr>
              <w:tabs>
                <w:tab w:val="right" w:pos="2184"/>
              </w:tabs>
              <w:spacing w:after="0"/>
              <w:rPr>
                <w:rFonts w:ascii="Arial" w:hAnsi="Arial"/>
                <w:b/>
                <w:i/>
              </w:rPr>
            </w:pPr>
            <w:r w:rsidRPr="00BD3C3B">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337787B" w14:textId="77777777" w:rsidR="00BD3C3B" w:rsidRPr="00BD3C3B" w:rsidRDefault="00BD3C3B" w:rsidP="00BD3C3B">
            <w:pPr>
              <w:spacing w:after="0"/>
              <w:ind w:left="100"/>
              <w:rPr>
                <w:rFonts w:ascii="Arial" w:hAnsi="Arial"/>
                <w:lang w:eastAsia="zh-CN"/>
              </w:rPr>
            </w:pPr>
          </w:p>
        </w:tc>
      </w:tr>
      <w:tr w:rsidR="00BD3C3B" w:rsidRPr="00BD3C3B" w14:paraId="49A38415" w14:textId="77777777" w:rsidTr="00BD3C3B">
        <w:tc>
          <w:tcPr>
            <w:tcW w:w="2694" w:type="dxa"/>
            <w:gridSpan w:val="2"/>
            <w:tcBorders>
              <w:top w:val="single" w:sz="4" w:space="0" w:color="auto"/>
              <w:left w:val="nil"/>
              <w:bottom w:val="single" w:sz="4" w:space="0" w:color="auto"/>
              <w:right w:val="nil"/>
            </w:tcBorders>
          </w:tcPr>
          <w:p w14:paraId="0F194690" w14:textId="77777777" w:rsidR="00BD3C3B" w:rsidRPr="00BD3C3B" w:rsidRDefault="00BD3C3B" w:rsidP="00BD3C3B">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57B4AED2" w14:textId="77777777" w:rsidR="00BD3C3B" w:rsidRPr="00BD3C3B" w:rsidRDefault="00BD3C3B" w:rsidP="00BD3C3B">
            <w:pPr>
              <w:spacing w:after="0"/>
              <w:ind w:left="100"/>
              <w:rPr>
                <w:rFonts w:ascii="Arial" w:hAnsi="Arial"/>
                <w:sz w:val="8"/>
                <w:szCs w:val="8"/>
              </w:rPr>
            </w:pPr>
          </w:p>
        </w:tc>
      </w:tr>
      <w:tr w:rsidR="00BD3C3B" w:rsidRPr="00BD3C3B" w14:paraId="15D2C14C" w14:textId="77777777" w:rsidTr="00BD3C3B">
        <w:tc>
          <w:tcPr>
            <w:tcW w:w="2694" w:type="dxa"/>
            <w:gridSpan w:val="2"/>
            <w:tcBorders>
              <w:top w:val="single" w:sz="4" w:space="0" w:color="auto"/>
              <w:left w:val="single" w:sz="4" w:space="0" w:color="auto"/>
              <w:bottom w:val="single" w:sz="4" w:space="0" w:color="auto"/>
              <w:right w:val="nil"/>
            </w:tcBorders>
            <w:hideMark/>
          </w:tcPr>
          <w:p w14:paraId="210EF2A5" w14:textId="77777777" w:rsidR="00BD3C3B" w:rsidRPr="00BD3C3B" w:rsidRDefault="00BD3C3B" w:rsidP="00BD3C3B">
            <w:pPr>
              <w:tabs>
                <w:tab w:val="right" w:pos="2184"/>
              </w:tabs>
              <w:spacing w:after="0"/>
              <w:rPr>
                <w:rFonts w:ascii="Arial" w:hAnsi="Arial"/>
                <w:b/>
                <w:i/>
              </w:rPr>
            </w:pPr>
            <w:r w:rsidRPr="00BD3C3B">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7F75B0" w14:textId="77777777" w:rsidR="00BD3C3B" w:rsidRPr="00BD3C3B" w:rsidRDefault="00BD3C3B" w:rsidP="00BD3C3B">
            <w:pPr>
              <w:spacing w:after="0"/>
              <w:ind w:left="100"/>
              <w:rPr>
                <w:rFonts w:ascii="Arial" w:hAnsi="Arial"/>
              </w:rPr>
            </w:pPr>
          </w:p>
        </w:tc>
      </w:tr>
    </w:tbl>
    <w:p w14:paraId="514E4AB6" w14:textId="77777777" w:rsidR="00BD3C3B" w:rsidRPr="00BD3C3B" w:rsidRDefault="00BD3C3B" w:rsidP="00BD3C3B">
      <w:pPr>
        <w:spacing w:after="0"/>
        <w:rPr>
          <w:rFonts w:ascii="Arial" w:hAnsi="Arial"/>
          <w:sz w:val="8"/>
          <w:szCs w:val="8"/>
        </w:rPr>
      </w:pPr>
    </w:p>
    <w:p w14:paraId="43951A9C" w14:textId="77777777" w:rsidR="00BD3C3B" w:rsidRPr="00BD3C3B" w:rsidRDefault="00BD3C3B" w:rsidP="00BD3C3B">
      <w:pPr>
        <w:spacing w:after="0"/>
        <w:sectPr w:rsidR="00BD3C3B" w:rsidRPr="00BD3C3B">
          <w:footnotePr>
            <w:numRestart w:val="eachSect"/>
          </w:footnotePr>
          <w:pgSz w:w="11907" w:h="16840"/>
          <w:pgMar w:top="1418" w:right="1134" w:bottom="1134" w:left="1134" w:header="680" w:footer="567" w:gutter="0"/>
          <w:cols w:space="720"/>
        </w:sectPr>
      </w:pPr>
    </w:p>
    <w:p w14:paraId="4A2A9B21" w14:textId="77777777" w:rsidR="00BD3C3B" w:rsidRPr="0014717E" w:rsidRDefault="00BD3C3B" w:rsidP="0014717E">
      <w:pPr>
        <w:pStyle w:val="0Maintext"/>
        <w:rPr>
          <w:sz w:val="21"/>
          <w:szCs w:val="21"/>
          <w:lang w:val="en-US"/>
        </w:rPr>
      </w:pPr>
      <w:bookmarkStart w:id="91" w:name="_Toc162185007"/>
      <w:r w:rsidRPr="0014717E">
        <w:rPr>
          <w:sz w:val="21"/>
          <w:szCs w:val="21"/>
        </w:rPr>
        <w:lastRenderedPageBreak/>
        <w:t>8</w:t>
      </w:r>
      <w:r w:rsidRPr="0014717E">
        <w:rPr>
          <w:sz w:val="21"/>
          <w:szCs w:val="21"/>
        </w:rPr>
        <w:tab/>
        <w:t>Physical sidelink shared channel related procedures</w:t>
      </w:r>
    </w:p>
    <w:bookmarkEnd w:id="91"/>
    <w:p w14:paraId="5F8E0D44" w14:textId="77777777" w:rsidR="00BD3C3B" w:rsidRPr="00BD3C3B" w:rsidRDefault="00BD3C3B" w:rsidP="00BD3C3B">
      <w:pPr>
        <w:jc w:val="center"/>
        <w:rPr>
          <w:color w:val="FF0000"/>
        </w:rPr>
      </w:pPr>
      <w:r w:rsidRPr="00BD3C3B">
        <w:rPr>
          <w:color w:val="FF0000"/>
        </w:rPr>
        <w:t>&lt;Unchanged parts are omitted&gt;</w:t>
      </w:r>
    </w:p>
    <w:p w14:paraId="679FC018" w14:textId="77777777" w:rsidR="00BD3C3B" w:rsidRPr="00BD3C3B" w:rsidRDefault="00BD3C3B" w:rsidP="00BD3C3B">
      <w:pPr>
        <w:rPr>
          <w:rFonts w:ascii="Times" w:eastAsia="Batang" w:hAnsi="Times"/>
          <w:kern w:val="24"/>
          <w:lang w:val="en-US" w:eastAsia="zh-CN"/>
        </w:rPr>
      </w:pPr>
      <w:r w:rsidRPr="00BD3C3B">
        <w:t xml:space="preserve">For operation with shared spectrum channel access for frequency range 1, a sidelink resource pool can be </w:t>
      </w:r>
      <w:r w:rsidRPr="00BD3C3B">
        <w:rPr>
          <w:rFonts w:eastAsia="MS Mincho"/>
        </w:rPr>
        <w:t>(pre-)configured to include integer number of RB sets</w:t>
      </w:r>
      <w:r w:rsidRPr="00BD3C3B">
        <w:rPr>
          <w:rFonts w:eastAsia="MS Mincho"/>
          <w:color w:val="000000"/>
        </w:rPr>
        <w:t>, and</w:t>
      </w:r>
      <w:r w:rsidRPr="00BD3C3B">
        <w:rPr>
          <w:rFonts w:eastAsia="Malgun Gothic"/>
          <w:color w:val="000000"/>
        </w:rPr>
        <w:t xml:space="preserve"> the lowest RB of the sidelink resource pool is aligned with the lowest RB of lowest RB set in the resource pool</w:t>
      </w:r>
      <w:r w:rsidRPr="00BD3C3B">
        <w:rPr>
          <w:rFonts w:eastAsia="MS Mincho"/>
          <w:color w:val="000000"/>
        </w:rPr>
        <w:t>, and</w:t>
      </w:r>
      <w:r w:rsidRPr="00BD3C3B">
        <w:rPr>
          <w:rFonts w:eastAsia="Malgun Gothic"/>
          <w:color w:val="000000"/>
        </w:rPr>
        <w:t xml:space="preserve"> the highest RB of the sidelink resource pool is aligned with the highest RB of highest RB set in the resource pool</w:t>
      </w:r>
      <w:r w:rsidRPr="00BD3C3B">
        <w:rPr>
          <w:rFonts w:eastAsia="MS Mincho"/>
        </w:rPr>
        <w:t xml:space="preserve">. A </w:t>
      </w:r>
      <w:r w:rsidRPr="00BD3C3B">
        <w:t xml:space="preserve">UE can be provided with intra-cell guard bands according to the higher layer parameter </w:t>
      </w:r>
      <w:r w:rsidRPr="00BD3C3B">
        <w:rPr>
          <w:i/>
          <w:iCs/>
        </w:rPr>
        <w:t>sl-IntraCellGuardBandsSL-List</w:t>
      </w:r>
      <w:r w:rsidRPr="00BD3C3B">
        <w:rPr>
          <w:iCs/>
        </w:rPr>
        <w:t xml:space="preserve"> or according to the nominal intra-cell guard band and RB set pattern as specified in [8, TS 38.101-1] </w:t>
      </w:r>
      <w:r w:rsidRPr="00BD3C3B">
        <w:t>when the higher layer parameter</w:t>
      </w:r>
      <w:r w:rsidRPr="00BD3C3B">
        <w:rPr>
          <w:rFonts w:eastAsia="Batang"/>
          <w:i/>
          <w:iCs/>
          <w:color w:val="000000"/>
          <w:kern w:val="24"/>
        </w:rPr>
        <w:t xml:space="preserve"> intraCellGuardBandsSL-List</w:t>
      </w:r>
      <w:r w:rsidRPr="00BD3C3B">
        <w:rPr>
          <w:rFonts w:eastAsia="Batang"/>
          <w:iCs/>
          <w:color w:val="000000"/>
          <w:kern w:val="24"/>
        </w:rPr>
        <w:t xml:space="preserve"> </w:t>
      </w:r>
      <w:r w:rsidRPr="00BD3C3B">
        <w:t xml:space="preserve">is not configured. </w:t>
      </w:r>
      <w:r w:rsidRPr="00BD3C3B">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sidRPr="00BD3C3B">
        <w:rPr>
          <w:rFonts w:ascii="Times" w:eastAsia="Batang" w:hAnsi="Times"/>
          <w:color w:val="000000"/>
          <w:kern w:val="24"/>
        </w:rPr>
        <w:t xml:space="preserve"> If the higher layer parameter </w:t>
      </w:r>
      <w:r w:rsidRPr="00BD3C3B">
        <w:rPr>
          <w:rFonts w:ascii="Times" w:eastAsia="Batang" w:hAnsi="Times"/>
          <w:i/>
          <w:iCs/>
          <w:color w:val="000000"/>
          <w:kern w:val="24"/>
        </w:rPr>
        <w:t>sl-TransmissionStructureForPSCCHandPSSCH</w:t>
      </w:r>
      <w:r w:rsidRPr="00BD3C3B">
        <w:rPr>
          <w:rFonts w:ascii="Times" w:eastAsia="Batang" w:hAnsi="Times"/>
          <w:color w:val="000000"/>
          <w:kern w:val="24"/>
        </w:rPr>
        <w:t xml:space="preserve"> is set to ‘contiguousRB'</w:t>
      </w:r>
      <w:r w:rsidRPr="00BD3C3B">
        <w:rPr>
          <w:rFonts w:ascii="Times" w:eastAsia="Batang" w:hAnsi="Times"/>
          <w:bCs/>
          <w:color w:val="000000"/>
          <w:kern w:val="24"/>
        </w:rPr>
        <w:t>, and i</w:t>
      </w:r>
      <w:r w:rsidRPr="00BD3C3B">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sidRPr="00BD3C3B">
        <w:rPr>
          <w:rFonts w:ascii="Times" w:eastAsia="Batang" w:hAnsi="Times"/>
          <w:kern w:val="24"/>
        </w:rPr>
        <w:t xml:space="preserve"> </w:t>
      </w:r>
      <w:r w:rsidRPr="00BD3C3B">
        <w:rPr>
          <w:rFonts w:ascii="Times" w:eastAsia="Batang" w:hAnsi="Times"/>
          <w:color w:val="000000"/>
          <w:kern w:val="24"/>
        </w:rPr>
        <w:t xml:space="preserve">If the higher layer parameter </w:t>
      </w:r>
      <w:r w:rsidRPr="00BD3C3B">
        <w:rPr>
          <w:rFonts w:ascii="Times" w:eastAsia="Batang" w:hAnsi="Times"/>
          <w:i/>
          <w:iCs/>
          <w:color w:val="000000"/>
          <w:kern w:val="24"/>
        </w:rPr>
        <w:t>sl-TransmissionStructureForPSCCHandPSSCH</w:t>
      </w:r>
      <w:r w:rsidRPr="00BD3C3B">
        <w:rPr>
          <w:rFonts w:ascii="Times" w:eastAsia="Batang" w:hAnsi="Times"/>
          <w:color w:val="000000"/>
          <w:kern w:val="24"/>
        </w:rPr>
        <w:t xml:space="preserve"> is set to </w:t>
      </w:r>
      <w:r w:rsidRPr="00BD3C3B">
        <w:rPr>
          <w:rFonts w:ascii="Times" w:eastAsia="Batang" w:hAnsi="Times" w:cs="Times"/>
          <w:color w:val="000000"/>
          <w:kern w:val="24"/>
        </w:rPr>
        <w:t>‘contiguousRB'</w:t>
      </w:r>
      <w:r w:rsidRPr="00BD3C3B">
        <w:rPr>
          <w:rFonts w:ascii="Times" w:eastAsia="Batang" w:hAnsi="Times"/>
          <w:bCs/>
          <w:color w:val="000000"/>
          <w:kern w:val="24"/>
        </w:rPr>
        <w:t>, and i</w:t>
      </w:r>
      <w:r w:rsidRPr="00BD3C3B">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w:t>
      </w:r>
      <w:del w:id="92" w:author="ZTE" w:date="2024-08-07T10:39:00Z">
        <w:r w:rsidRPr="00BD3C3B">
          <w:rPr>
            <w:rFonts w:ascii="Times" w:eastAsia="Batang" w:hAnsi="Times"/>
            <w:color w:val="000000"/>
            <w:kern w:val="24"/>
          </w:rPr>
          <w:delText>(</w:delText>
        </w:r>
      </w:del>
      <w:r w:rsidRPr="00BD3C3B">
        <w:rPr>
          <w:rFonts w:ascii="Times" w:eastAsia="Batang" w:hAnsi="Times"/>
          <w:color w:val="000000"/>
          <w:kern w:val="24"/>
        </w:rPr>
        <w:t>s</w:t>
      </w:r>
      <w:del w:id="93" w:author="ZTE" w:date="2024-08-07T10:39:00Z">
        <w:r w:rsidRPr="00BD3C3B">
          <w:rPr>
            <w:rFonts w:ascii="Times" w:eastAsia="Batang" w:hAnsi="Times"/>
            <w:color w:val="000000"/>
            <w:kern w:val="24"/>
          </w:rPr>
          <w:delText>)</w:delText>
        </w:r>
      </w:del>
      <w:r w:rsidRPr="00BD3C3B">
        <w:rPr>
          <w:rFonts w:ascii="Times" w:eastAsia="Batang" w:hAnsi="Times"/>
          <w:color w:val="000000"/>
          <w:kern w:val="24"/>
        </w:rPr>
        <w:t xml:space="preserve"> except for the intra-cell guard band PRBs overlapping with the </w:t>
      </w:r>
      <w:del w:id="94" w:author="ZTE" w:date="2024-08-07T09:57:00Z">
        <w:r w:rsidRPr="00BD3C3B">
          <w:rPr>
            <w:rFonts w:ascii="Times" w:eastAsia="Batang" w:hAnsi="Times"/>
            <w:color w:val="000000"/>
            <w:kern w:val="24"/>
          </w:rPr>
          <w:delText xml:space="preserve">highest </w:delText>
        </w:r>
      </w:del>
      <w:ins w:id="95" w:author="ZTE" w:date="2024-08-06T19:55:00Z">
        <w:r w:rsidRPr="00BD3C3B">
          <w:rPr>
            <w:rFonts w:ascii="Times" w:eastAsia="Batang" w:hAnsi="Times"/>
            <w:color w:val="000000"/>
            <w:kern w:val="24"/>
          </w:rPr>
          <w:t xml:space="preserve">allocated </w:t>
        </w:r>
      </w:ins>
      <w:r w:rsidRPr="00BD3C3B">
        <w:rPr>
          <w:rFonts w:ascii="Times" w:eastAsia="Batang" w:hAnsi="Times"/>
          <w:color w:val="000000"/>
          <w:kern w:val="24"/>
        </w:rPr>
        <w:t>sub-channel</w:t>
      </w:r>
      <w:del w:id="96" w:author="ZTE" w:date="2024-08-07T10:38:00Z">
        <w:r w:rsidRPr="00BD3C3B">
          <w:rPr>
            <w:rFonts w:ascii="Times" w:eastAsia="Batang" w:hAnsi="Times"/>
            <w:color w:val="000000"/>
            <w:kern w:val="24"/>
          </w:rPr>
          <w:delText>(</w:delText>
        </w:r>
      </w:del>
      <w:r w:rsidRPr="00BD3C3B">
        <w:rPr>
          <w:rFonts w:ascii="Times" w:eastAsia="Batang" w:hAnsi="Times"/>
          <w:color w:val="000000"/>
          <w:kern w:val="24"/>
        </w:rPr>
        <w:t>s</w:t>
      </w:r>
      <w:del w:id="97" w:author="ZTE" w:date="2024-08-07T10:38:00Z">
        <w:r w:rsidRPr="00BD3C3B">
          <w:rPr>
            <w:rFonts w:ascii="Times" w:eastAsia="Batang" w:hAnsi="Times"/>
            <w:color w:val="000000"/>
            <w:kern w:val="24"/>
          </w:rPr>
          <w:delText>)</w:delText>
        </w:r>
      </w:del>
      <w:ins w:id="98" w:author="ZTE" w:date="2024-08-07T10:40:00Z">
        <w:r w:rsidRPr="00BD3C3B">
          <w:rPr>
            <w:rFonts w:ascii="Times" w:eastAsia="Batang" w:hAnsi="Times"/>
            <w:color w:val="000000"/>
            <w:kern w:val="24"/>
          </w:rPr>
          <w:t xml:space="preserve"> </w:t>
        </w:r>
      </w:ins>
      <w:ins w:id="99" w:author="ZTE" w:date="2024-08-07T10:41:00Z">
        <w:r w:rsidRPr="00BD3C3B">
          <w:rPr>
            <w:rFonts w:ascii="Times" w:eastAsia="Batang" w:hAnsi="Times"/>
            <w:color w:val="000000"/>
            <w:kern w:val="24"/>
          </w:rPr>
          <w:t xml:space="preserve">and </w:t>
        </w:r>
      </w:ins>
      <w:ins w:id="100" w:author="ZTE" w:date="2024-08-07T10:40:00Z">
        <w:r w:rsidRPr="00BD3C3B">
          <w:rPr>
            <w:rFonts w:ascii="Times" w:eastAsia="Batang" w:hAnsi="Times"/>
            <w:color w:val="000000"/>
            <w:kern w:val="24"/>
          </w:rPr>
          <w:t>higher than the highest RB set</w:t>
        </w:r>
      </w:ins>
      <w:ins w:id="101" w:author="ZTE" w:date="2024-08-07T10:42:00Z">
        <w:r w:rsidRPr="00BD3C3B">
          <w:rPr>
            <w:rFonts w:ascii="Times" w:eastAsia="Batang" w:hAnsi="Times"/>
            <w:color w:val="000000"/>
            <w:kern w:val="24"/>
          </w:rPr>
          <w:t xml:space="preserve"> for PSSCH transmission</w:t>
        </w:r>
      </w:ins>
      <w:r w:rsidRPr="00BD3C3B">
        <w:rPr>
          <w:rFonts w:ascii="Times" w:eastAsia="Batang" w:hAnsi="Times"/>
          <w:color w:val="000000"/>
          <w:kern w:val="24"/>
        </w:rPr>
        <w:t>.</w:t>
      </w:r>
    </w:p>
    <w:p w14:paraId="7699431D" w14:textId="3F8ABDAE" w:rsidR="00BD3C3B" w:rsidRPr="00F80C7D" w:rsidRDefault="00BD3C3B" w:rsidP="00E81E51">
      <w:pPr>
        <w:pStyle w:val="0Maintext"/>
        <w:jc w:val="center"/>
        <w:rPr>
          <w:b w:val="0"/>
          <w:bCs w:val="0"/>
          <w:color w:val="FF0000"/>
        </w:rPr>
      </w:pPr>
      <w:r w:rsidRPr="00F80C7D">
        <w:rPr>
          <w:b w:val="0"/>
          <w:bCs w:val="0"/>
          <w:color w:val="FF0000"/>
        </w:rPr>
        <w:t>&lt;Unchanged parts are omitted&gt;</w:t>
      </w:r>
    </w:p>
    <w:p w14:paraId="4AE73B30" w14:textId="51182FAB" w:rsidR="00B6613A" w:rsidRDefault="00B6613A" w:rsidP="004B5498">
      <w:pPr>
        <w:rPr>
          <w:rFonts w:eastAsia="Malgun Gothic"/>
        </w:rPr>
      </w:pPr>
    </w:p>
    <w:p w14:paraId="46CE7FA9" w14:textId="163CC087" w:rsidR="009E2A0E" w:rsidRDefault="0089607F" w:rsidP="009E2A0E">
      <w:pPr>
        <w:pStyle w:val="Heading2"/>
      </w:pPr>
      <w:r>
        <w:t xml:space="preserve">[Not </w:t>
      </w:r>
      <w:r>
        <w:rPr>
          <w:rFonts w:hint="eastAsia"/>
          <w:lang w:eastAsia="zh-CN"/>
        </w:rPr>
        <w:t>pursued</w:t>
      </w:r>
      <w:r>
        <w:t xml:space="preserve">] </w:t>
      </w:r>
      <w:r w:rsidR="009E2A0E">
        <w:rPr>
          <w:rFonts w:hint="eastAsia"/>
        </w:rPr>
        <w:t>Draf</w:t>
      </w:r>
      <w:r w:rsidR="009E2A0E">
        <w:t>t CR#3-</w:t>
      </w:r>
      <w:r w:rsidR="003C2CB3">
        <w:t>3</w:t>
      </w:r>
      <w:r w:rsidR="009E2A0E">
        <w:t xml:space="preserve"> for “Issue#3-</w:t>
      </w:r>
      <w:r w:rsidR="003C2CB3">
        <w:t>3</w:t>
      </w:r>
      <w:r w:rsidR="009E2A0E">
        <w:t xml:space="preserve">: </w:t>
      </w:r>
      <w:r w:rsidR="005858A1">
        <w:rPr>
          <w:rFonts w:hint="eastAsia"/>
          <w:lang w:eastAsia="zh-CN"/>
        </w:rPr>
        <w:t>R</w:t>
      </w:r>
      <w:r w:rsidR="005858A1" w:rsidRPr="00146890">
        <w:t>esource allocation in frequency domain in TS 38.214</w:t>
      </w:r>
      <w:r w:rsidR="009E2A0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7DD2" w:rsidRPr="00227DD2" w14:paraId="6708E36D" w14:textId="77777777" w:rsidTr="00227DD2">
        <w:tc>
          <w:tcPr>
            <w:tcW w:w="9641" w:type="dxa"/>
            <w:gridSpan w:val="9"/>
            <w:tcBorders>
              <w:top w:val="single" w:sz="4" w:space="0" w:color="auto"/>
              <w:left w:val="single" w:sz="4" w:space="0" w:color="auto"/>
              <w:bottom w:val="nil"/>
              <w:right w:val="single" w:sz="4" w:space="0" w:color="auto"/>
            </w:tcBorders>
            <w:hideMark/>
          </w:tcPr>
          <w:p w14:paraId="1CD9B531" w14:textId="77777777" w:rsidR="00227DD2" w:rsidRPr="00227DD2" w:rsidRDefault="00227DD2" w:rsidP="00227DD2">
            <w:pPr>
              <w:spacing w:after="0"/>
              <w:jc w:val="right"/>
              <w:rPr>
                <w:rFonts w:ascii="Arial" w:hAnsi="Arial"/>
                <w:i/>
              </w:rPr>
            </w:pPr>
            <w:r w:rsidRPr="00227DD2">
              <w:rPr>
                <w:rFonts w:ascii="Arial" w:hAnsi="Arial"/>
                <w:i/>
                <w:sz w:val="14"/>
              </w:rPr>
              <w:t>CR-Form-v12.2</w:t>
            </w:r>
          </w:p>
        </w:tc>
      </w:tr>
      <w:tr w:rsidR="00227DD2" w:rsidRPr="00227DD2" w14:paraId="21842BD6" w14:textId="77777777" w:rsidTr="00227DD2">
        <w:tc>
          <w:tcPr>
            <w:tcW w:w="9641" w:type="dxa"/>
            <w:gridSpan w:val="9"/>
            <w:tcBorders>
              <w:top w:val="nil"/>
              <w:left w:val="single" w:sz="4" w:space="0" w:color="auto"/>
              <w:bottom w:val="nil"/>
              <w:right w:val="single" w:sz="4" w:space="0" w:color="auto"/>
            </w:tcBorders>
            <w:hideMark/>
          </w:tcPr>
          <w:p w14:paraId="5B09C980" w14:textId="0993CBA3" w:rsidR="00227DD2" w:rsidRPr="00227DD2" w:rsidRDefault="006812AC" w:rsidP="00227DD2">
            <w:pPr>
              <w:spacing w:after="0"/>
              <w:jc w:val="center"/>
              <w:rPr>
                <w:rFonts w:ascii="Arial" w:hAnsi="Arial"/>
              </w:rPr>
            </w:pPr>
            <w:r w:rsidRPr="006812AC">
              <w:rPr>
                <w:rFonts w:ascii="Arial" w:hAnsi="Arial"/>
                <w:b/>
                <w:color w:val="FF0000"/>
                <w:sz w:val="32"/>
              </w:rPr>
              <w:t xml:space="preserve">Draft </w:t>
            </w:r>
            <w:r w:rsidR="00227DD2" w:rsidRPr="00227DD2">
              <w:rPr>
                <w:rFonts w:ascii="Arial" w:hAnsi="Arial"/>
                <w:b/>
                <w:sz w:val="32"/>
              </w:rPr>
              <w:t>CHANGE REQUEST</w:t>
            </w:r>
          </w:p>
        </w:tc>
      </w:tr>
      <w:tr w:rsidR="00227DD2" w:rsidRPr="00227DD2" w14:paraId="1D379AAF" w14:textId="77777777" w:rsidTr="00227DD2">
        <w:tc>
          <w:tcPr>
            <w:tcW w:w="9641" w:type="dxa"/>
            <w:gridSpan w:val="9"/>
            <w:tcBorders>
              <w:top w:val="nil"/>
              <w:left w:val="single" w:sz="4" w:space="0" w:color="auto"/>
              <w:bottom w:val="nil"/>
              <w:right w:val="single" w:sz="4" w:space="0" w:color="auto"/>
            </w:tcBorders>
          </w:tcPr>
          <w:p w14:paraId="66927FA4" w14:textId="77777777" w:rsidR="00227DD2" w:rsidRPr="00227DD2" w:rsidRDefault="00227DD2" w:rsidP="00227DD2">
            <w:pPr>
              <w:spacing w:after="0"/>
              <w:rPr>
                <w:rFonts w:ascii="Arial" w:hAnsi="Arial"/>
                <w:sz w:val="8"/>
                <w:szCs w:val="8"/>
              </w:rPr>
            </w:pPr>
          </w:p>
        </w:tc>
      </w:tr>
      <w:tr w:rsidR="00227DD2" w:rsidRPr="00227DD2" w14:paraId="63AAD33A" w14:textId="77777777" w:rsidTr="00227DD2">
        <w:tc>
          <w:tcPr>
            <w:tcW w:w="142" w:type="dxa"/>
            <w:tcBorders>
              <w:top w:val="nil"/>
              <w:left w:val="single" w:sz="4" w:space="0" w:color="auto"/>
              <w:bottom w:val="nil"/>
              <w:right w:val="nil"/>
            </w:tcBorders>
          </w:tcPr>
          <w:p w14:paraId="7935F8D2" w14:textId="77777777" w:rsidR="00227DD2" w:rsidRPr="00227DD2" w:rsidRDefault="00227DD2" w:rsidP="00227DD2">
            <w:pPr>
              <w:spacing w:after="0"/>
              <w:jc w:val="right"/>
              <w:rPr>
                <w:rFonts w:ascii="Arial" w:hAnsi="Arial"/>
              </w:rPr>
            </w:pPr>
          </w:p>
        </w:tc>
        <w:tc>
          <w:tcPr>
            <w:tcW w:w="1559" w:type="dxa"/>
            <w:shd w:val="pct30" w:color="FFFF00" w:fill="auto"/>
            <w:hideMark/>
          </w:tcPr>
          <w:p w14:paraId="26979AE9" w14:textId="77777777" w:rsidR="00227DD2" w:rsidRPr="00227DD2" w:rsidRDefault="00227DD2" w:rsidP="00227DD2">
            <w:pPr>
              <w:wordWrap w:val="0"/>
              <w:spacing w:after="0"/>
              <w:jc w:val="right"/>
              <w:rPr>
                <w:rFonts w:ascii="Arial" w:hAnsi="Arial"/>
                <w:b/>
                <w:sz w:val="28"/>
                <w:lang w:eastAsia="zh-CN"/>
              </w:rPr>
            </w:pPr>
            <w:r w:rsidRPr="00227DD2">
              <w:rPr>
                <w:rFonts w:ascii="Arial" w:hAnsi="Arial"/>
                <w:b/>
                <w:sz w:val="28"/>
                <w:lang w:eastAsia="zh-CN"/>
              </w:rPr>
              <w:t>TS 38.21</w:t>
            </w:r>
            <w:r w:rsidRPr="00227DD2">
              <w:rPr>
                <w:rFonts w:ascii="Arial" w:hAnsi="Arial"/>
                <w:b/>
                <w:sz w:val="28"/>
                <w:lang w:val="en-US" w:eastAsia="zh-CN"/>
              </w:rPr>
              <w:t>4</w:t>
            </w:r>
          </w:p>
        </w:tc>
        <w:tc>
          <w:tcPr>
            <w:tcW w:w="709" w:type="dxa"/>
            <w:hideMark/>
          </w:tcPr>
          <w:p w14:paraId="211E919F" w14:textId="77777777" w:rsidR="00227DD2" w:rsidRPr="00227DD2" w:rsidRDefault="00227DD2" w:rsidP="00227DD2">
            <w:pPr>
              <w:spacing w:after="0"/>
              <w:jc w:val="center"/>
              <w:rPr>
                <w:rFonts w:ascii="Arial" w:hAnsi="Arial"/>
              </w:rPr>
            </w:pPr>
            <w:r w:rsidRPr="00227DD2">
              <w:rPr>
                <w:rFonts w:ascii="Arial" w:hAnsi="Arial"/>
                <w:b/>
                <w:sz w:val="28"/>
              </w:rPr>
              <w:t>CR</w:t>
            </w:r>
          </w:p>
        </w:tc>
        <w:tc>
          <w:tcPr>
            <w:tcW w:w="1276" w:type="dxa"/>
            <w:shd w:val="pct30" w:color="FFFF00" w:fill="auto"/>
            <w:hideMark/>
          </w:tcPr>
          <w:p w14:paraId="2CC54459" w14:textId="77777777" w:rsidR="00227DD2" w:rsidRPr="00227DD2" w:rsidRDefault="00227DD2" w:rsidP="00227DD2">
            <w:pPr>
              <w:spacing w:after="0"/>
              <w:rPr>
                <w:rFonts w:ascii="Arial" w:hAnsi="Arial"/>
              </w:rPr>
            </w:pPr>
            <w:r w:rsidRPr="00227DD2">
              <w:rPr>
                <w:rFonts w:ascii="Arial" w:hAnsi="Arial"/>
                <w:b/>
                <w:sz w:val="28"/>
              </w:rPr>
              <w:t>xxxx</w:t>
            </w:r>
          </w:p>
        </w:tc>
        <w:tc>
          <w:tcPr>
            <w:tcW w:w="709" w:type="dxa"/>
            <w:hideMark/>
          </w:tcPr>
          <w:p w14:paraId="26DBDE07" w14:textId="77777777" w:rsidR="00227DD2" w:rsidRPr="00227DD2" w:rsidRDefault="00227DD2" w:rsidP="00227DD2">
            <w:pPr>
              <w:tabs>
                <w:tab w:val="right" w:pos="625"/>
              </w:tabs>
              <w:spacing w:after="0"/>
              <w:jc w:val="center"/>
              <w:rPr>
                <w:rFonts w:ascii="Arial" w:hAnsi="Arial"/>
              </w:rPr>
            </w:pPr>
            <w:r w:rsidRPr="00227DD2">
              <w:rPr>
                <w:rFonts w:ascii="Arial" w:hAnsi="Arial"/>
                <w:b/>
                <w:bCs/>
                <w:sz w:val="28"/>
              </w:rPr>
              <w:t>rev</w:t>
            </w:r>
          </w:p>
        </w:tc>
        <w:tc>
          <w:tcPr>
            <w:tcW w:w="992" w:type="dxa"/>
            <w:shd w:val="pct30" w:color="FFFF00" w:fill="auto"/>
            <w:hideMark/>
          </w:tcPr>
          <w:p w14:paraId="5BE18842" w14:textId="77777777" w:rsidR="00227DD2" w:rsidRPr="00227DD2" w:rsidRDefault="00227DD2" w:rsidP="00227DD2">
            <w:pPr>
              <w:spacing w:after="0"/>
              <w:jc w:val="center"/>
              <w:rPr>
                <w:rFonts w:ascii="Arial" w:hAnsi="Arial"/>
                <w:b/>
              </w:rPr>
            </w:pPr>
            <w:r w:rsidRPr="00227DD2">
              <w:rPr>
                <w:rFonts w:ascii="Arial" w:hAnsi="Arial"/>
                <w:b/>
                <w:sz w:val="28"/>
              </w:rPr>
              <w:t>-</w:t>
            </w:r>
          </w:p>
        </w:tc>
        <w:tc>
          <w:tcPr>
            <w:tcW w:w="2410" w:type="dxa"/>
            <w:hideMark/>
          </w:tcPr>
          <w:p w14:paraId="76354462" w14:textId="77777777" w:rsidR="00227DD2" w:rsidRPr="00227DD2" w:rsidRDefault="00227DD2" w:rsidP="00227DD2">
            <w:pPr>
              <w:tabs>
                <w:tab w:val="right" w:pos="1825"/>
              </w:tabs>
              <w:spacing w:after="0"/>
              <w:jc w:val="center"/>
              <w:rPr>
                <w:rFonts w:ascii="Arial" w:hAnsi="Arial"/>
              </w:rPr>
            </w:pPr>
            <w:r w:rsidRPr="00227DD2">
              <w:rPr>
                <w:rFonts w:ascii="Arial" w:hAnsi="Arial"/>
                <w:b/>
                <w:sz w:val="28"/>
                <w:szCs w:val="28"/>
              </w:rPr>
              <w:t>Current version:</w:t>
            </w:r>
          </w:p>
        </w:tc>
        <w:tc>
          <w:tcPr>
            <w:tcW w:w="1701" w:type="dxa"/>
            <w:shd w:val="pct30" w:color="FFFF00" w:fill="auto"/>
            <w:hideMark/>
          </w:tcPr>
          <w:p w14:paraId="748D5FD4" w14:textId="77777777" w:rsidR="00227DD2" w:rsidRPr="00227DD2" w:rsidRDefault="00227DD2" w:rsidP="00227DD2">
            <w:pPr>
              <w:spacing w:after="0"/>
              <w:jc w:val="center"/>
              <w:rPr>
                <w:rFonts w:ascii="Arial" w:hAnsi="Arial"/>
                <w:b/>
                <w:sz w:val="28"/>
                <w:lang w:eastAsia="zh-CN"/>
              </w:rPr>
            </w:pPr>
            <w:r w:rsidRPr="00227DD2">
              <w:rPr>
                <w:rFonts w:ascii="Arial" w:hAnsi="Arial"/>
                <w:b/>
                <w:sz w:val="28"/>
                <w:lang w:eastAsia="zh-CN"/>
              </w:rPr>
              <w:t>18.3.0</w:t>
            </w:r>
          </w:p>
        </w:tc>
        <w:tc>
          <w:tcPr>
            <w:tcW w:w="143" w:type="dxa"/>
            <w:tcBorders>
              <w:top w:val="nil"/>
              <w:left w:val="nil"/>
              <w:bottom w:val="nil"/>
              <w:right w:val="single" w:sz="4" w:space="0" w:color="auto"/>
            </w:tcBorders>
          </w:tcPr>
          <w:p w14:paraId="6EA24E82" w14:textId="77777777" w:rsidR="00227DD2" w:rsidRPr="00227DD2" w:rsidRDefault="00227DD2" w:rsidP="00227DD2">
            <w:pPr>
              <w:spacing w:after="0"/>
              <w:rPr>
                <w:rFonts w:ascii="Arial" w:hAnsi="Arial"/>
              </w:rPr>
            </w:pPr>
          </w:p>
        </w:tc>
      </w:tr>
      <w:tr w:rsidR="00227DD2" w:rsidRPr="00227DD2" w14:paraId="713FFF7C" w14:textId="77777777" w:rsidTr="00227DD2">
        <w:tc>
          <w:tcPr>
            <w:tcW w:w="9641" w:type="dxa"/>
            <w:gridSpan w:val="9"/>
            <w:tcBorders>
              <w:top w:val="nil"/>
              <w:left w:val="single" w:sz="4" w:space="0" w:color="auto"/>
              <w:bottom w:val="nil"/>
              <w:right w:val="single" w:sz="4" w:space="0" w:color="auto"/>
            </w:tcBorders>
          </w:tcPr>
          <w:p w14:paraId="2B76379B" w14:textId="77777777" w:rsidR="00227DD2" w:rsidRPr="00227DD2" w:rsidRDefault="00227DD2" w:rsidP="00227DD2">
            <w:pPr>
              <w:spacing w:after="0"/>
              <w:rPr>
                <w:rFonts w:ascii="Arial" w:hAnsi="Arial"/>
              </w:rPr>
            </w:pPr>
          </w:p>
        </w:tc>
      </w:tr>
      <w:tr w:rsidR="00227DD2" w:rsidRPr="00227DD2" w14:paraId="102D0CA4" w14:textId="77777777" w:rsidTr="00227DD2">
        <w:tc>
          <w:tcPr>
            <w:tcW w:w="9641" w:type="dxa"/>
            <w:gridSpan w:val="9"/>
            <w:tcBorders>
              <w:top w:val="single" w:sz="4" w:space="0" w:color="auto"/>
              <w:left w:val="nil"/>
              <w:bottom w:val="nil"/>
              <w:right w:val="nil"/>
            </w:tcBorders>
            <w:hideMark/>
          </w:tcPr>
          <w:p w14:paraId="3F393182" w14:textId="77777777" w:rsidR="00227DD2" w:rsidRPr="00227DD2" w:rsidRDefault="00227DD2" w:rsidP="00227DD2">
            <w:pPr>
              <w:spacing w:after="0"/>
              <w:jc w:val="center"/>
              <w:rPr>
                <w:rFonts w:ascii="Arial" w:hAnsi="Arial" w:cs="Arial"/>
                <w:i/>
              </w:rPr>
            </w:pPr>
            <w:r w:rsidRPr="00227DD2">
              <w:rPr>
                <w:rFonts w:ascii="Arial" w:hAnsi="Arial" w:cs="Arial"/>
                <w:i/>
              </w:rPr>
              <w:t xml:space="preserve">For </w:t>
            </w:r>
            <w:hyperlink r:id="rId55" w:anchor="_blank" w:history="1">
              <w:r w:rsidRPr="00227DD2">
                <w:rPr>
                  <w:rFonts w:ascii="Arial" w:hAnsi="Arial" w:cs="Arial"/>
                  <w:b/>
                  <w:i/>
                  <w:color w:val="FF0000"/>
                  <w:u w:val="single"/>
                </w:rPr>
                <w:t>HELP</w:t>
              </w:r>
            </w:hyperlink>
            <w:r w:rsidRPr="00227DD2">
              <w:rPr>
                <w:rFonts w:ascii="Arial" w:hAnsi="Arial" w:cs="Arial"/>
                <w:b/>
                <w:i/>
                <w:color w:val="FF0000"/>
              </w:rPr>
              <w:t xml:space="preserve"> </w:t>
            </w:r>
            <w:r w:rsidRPr="00227DD2">
              <w:rPr>
                <w:rFonts w:ascii="Arial" w:hAnsi="Arial" w:cs="Arial"/>
                <w:i/>
              </w:rPr>
              <w:t xml:space="preserve">on using this form: comprehensive instructions can be found at </w:t>
            </w:r>
            <w:r w:rsidRPr="00227DD2">
              <w:rPr>
                <w:rFonts w:ascii="Arial" w:hAnsi="Arial" w:cs="Arial"/>
                <w:i/>
              </w:rPr>
              <w:br/>
            </w:r>
            <w:hyperlink r:id="rId56" w:history="1">
              <w:r w:rsidRPr="00227DD2">
                <w:rPr>
                  <w:rFonts w:ascii="Arial" w:hAnsi="Arial" w:cs="Arial"/>
                  <w:i/>
                  <w:color w:val="0000FF"/>
                  <w:u w:val="single"/>
                </w:rPr>
                <w:t>http://www.3gpp.org/Change-Requests</w:t>
              </w:r>
            </w:hyperlink>
            <w:r w:rsidRPr="00227DD2">
              <w:rPr>
                <w:rFonts w:ascii="Arial" w:hAnsi="Arial" w:cs="Arial"/>
                <w:i/>
              </w:rPr>
              <w:t>.</w:t>
            </w:r>
          </w:p>
        </w:tc>
      </w:tr>
      <w:tr w:rsidR="00227DD2" w:rsidRPr="00227DD2" w14:paraId="686F8C7D" w14:textId="77777777" w:rsidTr="00227DD2">
        <w:tc>
          <w:tcPr>
            <w:tcW w:w="9641" w:type="dxa"/>
            <w:gridSpan w:val="9"/>
          </w:tcPr>
          <w:p w14:paraId="2B4A9CD6" w14:textId="77777777" w:rsidR="00227DD2" w:rsidRPr="00227DD2" w:rsidRDefault="00227DD2" w:rsidP="00227DD2">
            <w:pPr>
              <w:spacing w:after="0"/>
              <w:rPr>
                <w:rFonts w:ascii="Arial" w:hAnsi="Arial"/>
                <w:sz w:val="8"/>
                <w:szCs w:val="8"/>
              </w:rPr>
            </w:pPr>
          </w:p>
        </w:tc>
      </w:tr>
    </w:tbl>
    <w:p w14:paraId="1A6D93F2" w14:textId="77777777" w:rsidR="00227DD2" w:rsidRPr="00227DD2" w:rsidRDefault="00227DD2" w:rsidP="00227D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7DD2" w:rsidRPr="00227DD2" w14:paraId="728346D2" w14:textId="77777777" w:rsidTr="00227DD2">
        <w:tc>
          <w:tcPr>
            <w:tcW w:w="2835" w:type="dxa"/>
            <w:hideMark/>
          </w:tcPr>
          <w:p w14:paraId="78D15A0A" w14:textId="77777777" w:rsidR="00227DD2" w:rsidRPr="00227DD2" w:rsidRDefault="00227DD2" w:rsidP="00227DD2">
            <w:pPr>
              <w:tabs>
                <w:tab w:val="right" w:pos="2751"/>
              </w:tabs>
              <w:spacing w:after="0"/>
              <w:rPr>
                <w:rFonts w:ascii="Arial" w:hAnsi="Arial"/>
                <w:b/>
                <w:i/>
              </w:rPr>
            </w:pPr>
            <w:r w:rsidRPr="00227DD2">
              <w:rPr>
                <w:rFonts w:ascii="Arial" w:hAnsi="Arial"/>
                <w:b/>
                <w:i/>
              </w:rPr>
              <w:t>Proposed change affects:</w:t>
            </w:r>
          </w:p>
        </w:tc>
        <w:tc>
          <w:tcPr>
            <w:tcW w:w="1418" w:type="dxa"/>
            <w:hideMark/>
          </w:tcPr>
          <w:p w14:paraId="12783B81" w14:textId="77777777" w:rsidR="00227DD2" w:rsidRPr="00227DD2" w:rsidRDefault="00227DD2" w:rsidP="00227DD2">
            <w:pPr>
              <w:spacing w:after="0"/>
              <w:jc w:val="right"/>
              <w:rPr>
                <w:rFonts w:ascii="Arial" w:hAnsi="Arial"/>
              </w:rPr>
            </w:pPr>
            <w:r w:rsidRPr="00227DD2">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F7FBC" w14:textId="77777777" w:rsidR="00227DD2" w:rsidRPr="00227DD2" w:rsidRDefault="00227DD2" w:rsidP="00227DD2">
            <w:pPr>
              <w:spacing w:after="0"/>
              <w:jc w:val="center"/>
              <w:rPr>
                <w:rFonts w:ascii="Arial" w:hAnsi="Arial"/>
                <w:b/>
                <w:caps/>
              </w:rPr>
            </w:pPr>
          </w:p>
        </w:tc>
        <w:tc>
          <w:tcPr>
            <w:tcW w:w="709" w:type="dxa"/>
            <w:tcBorders>
              <w:top w:val="nil"/>
              <w:left w:val="single" w:sz="4" w:space="0" w:color="auto"/>
              <w:bottom w:val="nil"/>
              <w:right w:val="nil"/>
            </w:tcBorders>
            <w:hideMark/>
          </w:tcPr>
          <w:p w14:paraId="012407CC" w14:textId="77777777" w:rsidR="00227DD2" w:rsidRPr="00227DD2" w:rsidRDefault="00227DD2" w:rsidP="00227DD2">
            <w:pPr>
              <w:spacing w:after="0"/>
              <w:jc w:val="right"/>
              <w:rPr>
                <w:rFonts w:ascii="Arial" w:hAnsi="Arial"/>
                <w:u w:val="single"/>
              </w:rPr>
            </w:pPr>
            <w:r w:rsidRPr="00227DD2">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4BCEEF" w14:textId="77777777" w:rsidR="00227DD2" w:rsidRPr="00227DD2" w:rsidRDefault="00227DD2" w:rsidP="00227DD2">
            <w:pPr>
              <w:spacing w:after="0"/>
              <w:jc w:val="center"/>
              <w:rPr>
                <w:rFonts w:ascii="Arial" w:hAnsi="Arial"/>
                <w:b/>
                <w:caps/>
                <w:lang w:eastAsia="zh-CN"/>
              </w:rPr>
            </w:pPr>
            <w:r w:rsidRPr="00227DD2">
              <w:rPr>
                <w:rFonts w:ascii="Arial" w:hAnsi="Arial"/>
                <w:b/>
                <w:caps/>
                <w:lang w:eastAsia="zh-CN"/>
              </w:rPr>
              <w:t>X</w:t>
            </w:r>
          </w:p>
        </w:tc>
        <w:tc>
          <w:tcPr>
            <w:tcW w:w="2126" w:type="dxa"/>
            <w:hideMark/>
          </w:tcPr>
          <w:p w14:paraId="1D4E9F03" w14:textId="77777777" w:rsidR="00227DD2" w:rsidRPr="00227DD2" w:rsidRDefault="00227DD2" w:rsidP="00227DD2">
            <w:pPr>
              <w:spacing w:after="0"/>
              <w:jc w:val="right"/>
              <w:rPr>
                <w:rFonts w:ascii="Arial" w:hAnsi="Arial"/>
                <w:u w:val="single"/>
              </w:rPr>
            </w:pPr>
            <w:r w:rsidRPr="00227DD2">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70284"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1418" w:type="dxa"/>
            <w:hideMark/>
          </w:tcPr>
          <w:p w14:paraId="15686649" w14:textId="77777777" w:rsidR="00227DD2" w:rsidRPr="00227DD2" w:rsidRDefault="00227DD2" w:rsidP="00227DD2">
            <w:pPr>
              <w:spacing w:after="0"/>
              <w:jc w:val="right"/>
              <w:rPr>
                <w:rFonts w:ascii="Arial" w:hAnsi="Arial"/>
              </w:rPr>
            </w:pPr>
            <w:r w:rsidRPr="00227DD2">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8BA63" w14:textId="77777777" w:rsidR="00227DD2" w:rsidRPr="00227DD2" w:rsidRDefault="00227DD2" w:rsidP="00227DD2">
            <w:pPr>
              <w:spacing w:after="0"/>
              <w:jc w:val="center"/>
              <w:rPr>
                <w:rFonts w:ascii="Arial" w:hAnsi="Arial"/>
                <w:b/>
                <w:bCs/>
                <w:caps/>
              </w:rPr>
            </w:pPr>
          </w:p>
        </w:tc>
      </w:tr>
    </w:tbl>
    <w:p w14:paraId="3140E4D8" w14:textId="77777777" w:rsidR="00227DD2" w:rsidRPr="00227DD2" w:rsidRDefault="00227DD2" w:rsidP="00227D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7DD2" w:rsidRPr="00227DD2" w14:paraId="5FEC5214" w14:textId="77777777" w:rsidTr="00227DD2">
        <w:tc>
          <w:tcPr>
            <w:tcW w:w="9640" w:type="dxa"/>
            <w:gridSpan w:val="11"/>
          </w:tcPr>
          <w:p w14:paraId="2198045E" w14:textId="77777777" w:rsidR="00227DD2" w:rsidRPr="00227DD2" w:rsidRDefault="00227DD2" w:rsidP="00227DD2">
            <w:pPr>
              <w:spacing w:after="0"/>
              <w:rPr>
                <w:rFonts w:ascii="Arial" w:hAnsi="Arial"/>
                <w:sz w:val="8"/>
                <w:szCs w:val="8"/>
              </w:rPr>
            </w:pPr>
          </w:p>
        </w:tc>
      </w:tr>
      <w:tr w:rsidR="00227DD2" w:rsidRPr="00227DD2" w14:paraId="1530F715" w14:textId="77777777" w:rsidTr="00227DD2">
        <w:tc>
          <w:tcPr>
            <w:tcW w:w="1843" w:type="dxa"/>
            <w:tcBorders>
              <w:top w:val="single" w:sz="4" w:space="0" w:color="auto"/>
              <w:left w:val="single" w:sz="4" w:space="0" w:color="auto"/>
              <w:bottom w:val="nil"/>
              <w:right w:val="nil"/>
            </w:tcBorders>
            <w:hideMark/>
          </w:tcPr>
          <w:p w14:paraId="0815B17F" w14:textId="77777777" w:rsidR="00227DD2" w:rsidRPr="00227DD2" w:rsidRDefault="00227DD2" w:rsidP="00227DD2">
            <w:pPr>
              <w:tabs>
                <w:tab w:val="right" w:pos="1759"/>
              </w:tabs>
              <w:spacing w:after="0"/>
              <w:rPr>
                <w:rFonts w:ascii="Arial" w:hAnsi="Arial"/>
                <w:b/>
                <w:i/>
              </w:rPr>
            </w:pPr>
            <w:r w:rsidRPr="00227DD2">
              <w:rPr>
                <w:rFonts w:ascii="Arial" w:hAnsi="Arial"/>
                <w:b/>
                <w:i/>
              </w:rPr>
              <w:t>Title:</w:t>
            </w:r>
            <w:r w:rsidRPr="00227DD2">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4346FBA6" w14:textId="77777777" w:rsidR="00227DD2" w:rsidRPr="00227DD2" w:rsidRDefault="00227DD2" w:rsidP="00227DD2">
            <w:pPr>
              <w:spacing w:after="0"/>
              <w:ind w:left="100"/>
              <w:rPr>
                <w:rFonts w:ascii="Arial" w:hAnsi="Arial"/>
                <w:lang w:val="en-US" w:eastAsia="zh-CN"/>
              </w:rPr>
            </w:pPr>
            <w:r w:rsidRPr="00227DD2">
              <w:rPr>
                <w:rFonts w:ascii="Arial" w:hAnsi="Arial" w:cs="Arial"/>
              </w:rPr>
              <w:t>Correction on resource allocation in frequency domain in TS 38.214</w:t>
            </w:r>
          </w:p>
        </w:tc>
      </w:tr>
      <w:tr w:rsidR="00227DD2" w:rsidRPr="00227DD2" w14:paraId="4137F70A" w14:textId="77777777" w:rsidTr="00227DD2">
        <w:tc>
          <w:tcPr>
            <w:tcW w:w="1843" w:type="dxa"/>
            <w:tcBorders>
              <w:top w:val="nil"/>
              <w:left w:val="single" w:sz="4" w:space="0" w:color="auto"/>
              <w:bottom w:val="nil"/>
              <w:right w:val="nil"/>
            </w:tcBorders>
          </w:tcPr>
          <w:p w14:paraId="1283AA10" w14:textId="77777777" w:rsidR="00227DD2" w:rsidRPr="00227DD2" w:rsidRDefault="00227DD2" w:rsidP="00227DD2">
            <w:pPr>
              <w:spacing w:after="0"/>
              <w:rPr>
                <w:rFonts w:ascii="Arial" w:hAnsi="Arial"/>
                <w:b/>
                <w:i/>
                <w:sz w:val="8"/>
                <w:szCs w:val="8"/>
              </w:rPr>
            </w:pPr>
          </w:p>
        </w:tc>
        <w:tc>
          <w:tcPr>
            <w:tcW w:w="7797" w:type="dxa"/>
            <w:gridSpan w:val="10"/>
            <w:tcBorders>
              <w:top w:val="nil"/>
              <w:left w:val="nil"/>
              <w:bottom w:val="nil"/>
              <w:right w:val="single" w:sz="4" w:space="0" w:color="auto"/>
            </w:tcBorders>
          </w:tcPr>
          <w:p w14:paraId="601FDB96" w14:textId="77777777" w:rsidR="00227DD2" w:rsidRPr="00227DD2" w:rsidRDefault="00227DD2" w:rsidP="00227DD2">
            <w:pPr>
              <w:spacing w:after="0"/>
              <w:rPr>
                <w:rFonts w:ascii="Arial" w:hAnsi="Arial"/>
                <w:sz w:val="8"/>
                <w:szCs w:val="8"/>
              </w:rPr>
            </w:pPr>
          </w:p>
        </w:tc>
      </w:tr>
      <w:tr w:rsidR="00227DD2" w:rsidRPr="00227DD2" w14:paraId="04547998" w14:textId="77777777" w:rsidTr="00227DD2">
        <w:tc>
          <w:tcPr>
            <w:tcW w:w="1843" w:type="dxa"/>
            <w:tcBorders>
              <w:top w:val="nil"/>
              <w:left w:val="single" w:sz="4" w:space="0" w:color="auto"/>
              <w:bottom w:val="nil"/>
              <w:right w:val="nil"/>
            </w:tcBorders>
            <w:hideMark/>
          </w:tcPr>
          <w:p w14:paraId="1B0D038A" w14:textId="77777777" w:rsidR="00227DD2" w:rsidRPr="00227DD2" w:rsidRDefault="00227DD2" w:rsidP="00227DD2">
            <w:pPr>
              <w:tabs>
                <w:tab w:val="right" w:pos="1759"/>
              </w:tabs>
              <w:spacing w:after="0"/>
              <w:rPr>
                <w:rFonts w:ascii="Arial" w:hAnsi="Arial"/>
                <w:b/>
                <w:i/>
              </w:rPr>
            </w:pPr>
            <w:r w:rsidRPr="00227DD2">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5D4D94DB" w14:textId="77777777" w:rsidR="00227DD2" w:rsidRPr="00227DD2" w:rsidRDefault="00227DD2" w:rsidP="00227DD2">
            <w:pPr>
              <w:spacing w:after="0"/>
              <w:ind w:left="100"/>
              <w:rPr>
                <w:rFonts w:ascii="Arial" w:hAnsi="Arial"/>
              </w:rPr>
            </w:pPr>
            <w:r w:rsidRPr="00227DD2">
              <w:rPr>
                <w:rFonts w:ascii="Arial" w:hAnsi="Arial"/>
              </w:rPr>
              <w:t>ZTE, Sanechips</w:t>
            </w:r>
          </w:p>
        </w:tc>
      </w:tr>
      <w:tr w:rsidR="00227DD2" w:rsidRPr="00227DD2" w14:paraId="3C77B42B" w14:textId="77777777" w:rsidTr="00227DD2">
        <w:tc>
          <w:tcPr>
            <w:tcW w:w="1843" w:type="dxa"/>
            <w:tcBorders>
              <w:top w:val="nil"/>
              <w:left w:val="single" w:sz="4" w:space="0" w:color="auto"/>
              <w:bottom w:val="nil"/>
              <w:right w:val="nil"/>
            </w:tcBorders>
            <w:hideMark/>
          </w:tcPr>
          <w:p w14:paraId="37C95C24" w14:textId="77777777" w:rsidR="00227DD2" w:rsidRPr="00227DD2" w:rsidRDefault="00227DD2" w:rsidP="00227DD2">
            <w:pPr>
              <w:tabs>
                <w:tab w:val="right" w:pos="1759"/>
              </w:tabs>
              <w:spacing w:after="0"/>
              <w:rPr>
                <w:rFonts w:ascii="Arial" w:hAnsi="Arial"/>
                <w:b/>
                <w:i/>
              </w:rPr>
            </w:pPr>
            <w:r w:rsidRPr="00227DD2">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42E09317" w14:textId="77777777" w:rsidR="00227DD2" w:rsidRPr="00227DD2" w:rsidRDefault="00227DD2" w:rsidP="00227DD2">
            <w:pPr>
              <w:spacing w:after="0"/>
              <w:ind w:left="100"/>
              <w:rPr>
                <w:rFonts w:ascii="Arial" w:hAnsi="Arial"/>
              </w:rPr>
            </w:pPr>
          </w:p>
        </w:tc>
      </w:tr>
      <w:tr w:rsidR="00227DD2" w:rsidRPr="00227DD2" w14:paraId="3D98DE37" w14:textId="77777777" w:rsidTr="00227DD2">
        <w:tc>
          <w:tcPr>
            <w:tcW w:w="1843" w:type="dxa"/>
            <w:tcBorders>
              <w:top w:val="nil"/>
              <w:left w:val="single" w:sz="4" w:space="0" w:color="auto"/>
              <w:bottom w:val="nil"/>
              <w:right w:val="nil"/>
            </w:tcBorders>
          </w:tcPr>
          <w:p w14:paraId="5747B527" w14:textId="77777777" w:rsidR="00227DD2" w:rsidRPr="00227DD2" w:rsidRDefault="00227DD2" w:rsidP="00227DD2">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FD89B5" w14:textId="77777777" w:rsidR="00227DD2" w:rsidRPr="00227DD2" w:rsidRDefault="00227DD2" w:rsidP="00227DD2">
            <w:pPr>
              <w:spacing w:after="0"/>
              <w:rPr>
                <w:rFonts w:ascii="Arial" w:hAnsi="Arial"/>
                <w:sz w:val="8"/>
                <w:szCs w:val="8"/>
              </w:rPr>
            </w:pPr>
          </w:p>
        </w:tc>
      </w:tr>
      <w:tr w:rsidR="00227DD2" w:rsidRPr="00227DD2" w14:paraId="0A7572F1" w14:textId="77777777" w:rsidTr="00227DD2">
        <w:tc>
          <w:tcPr>
            <w:tcW w:w="1843" w:type="dxa"/>
            <w:tcBorders>
              <w:top w:val="nil"/>
              <w:left w:val="single" w:sz="4" w:space="0" w:color="auto"/>
              <w:bottom w:val="nil"/>
              <w:right w:val="nil"/>
            </w:tcBorders>
            <w:hideMark/>
          </w:tcPr>
          <w:p w14:paraId="2C91A864" w14:textId="77777777" w:rsidR="00227DD2" w:rsidRPr="00227DD2" w:rsidRDefault="00227DD2" w:rsidP="00227DD2">
            <w:pPr>
              <w:tabs>
                <w:tab w:val="right" w:pos="1759"/>
              </w:tabs>
              <w:spacing w:after="0"/>
              <w:rPr>
                <w:rFonts w:ascii="Arial" w:hAnsi="Arial"/>
                <w:b/>
                <w:i/>
              </w:rPr>
            </w:pPr>
            <w:r w:rsidRPr="00227DD2">
              <w:rPr>
                <w:rFonts w:ascii="Arial" w:hAnsi="Arial"/>
                <w:b/>
                <w:i/>
              </w:rPr>
              <w:t>Work item code:</w:t>
            </w:r>
          </w:p>
        </w:tc>
        <w:tc>
          <w:tcPr>
            <w:tcW w:w="3686" w:type="dxa"/>
            <w:gridSpan w:val="5"/>
            <w:shd w:val="pct30" w:color="FFFF00" w:fill="auto"/>
            <w:hideMark/>
          </w:tcPr>
          <w:p w14:paraId="6AF5D7F2" w14:textId="77777777" w:rsidR="00227DD2" w:rsidRPr="00227DD2" w:rsidRDefault="00227DD2" w:rsidP="00227DD2">
            <w:pPr>
              <w:spacing w:after="0"/>
              <w:ind w:left="100"/>
              <w:rPr>
                <w:rFonts w:ascii="Arial" w:hAnsi="Arial"/>
              </w:rPr>
            </w:pPr>
            <w:r w:rsidRPr="00227DD2">
              <w:rPr>
                <w:rFonts w:ascii="Arial" w:hAnsi="Arial"/>
              </w:rPr>
              <w:t>NR_SL_enh2-Core</w:t>
            </w:r>
          </w:p>
        </w:tc>
        <w:tc>
          <w:tcPr>
            <w:tcW w:w="567" w:type="dxa"/>
          </w:tcPr>
          <w:p w14:paraId="746A5406" w14:textId="77777777" w:rsidR="00227DD2" w:rsidRPr="00227DD2" w:rsidRDefault="00227DD2" w:rsidP="00227DD2">
            <w:pPr>
              <w:spacing w:after="0"/>
              <w:ind w:right="100"/>
              <w:rPr>
                <w:rFonts w:ascii="Arial" w:hAnsi="Arial"/>
              </w:rPr>
            </w:pPr>
          </w:p>
        </w:tc>
        <w:tc>
          <w:tcPr>
            <w:tcW w:w="1417" w:type="dxa"/>
            <w:gridSpan w:val="3"/>
            <w:hideMark/>
          </w:tcPr>
          <w:p w14:paraId="2E2666C9" w14:textId="77777777" w:rsidR="00227DD2" w:rsidRPr="00227DD2" w:rsidRDefault="00227DD2" w:rsidP="00227DD2">
            <w:pPr>
              <w:spacing w:after="0"/>
              <w:jc w:val="right"/>
              <w:rPr>
                <w:rFonts w:ascii="Arial" w:hAnsi="Arial"/>
              </w:rPr>
            </w:pPr>
            <w:r w:rsidRPr="00227DD2">
              <w:rPr>
                <w:rFonts w:ascii="Arial" w:hAnsi="Arial"/>
                <w:b/>
                <w:i/>
              </w:rPr>
              <w:t>Date:</w:t>
            </w:r>
          </w:p>
        </w:tc>
        <w:tc>
          <w:tcPr>
            <w:tcW w:w="2127" w:type="dxa"/>
            <w:tcBorders>
              <w:top w:val="nil"/>
              <w:left w:val="nil"/>
              <w:bottom w:val="nil"/>
              <w:right w:val="single" w:sz="4" w:space="0" w:color="auto"/>
            </w:tcBorders>
            <w:shd w:val="pct30" w:color="FFFF00" w:fill="auto"/>
            <w:hideMark/>
          </w:tcPr>
          <w:p w14:paraId="1242098F" w14:textId="77777777" w:rsidR="00227DD2" w:rsidRPr="00227DD2" w:rsidRDefault="00227DD2" w:rsidP="00227DD2">
            <w:pPr>
              <w:spacing w:after="0"/>
              <w:ind w:left="100"/>
              <w:rPr>
                <w:rFonts w:ascii="Arial" w:hAnsi="Arial"/>
                <w:lang w:val="en-US" w:eastAsia="zh-CN"/>
              </w:rPr>
            </w:pPr>
            <w:r w:rsidRPr="00227DD2">
              <w:rPr>
                <w:rFonts w:ascii="Arial" w:hAnsi="Arial"/>
              </w:rPr>
              <w:t>202</w:t>
            </w:r>
            <w:r w:rsidRPr="00227DD2">
              <w:rPr>
                <w:rFonts w:ascii="Arial" w:hAnsi="Arial"/>
                <w:lang w:val="en-US" w:eastAsia="zh-CN"/>
              </w:rPr>
              <w:t>4</w:t>
            </w:r>
            <w:r w:rsidRPr="00227DD2">
              <w:rPr>
                <w:rFonts w:ascii="Arial" w:hAnsi="Arial"/>
              </w:rPr>
              <w:t>-</w:t>
            </w:r>
            <w:r w:rsidRPr="00227DD2">
              <w:rPr>
                <w:rFonts w:ascii="Arial" w:hAnsi="Arial"/>
                <w:lang w:val="en-US" w:eastAsia="zh-CN"/>
              </w:rPr>
              <w:t>08</w:t>
            </w:r>
            <w:r w:rsidRPr="00227DD2">
              <w:rPr>
                <w:rFonts w:ascii="Arial" w:hAnsi="Arial"/>
              </w:rPr>
              <w:t>-</w:t>
            </w:r>
            <w:r w:rsidRPr="00227DD2">
              <w:rPr>
                <w:rFonts w:ascii="Arial" w:hAnsi="Arial"/>
                <w:lang w:val="en-US" w:eastAsia="zh-CN"/>
              </w:rPr>
              <w:t>09</w:t>
            </w:r>
          </w:p>
        </w:tc>
      </w:tr>
      <w:tr w:rsidR="00227DD2" w:rsidRPr="00227DD2" w14:paraId="71B2B27F" w14:textId="77777777" w:rsidTr="00227DD2">
        <w:tc>
          <w:tcPr>
            <w:tcW w:w="1843" w:type="dxa"/>
            <w:tcBorders>
              <w:top w:val="nil"/>
              <w:left w:val="single" w:sz="4" w:space="0" w:color="auto"/>
              <w:bottom w:val="nil"/>
              <w:right w:val="nil"/>
            </w:tcBorders>
          </w:tcPr>
          <w:p w14:paraId="56C73FAC" w14:textId="77777777" w:rsidR="00227DD2" w:rsidRPr="00227DD2" w:rsidRDefault="00227DD2" w:rsidP="00227DD2">
            <w:pPr>
              <w:spacing w:after="0"/>
              <w:rPr>
                <w:rFonts w:ascii="Arial" w:hAnsi="Arial"/>
                <w:b/>
                <w:i/>
                <w:sz w:val="8"/>
                <w:szCs w:val="8"/>
              </w:rPr>
            </w:pPr>
          </w:p>
        </w:tc>
        <w:tc>
          <w:tcPr>
            <w:tcW w:w="1986" w:type="dxa"/>
            <w:gridSpan w:val="4"/>
          </w:tcPr>
          <w:p w14:paraId="34E28533" w14:textId="77777777" w:rsidR="00227DD2" w:rsidRPr="00227DD2" w:rsidRDefault="00227DD2" w:rsidP="00227DD2">
            <w:pPr>
              <w:spacing w:after="0"/>
              <w:rPr>
                <w:rFonts w:ascii="Arial" w:hAnsi="Arial"/>
                <w:sz w:val="8"/>
                <w:szCs w:val="8"/>
              </w:rPr>
            </w:pPr>
          </w:p>
        </w:tc>
        <w:tc>
          <w:tcPr>
            <w:tcW w:w="2267" w:type="dxa"/>
            <w:gridSpan w:val="2"/>
          </w:tcPr>
          <w:p w14:paraId="711CB597" w14:textId="77777777" w:rsidR="00227DD2" w:rsidRPr="00227DD2" w:rsidRDefault="00227DD2" w:rsidP="00227DD2">
            <w:pPr>
              <w:spacing w:after="0"/>
              <w:rPr>
                <w:rFonts w:ascii="Arial" w:hAnsi="Arial"/>
                <w:sz w:val="8"/>
                <w:szCs w:val="8"/>
              </w:rPr>
            </w:pPr>
          </w:p>
        </w:tc>
        <w:tc>
          <w:tcPr>
            <w:tcW w:w="1417" w:type="dxa"/>
            <w:gridSpan w:val="3"/>
          </w:tcPr>
          <w:p w14:paraId="756F474E" w14:textId="77777777" w:rsidR="00227DD2" w:rsidRPr="00227DD2" w:rsidRDefault="00227DD2" w:rsidP="00227DD2">
            <w:pPr>
              <w:spacing w:after="0"/>
              <w:rPr>
                <w:rFonts w:ascii="Arial" w:hAnsi="Arial"/>
                <w:sz w:val="8"/>
                <w:szCs w:val="8"/>
              </w:rPr>
            </w:pPr>
          </w:p>
        </w:tc>
        <w:tc>
          <w:tcPr>
            <w:tcW w:w="2127" w:type="dxa"/>
            <w:tcBorders>
              <w:top w:val="nil"/>
              <w:left w:val="nil"/>
              <w:bottom w:val="nil"/>
              <w:right w:val="single" w:sz="4" w:space="0" w:color="auto"/>
            </w:tcBorders>
          </w:tcPr>
          <w:p w14:paraId="490F7971" w14:textId="77777777" w:rsidR="00227DD2" w:rsidRPr="00227DD2" w:rsidRDefault="00227DD2" w:rsidP="00227DD2">
            <w:pPr>
              <w:spacing w:after="0"/>
              <w:rPr>
                <w:rFonts w:ascii="Arial" w:hAnsi="Arial"/>
                <w:sz w:val="8"/>
                <w:szCs w:val="8"/>
              </w:rPr>
            </w:pPr>
          </w:p>
        </w:tc>
      </w:tr>
      <w:tr w:rsidR="00227DD2" w:rsidRPr="00227DD2" w14:paraId="54467AB7" w14:textId="77777777" w:rsidTr="00227DD2">
        <w:trPr>
          <w:cantSplit/>
        </w:trPr>
        <w:tc>
          <w:tcPr>
            <w:tcW w:w="1843" w:type="dxa"/>
            <w:tcBorders>
              <w:top w:val="nil"/>
              <w:left w:val="single" w:sz="4" w:space="0" w:color="auto"/>
              <w:bottom w:val="nil"/>
              <w:right w:val="nil"/>
            </w:tcBorders>
            <w:hideMark/>
          </w:tcPr>
          <w:p w14:paraId="6F76B928" w14:textId="77777777" w:rsidR="00227DD2" w:rsidRPr="00227DD2" w:rsidRDefault="00227DD2" w:rsidP="00227DD2">
            <w:pPr>
              <w:tabs>
                <w:tab w:val="right" w:pos="1759"/>
              </w:tabs>
              <w:spacing w:after="0"/>
              <w:rPr>
                <w:rFonts w:ascii="Arial" w:hAnsi="Arial"/>
                <w:b/>
                <w:i/>
              </w:rPr>
            </w:pPr>
            <w:r w:rsidRPr="00227DD2">
              <w:rPr>
                <w:rFonts w:ascii="Arial" w:hAnsi="Arial"/>
                <w:b/>
                <w:i/>
              </w:rPr>
              <w:t>Category:</w:t>
            </w:r>
          </w:p>
        </w:tc>
        <w:tc>
          <w:tcPr>
            <w:tcW w:w="851" w:type="dxa"/>
            <w:shd w:val="pct30" w:color="FFFF00" w:fill="auto"/>
            <w:hideMark/>
          </w:tcPr>
          <w:p w14:paraId="38AA19A9" w14:textId="77777777" w:rsidR="00227DD2" w:rsidRPr="00227DD2" w:rsidRDefault="00227DD2" w:rsidP="00227DD2">
            <w:pPr>
              <w:spacing w:after="0"/>
              <w:ind w:left="100" w:right="-609"/>
              <w:rPr>
                <w:rFonts w:ascii="Arial" w:hAnsi="Arial"/>
                <w:b/>
              </w:rPr>
            </w:pPr>
            <w:r w:rsidRPr="00227DD2">
              <w:rPr>
                <w:rFonts w:ascii="Arial" w:hAnsi="Arial"/>
                <w:b/>
              </w:rPr>
              <w:t>F</w:t>
            </w:r>
          </w:p>
        </w:tc>
        <w:tc>
          <w:tcPr>
            <w:tcW w:w="3402" w:type="dxa"/>
            <w:gridSpan w:val="5"/>
          </w:tcPr>
          <w:p w14:paraId="70A7320C" w14:textId="77777777" w:rsidR="00227DD2" w:rsidRPr="00227DD2" w:rsidRDefault="00227DD2" w:rsidP="00227DD2">
            <w:pPr>
              <w:spacing w:after="0"/>
              <w:rPr>
                <w:rFonts w:ascii="Arial" w:hAnsi="Arial"/>
              </w:rPr>
            </w:pPr>
          </w:p>
        </w:tc>
        <w:tc>
          <w:tcPr>
            <w:tcW w:w="1417" w:type="dxa"/>
            <w:gridSpan w:val="3"/>
            <w:hideMark/>
          </w:tcPr>
          <w:p w14:paraId="5937E567" w14:textId="77777777" w:rsidR="00227DD2" w:rsidRPr="00227DD2" w:rsidRDefault="00227DD2" w:rsidP="00227DD2">
            <w:pPr>
              <w:spacing w:after="0"/>
              <w:jc w:val="right"/>
              <w:rPr>
                <w:rFonts w:ascii="Arial" w:hAnsi="Arial"/>
                <w:b/>
                <w:i/>
              </w:rPr>
            </w:pPr>
            <w:r w:rsidRPr="00227DD2">
              <w:rPr>
                <w:rFonts w:ascii="Arial" w:hAnsi="Arial"/>
                <w:b/>
                <w:i/>
              </w:rPr>
              <w:t>Release:</w:t>
            </w:r>
          </w:p>
        </w:tc>
        <w:tc>
          <w:tcPr>
            <w:tcW w:w="2127" w:type="dxa"/>
            <w:tcBorders>
              <w:top w:val="nil"/>
              <w:left w:val="nil"/>
              <w:bottom w:val="nil"/>
              <w:right w:val="single" w:sz="4" w:space="0" w:color="auto"/>
            </w:tcBorders>
            <w:shd w:val="pct30" w:color="FFFF00" w:fill="auto"/>
            <w:hideMark/>
          </w:tcPr>
          <w:p w14:paraId="506881C0" w14:textId="77777777" w:rsidR="00227DD2" w:rsidRPr="00227DD2" w:rsidRDefault="00227DD2" w:rsidP="00227DD2">
            <w:pPr>
              <w:spacing w:after="0"/>
              <w:ind w:left="100"/>
              <w:rPr>
                <w:rFonts w:ascii="Arial" w:hAnsi="Arial"/>
                <w:lang w:eastAsia="zh-CN"/>
              </w:rPr>
            </w:pPr>
            <w:r w:rsidRPr="00227DD2">
              <w:rPr>
                <w:rFonts w:ascii="Arial" w:hAnsi="Arial"/>
              </w:rPr>
              <w:t>Rel-1</w:t>
            </w:r>
            <w:r w:rsidRPr="00227DD2">
              <w:rPr>
                <w:rFonts w:ascii="Arial" w:hAnsi="Arial"/>
                <w:lang w:val="en-US" w:eastAsia="zh-CN"/>
              </w:rPr>
              <w:t>8</w:t>
            </w:r>
          </w:p>
        </w:tc>
      </w:tr>
      <w:tr w:rsidR="00227DD2" w:rsidRPr="00227DD2" w14:paraId="19C1A84A" w14:textId="77777777" w:rsidTr="00227DD2">
        <w:tc>
          <w:tcPr>
            <w:tcW w:w="1843" w:type="dxa"/>
            <w:tcBorders>
              <w:top w:val="nil"/>
              <w:left w:val="single" w:sz="4" w:space="0" w:color="auto"/>
              <w:bottom w:val="single" w:sz="4" w:space="0" w:color="auto"/>
              <w:right w:val="nil"/>
            </w:tcBorders>
          </w:tcPr>
          <w:p w14:paraId="2EDEA1C3" w14:textId="77777777" w:rsidR="00227DD2" w:rsidRPr="00227DD2" w:rsidRDefault="00227DD2" w:rsidP="00227DD2">
            <w:pPr>
              <w:spacing w:after="0"/>
              <w:rPr>
                <w:rFonts w:ascii="Arial" w:hAnsi="Arial"/>
                <w:b/>
                <w:i/>
              </w:rPr>
            </w:pPr>
          </w:p>
        </w:tc>
        <w:tc>
          <w:tcPr>
            <w:tcW w:w="4677" w:type="dxa"/>
            <w:gridSpan w:val="8"/>
            <w:tcBorders>
              <w:top w:val="nil"/>
              <w:left w:val="nil"/>
              <w:bottom w:val="single" w:sz="4" w:space="0" w:color="auto"/>
              <w:right w:val="nil"/>
            </w:tcBorders>
            <w:hideMark/>
          </w:tcPr>
          <w:p w14:paraId="2DF0832B" w14:textId="77777777" w:rsidR="00227DD2" w:rsidRPr="00227DD2" w:rsidRDefault="00227DD2" w:rsidP="00227DD2">
            <w:pPr>
              <w:spacing w:after="0"/>
              <w:ind w:left="383" w:hanging="383"/>
              <w:rPr>
                <w:rFonts w:ascii="Arial" w:hAnsi="Arial"/>
                <w:i/>
                <w:sz w:val="18"/>
              </w:rPr>
            </w:pPr>
            <w:r w:rsidRPr="00227DD2">
              <w:rPr>
                <w:rFonts w:ascii="Arial" w:hAnsi="Arial"/>
                <w:i/>
                <w:sz w:val="18"/>
              </w:rPr>
              <w:t xml:space="preserve">Use </w:t>
            </w:r>
            <w:r w:rsidRPr="00227DD2">
              <w:rPr>
                <w:rFonts w:ascii="Arial" w:hAnsi="Arial"/>
                <w:i/>
                <w:sz w:val="18"/>
                <w:u w:val="single"/>
              </w:rPr>
              <w:t>one</w:t>
            </w:r>
            <w:r w:rsidRPr="00227DD2">
              <w:rPr>
                <w:rFonts w:ascii="Arial" w:hAnsi="Arial"/>
                <w:i/>
                <w:sz w:val="18"/>
              </w:rPr>
              <w:t xml:space="preserve"> of the following categories:</w:t>
            </w:r>
            <w:r w:rsidRPr="00227DD2">
              <w:rPr>
                <w:rFonts w:ascii="Arial" w:hAnsi="Arial"/>
                <w:b/>
                <w:i/>
                <w:sz w:val="18"/>
              </w:rPr>
              <w:br/>
              <w:t>F</w:t>
            </w:r>
            <w:r w:rsidRPr="00227DD2">
              <w:rPr>
                <w:rFonts w:ascii="Arial" w:hAnsi="Arial"/>
                <w:i/>
                <w:sz w:val="18"/>
              </w:rPr>
              <w:t xml:space="preserve">  (correction)</w:t>
            </w:r>
            <w:r w:rsidRPr="00227DD2">
              <w:rPr>
                <w:rFonts w:ascii="Arial" w:hAnsi="Arial"/>
                <w:i/>
                <w:sz w:val="18"/>
              </w:rPr>
              <w:br/>
            </w:r>
            <w:r w:rsidRPr="00227DD2">
              <w:rPr>
                <w:rFonts w:ascii="Arial" w:hAnsi="Arial"/>
                <w:b/>
                <w:i/>
                <w:sz w:val="18"/>
              </w:rPr>
              <w:t>A</w:t>
            </w:r>
            <w:r w:rsidRPr="00227DD2">
              <w:rPr>
                <w:rFonts w:ascii="Arial" w:hAnsi="Arial"/>
                <w:i/>
                <w:sz w:val="18"/>
              </w:rPr>
              <w:t xml:space="preserve">  (mirror corresponding to a change in an earlier </w:t>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t>release)</w:t>
            </w:r>
            <w:r w:rsidRPr="00227DD2">
              <w:rPr>
                <w:rFonts w:ascii="Arial" w:hAnsi="Arial"/>
                <w:i/>
                <w:sz w:val="18"/>
              </w:rPr>
              <w:br/>
            </w:r>
            <w:r w:rsidRPr="00227DD2">
              <w:rPr>
                <w:rFonts w:ascii="Arial" w:hAnsi="Arial"/>
                <w:b/>
                <w:i/>
                <w:sz w:val="18"/>
              </w:rPr>
              <w:t>B</w:t>
            </w:r>
            <w:r w:rsidRPr="00227DD2">
              <w:rPr>
                <w:rFonts w:ascii="Arial" w:hAnsi="Arial"/>
                <w:i/>
                <w:sz w:val="18"/>
              </w:rPr>
              <w:t xml:space="preserve">  (addition of feature), </w:t>
            </w:r>
            <w:r w:rsidRPr="00227DD2">
              <w:rPr>
                <w:rFonts w:ascii="Arial" w:hAnsi="Arial"/>
                <w:i/>
                <w:sz w:val="18"/>
              </w:rPr>
              <w:br/>
            </w:r>
            <w:r w:rsidRPr="00227DD2">
              <w:rPr>
                <w:rFonts w:ascii="Arial" w:hAnsi="Arial"/>
                <w:b/>
                <w:i/>
                <w:sz w:val="18"/>
              </w:rPr>
              <w:t>C</w:t>
            </w:r>
            <w:r w:rsidRPr="00227DD2">
              <w:rPr>
                <w:rFonts w:ascii="Arial" w:hAnsi="Arial"/>
                <w:i/>
                <w:sz w:val="18"/>
              </w:rPr>
              <w:t xml:space="preserve">  (functional modification of feature)</w:t>
            </w:r>
            <w:r w:rsidRPr="00227DD2">
              <w:rPr>
                <w:rFonts w:ascii="Arial" w:hAnsi="Arial"/>
                <w:i/>
                <w:sz w:val="18"/>
              </w:rPr>
              <w:br/>
            </w:r>
            <w:r w:rsidRPr="00227DD2">
              <w:rPr>
                <w:rFonts w:ascii="Arial" w:hAnsi="Arial"/>
                <w:b/>
                <w:i/>
                <w:sz w:val="18"/>
              </w:rPr>
              <w:t>D</w:t>
            </w:r>
            <w:r w:rsidRPr="00227DD2">
              <w:rPr>
                <w:rFonts w:ascii="Arial" w:hAnsi="Arial"/>
                <w:i/>
                <w:sz w:val="18"/>
              </w:rPr>
              <w:t xml:space="preserve">  (editorial modification)</w:t>
            </w:r>
          </w:p>
          <w:p w14:paraId="7EE4CD7A" w14:textId="77777777" w:rsidR="00227DD2" w:rsidRPr="00227DD2" w:rsidRDefault="00227DD2" w:rsidP="00227DD2">
            <w:pPr>
              <w:spacing w:after="120"/>
              <w:rPr>
                <w:rFonts w:ascii="Arial" w:hAnsi="Arial"/>
              </w:rPr>
            </w:pPr>
            <w:r w:rsidRPr="00227DD2">
              <w:rPr>
                <w:rFonts w:ascii="Arial" w:hAnsi="Arial"/>
                <w:sz w:val="18"/>
              </w:rPr>
              <w:t>Detailed explanations of the above categories can</w:t>
            </w:r>
            <w:r w:rsidRPr="00227DD2">
              <w:rPr>
                <w:rFonts w:ascii="Arial" w:hAnsi="Arial"/>
                <w:sz w:val="18"/>
              </w:rPr>
              <w:br/>
              <w:t xml:space="preserve">be found in 3GPP </w:t>
            </w:r>
            <w:hyperlink r:id="rId57" w:history="1">
              <w:r w:rsidRPr="00227DD2">
                <w:rPr>
                  <w:rFonts w:ascii="Arial" w:hAnsi="Arial"/>
                  <w:color w:val="0000FF"/>
                  <w:sz w:val="18"/>
                  <w:u w:val="single"/>
                </w:rPr>
                <w:t>TR 21.900</w:t>
              </w:r>
            </w:hyperlink>
            <w:r w:rsidRPr="00227DD2">
              <w:rPr>
                <w:rFonts w:ascii="Arial" w:hAnsi="Arial"/>
                <w:sz w:val="18"/>
              </w:rPr>
              <w:t>.</w:t>
            </w:r>
          </w:p>
        </w:tc>
        <w:tc>
          <w:tcPr>
            <w:tcW w:w="3120" w:type="dxa"/>
            <w:gridSpan w:val="2"/>
            <w:tcBorders>
              <w:top w:val="nil"/>
              <w:left w:val="nil"/>
              <w:bottom w:val="single" w:sz="4" w:space="0" w:color="auto"/>
              <w:right w:val="single" w:sz="4" w:space="0" w:color="auto"/>
            </w:tcBorders>
            <w:hideMark/>
          </w:tcPr>
          <w:p w14:paraId="2AABBEC0" w14:textId="77777777" w:rsidR="00227DD2" w:rsidRPr="00227DD2" w:rsidRDefault="00227DD2" w:rsidP="00227DD2">
            <w:pPr>
              <w:tabs>
                <w:tab w:val="left" w:pos="950"/>
              </w:tabs>
              <w:spacing w:after="0"/>
              <w:ind w:left="241" w:hanging="241"/>
              <w:rPr>
                <w:rFonts w:ascii="Arial" w:hAnsi="Arial"/>
                <w:i/>
                <w:sz w:val="18"/>
              </w:rPr>
            </w:pPr>
            <w:r w:rsidRPr="00227DD2">
              <w:rPr>
                <w:rFonts w:ascii="Arial" w:hAnsi="Arial"/>
                <w:i/>
                <w:sz w:val="18"/>
              </w:rPr>
              <w:t xml:space="preserve">Use </w:t>
            </w:r>
            <w:r w:rsidRPr="00227DD2">
              <w:rPr>
                <w:rFonts w:ascii="Arial" w:hAnsi="Arial"/>
                <w:i/>
                <w:sz w:val="18"/>
                <w:u w:val="single"/>
              </w:rPr>
              <w:t>one</w:t>
            </w:r>
            <w:r w:rsidRPr="00227DD2">
              <w:rPr>
                <w:rFonts w:ascii="Arial" w:hAnsi="Arial"/>
                <w:i/>
                <w:sz w:val="18"/>
              </w:rPr>
              <w:t xml:space="preserve"> of the following releases:</w:t>
            </w:r>
            <w:r w:rsidRPr="00227DD2">
              <w:rPr>
                <w:rFonts w:ascii="Arial" w:hAnsi="Arial"/>
                <w:i/>
                <w:sz w:val="18"/>
              </w:rPr>
              <w:br/>
              <w:t>Rel-8</w:t>
            </w:r>
            <w:r w:rsidRPr="00227DD2">
              <w:rPr>
                <w:rFonts w:ascii="Arial" w:hAnsi="Arial"/>
                <w:i/>
                <w:sz w:val="18"/>
              </w:rPr>
              <w:tab/>
              <w:t>(Release 8)</w:t>
            </w:r>
            <w:r w:rsidRPr="00227DD2">
              <w:rPr>
                <w:rFonts w:ascii="Arial" w:hAnsi="Arial"/>
                <w:i/>
                <w:sz w:val="18"/>
              </w:rPr>
              <w:br/>
              <w:t>Rel-9</w:t>
            </w:r>
            <w:r w:rsidRPr="00227DD2">
              <w:rPr>
                <w:rFonts w:ascii="Arial" w:hAnsi="Arial"/>
                <w:i/>
                <w:sz w:val="18"/>
              </w:rPr>
              <w:tab/>
              <w:t>(Release 9)</w:t>
            </w:r>
            <w:r w:rsidRPr="00227DD2">
              <w:rPr>
                <w:rFonts w:ascii="Arial" w:hAnsi="Arial"/>
                <w:i/>
                <w:sz w:val="18"/>
              </w:rPr>
              <w:br/>
              <w:t>Rel-10</w:t>
            </w:r>
            <w:r w:rsidRPr="00227DD2">
              <w:rPr>
                <w:rFonts w:ascii="Arial" w:hAnsi="Arial"/>
                <w:i/>
                <w:sz w:val="18"/>
              </w:rPr>
              <w:tab/>
              <w:t>(Release 10)</w:t>
            </w:r>
            <w:r w:rsidRPr="00227DD2">
              <w:rPr>
                <w:rFonts w:ascii="Arial" w:hAnsi="Arial"/>
                <w:i/>
                <w:sz w:val="18"/>
              </w:rPr>
              <w:br/>
              <w:t>Rel-11</w:t>
            </w:r>
            <w:r w:rsidRPr="00227DD2">
              <w:rPr>
                <w:rFonts w:ascii="Arial" w:hAnsi="Arial"/>
                <w:i/>
                <w:sz w:val="18"/>
              </w:rPr>
              <w:tab/>
              <w:t>(Release 11)</w:t>
            </w:r>
            <w:r w:rsidRPr="00227DD2">
              <w:rPr>
                <w:rFonts w:ascii="Arial" w:hAnsi="Arial"/>
                <w:i/>
                <w:sz w:val="18"/>
              </w:rPr>
              <w:br/>
              <w:t>…</w:t>
            </w:r>
            <w:r w:rsidRPr="00227DD2">
              <w:rPr>
                <w:rFonts w:ascii="Arial" w:hAnsi="Arial"/>
                <w:i/>
                <w:sz w:val="18"/>
              </w:rPr>
              <w:br/>
              <w:t>Rel-15</w:t>
            </w:r>
            <w:r w:rsidRPr="00227DD2">
              <w:rPr>
                <w:rFonts w:ascii="Arial" w:hAnsi="Arial"/>
                <w:i/>
                <w:sz w:val="18"/>
              </w:rPr>
              <w:tab/>
              <w:t>(Release 15)</w:t>
            </w:r>
            <w:r w:rsidRPr="00227DD2">
              <w:rPr>
                <w:rFonts w:ascii="Arial" w:hAnsi="Arial"/>
                <w:i/>
                <w:sz w:val="18"/>
              </w:rPr>
              <w:br/>
              <w:t>Rel-16</w:t>
            </w:r>
            <w:r w:rsidRPr="00227DD2">
              <w:rPr>
                <w:rFonts w:ascii="Arial" w:hAnsi="Arial"/>
                <w:i/>
                <w:sz w:val="18"/>
              </w:rPr>
              <w:tab/>
              <w:t>(Release 16)</w:t>
            </w:r>
            <w:r w:rsidRPr="00227DD2">
              <w:rPr>
                <w:rFonts w:ascii="Arial" w:hAnsi="Arial"/>
                <w:i/>
                <w:sz w:val="18"/>
              </w:rPr>
              <w:br/>
              <w:t>Rel-17</w:t>
            </w:r>
            <w:r w:rsidRPr="00227DD2">
              <w:rPr>
                <w:rFonts w:ascii="Arial" w:hAnsi="Arial"/>
                <w:i/>
                <w:sz w:val="18"/>
              </w:rPr>
              <w:tab/>
              <w:t>(Release 17)</w:t>
            </w:r>
            <w:r w:rsidRPr="00227DD2">
              <w:rPr>
                <w:rFonts w:ascii="Arial" w:hAnsi="Arial"/>
                <w:i/>
                <w:sz w:val="18"/>
              </w:rPr>
              <w:br/>
              <w:t>Rel-18</w:t>
            </w:r>
            <w:r w:rsidRPr="00227DD2">
              <w:rPr>
                <w:rFonts w:ascii="Arial" w:hAnsi="Arial"/>
                <w:i/>
                <w:sz w:val="18"/>
              </w:rPr>
              <w:tab/>
              <w:t>(Release 18)</w:t>
            </w:r>
            <w:r w:rsidRPr="00227DD2">
              <w:rPr>
                <w:rFonts w:ascii="Arial" w:hAnsi="Arial"/>
                <w:i/>
                <w:sz w:val="18"/>
              </w:rPr>
              <w:br/>
              <w:t>Rel-19</w:t>
            </w:r>
            <w:r w:rsidRPr="00227DD2">
              <w:rPr>
                <w:rFonts w:ascii="Arial" w:hAnsi="Arial"/>
                <w:i/>
                <w:sz w:val="18"/>
              </w:rPr>
              <w:tab/>
              <w:t>(Release 19)</w:t>
            </w:r>
          </w:p>
        </w:tc>
      </w:tr>
      <w:tr w:rsidR="00227DD2" w:rsidRPr="00227DD2" w14:paraId="2683B6DA" w14:textId="77777777" w:rsidTr="00227DD2">
        <w:tc>
          <w:tcPr>
            <w:tcW w:w="1843" w:type="dxa"/>
          </w:tcPr>
          <w:p w14:paraId="3561DEDF" w14:textId="77777777" w:rsidR="00227DD2" w:rsidRPr="00227DD2" w:rsidRDefault="00227DD2" w:rsidP="00227DD2">
            <w:pPr>
              <w:spacing w:after="0"/>
              <w:rPr>
                <w:rFonts w:ascii="Arial" w:hAnsi="Arial"/>
                <w:b/>
                <w:i/>
                <w:sz w:val="8"/>
                <w:szCs w:val="8"/>
              </w:rPr>
            </w:pPr>
          </w:p>
        </w:tc>
        <w:tc>
          <w:tcPr>
            <w:tcW w:w="7797" w:type="dxa"/>
            <w:gridSpan w:val="10"/>
          </w:tcPr>
          <w:p w14:paraId="06AFEF80" w14:textId="77777777" w:rsidR="00227DD2" w:rsidRPr="00227DD2" w:rsidRDefault="00227DD2" w:rsidP="00227DD2">
            <w:pPr>
              <w:spacing w:after="0"/>
              <w:rPr>
                <w:rFonts w:ascii="Arial" w:hAnsi="Arial"/>
                <w:sz w:val="8"/>
                <w:szCs w:val="8"/>
              </w:rPr>
            </w:pPr>
          </w:p>
        </w:tc>
      </w:tr>
      <w:tr w:rsidR="00227DD2" w:rsidRPr="00227DD2" w14:paraId="4C1D80FB" w14:textId="77777777" w:rsidTr="00227DD2">
        <w:tc>
          <w:tcPr>
            <w:tcW w:w="2694" w:type="dxa"/>
            <w:gridSpan w:val="2"/>
            <w:tcBorders>
              <w:top w:val="single" w:sz="4" w:space="0" w:color="auto"/>
              <w:left w:val="single" w:sz="4" w:space="0" w:color="auto"/>
              <w:bottom w:val="nil"/>
              <w:right w:val="nil"/>
            </w:tcBorders>
            <w:hideMark/>
          </w:tcPr>
          <w:p w14:paraId="260A8943" w14:textId="77777777" w:rsidR="00227DD2" w:rsidRPr="00227DD2" w:rsidRDefault="00227DD2" w:rsidP="00227DD2">
            <w:pPr>
              <w:tabs>
                <w:tab w:val="right" w:pos="2184"/>
              </w:tabs>
              <w:spacing w:after="0"/>
              <w:rPr>
                <w:rFonts w:ascii="Arial" w:hAnsi="Arial"/>
                <w:b/>
                <w:i/>
              </w:rPr>
            </w:pPr>
            <w:r w:rsidRPr="00227DD2">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D408E6D" w14:textId="77777777" w:rsidR="00227DD2" w:rsidRPr="00227DD2" w:rsidRDefault="00227DD2" w:rsidP="00227DD2">
            <w:pPr>
              <w:rPr>
                <w:rFonts w:ascii="Arial" w:hAnsi="Arial"/>
                <w:lang w:val="en-US" w:eastAsia="zh-CN"/>
              </w:rPr>
            </w:pPr>
            <w:r w:rsidRPr="00227DD2">
              <w:rPr>
                <w:rFonts w:ascii="Arial" w:hAnsi="Arial"/>
                <w:lang w:val="en-US" w:eastAsia="zh-CN"/>
              </w:rPr>
              <w:t xml:space="preserve">The description of the PRBs available for PSSCH transmission in case of the higher layer parameter transmissionStructureForPSCCHandPSSCH set to </w:t>
            </w:r>
            <w:r w:rsidRPr="00227DD2">
              <w:rPr>
                <w:rFonts w:ascii="Arial" w:hAnsi="Arial"/>
                <w:lang w:val="en-US" w:eastAsia="zh-CN"/>
              </w:rPr>
              <w:lastRenderedPageBreak/>
              <w:t>‘contiguousRB' has been captured in section 8, the following text in section 8.1.2.2 is redundant, and inconsistent with the description in section 8 due to the loss of some conditions.</w:t>
            </w:r>
          </w:p>
          <w:p w14:paraId="30A4E98E" w14:textId="77777777" w:rsidR="00227DD2" w:rsidRPr="00227DD2" w:rsidRDefault="00227DD2" w:rsidP="00227DD2">
            <w:pPr>
              <w:rPr>
                <w:i/>
                <w:lang w:val="en-US" w:eastAsia="zh-CN"/>
              </w:rPr>
            </w:pPr>
            <w:r w:rsidRPr="00227DD2">
              <w:rPr>
                <w:i/>
                <w:lang w:val="en-US" w:eastAsia="zh-CN"/>
              </w:rPr>
              <w: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t>
            </w:r>
          </w:p>
          <w:p w14:paraId="41A0AD19" w14:textId="77777777" w:rsidR="00227DD2" w:rsidRPr="00227DD2" w:rsidRDefault="00227DD2" w:rsidP="00227DD2">
            <w:pPr>
              <w:spacing w:after="0"/>
              <w:jc w:val="both"/>
              <w:rPr>
                <w:rFonts w:ascii="Arial" w:hAnsi="Arial"/>
                <w:lang w:val="en-US" w:eastAsia="zh-CN"/>
              </w:rPr>
            </w:pPr>
          </w:p>
        </w:tc>
      </w:tr>
      <w:tr w:rsidR="00227DD2" w:rsidRPr="00227DD2" w14:paraId="602FCDF7" w14:textId="77777777" w:rsidTr="00227DD2">
        <w:tc>
          <w:tcPr>
            <w:tcW w:w="2694" w:type="dxa"/>
            <w:gridSpan w:val="2"/>
            <w:tcBorders>
              <w:top w:val="nil"/>
              <w:left w:val="single" w:sz="4" w:space="0" w:color="auto"/>
              <w:bottom w:val="nil"/>
              <w:right w:val="nil"/>
            </w:tcBorders>
          </w:tcPr>
          <w:p w14:paraId="22EA026A" w14:textId="77777777" w:rsidR="00227DD2" w:rsidRPr="00227DD2" w:rsidRDefault="00227DD2" w:rsidP="00227DD2">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066B5F33" w14:textId="77777777" w:rsidR="00227DD2" w:rsidRPr="00227DD2" w:rsidRDefault="00227DD2" w:rsidP="00227DD2">
            <w:pPr>
              <w:spacing w:after="0"/>
              <w:jc w:val="both"/>
              <w:rPr>
                <w:rFonts w:ascii="Arial" w:hAnsi="Arial"/>
                <w:sz w:val="8"/>
                <w:szCs w:val="8"/>
              </w:rPr>
            </w:pPr>
          </w:p>
        </w:tc>
      </w:tr>
      <w:tr w:rsidR="00227DD2" w:rsidRPr="00227DD2" w14:paraId="6A29C756" w14:textId="77777777" w:rsidTr="00227DD2">
        <w:tc>
          <w:tcPr>
            <w:tcW w:w="2694" w:type="dxa"/>
            <w:gridSpan w:val="2"/>
            <w:tcBorders>
              <w:top w:val="nil"/>
              <w:left w:val="single" w:sz="4" w:space="0" w:color="auto"/>
              <w:bottom w:val="nil"/>
              <w:right w:val="nil"/>
            </w:tcBorders>
            <w:hideMark/>
          </w:tcPr>
          <w:p w14:paraId="24FD5D8A" w14:textId="77777777" w:rsidR="00227DD2" w:rsidRPr="00227DD2" w:rsidRDefault="00227DD2" w:rsidP="00227DD2">
            <w:pPr>
              <w:tabs>
                <w:tab w:val="right" w:pos="2184"/>
              </w:tabs>
              <w:spacing w:after="0"/>
              <w:rPr>
                <w:rFonts w:ascii="Arial" w:hAnsi="Arial"/>
                <w:b/>
                <w:i/>
              </w:rPr>
            </w:pPr>
            <w:r w:rsidRPr="00227DD2">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6FA44AF" w14:textId="77777777" w:rsidR="00227DD2" w:rsidRPr="00227DD2" w:rsidRDefault="00227DD2" w:rsidP="00227DD2">
            <w:pPr>
              <w:spacing w:after="0"/>
              <w:jc w:val="both"/>
              <w:rPr>
                <w:rFonts w:ascii="Arial" w:hAnsi="Arial"/>
                <w:lang w:val="en-US" w:eastAsia="zh-CN"/>
              </w:rPr>
            </w:pPr>
            <w:r w:rsidRPr="00227DD2">
              <w:rPr>
                <w:rFonts w:ascii="Arial" w:hAnsi="Arial"/>
                <w:lang w:val="en-US" w:eastAsia="zh-CN"/>
              </w:rPr>
              <w:t>Remove the redundant part in section 8.1.2.2.</w:t>
            </w:r>
          </w:p>
        </w:tc>
      </w:tr>
      <w:tr w:rsidR="00227DD2" w:rsidRPr="00227DD2" w14:paraId="0024071B" w14:textId="77777777" w:rsidTr="00227DD2">
        <w:tc>
          <w:tcPr>
            <w:tcW w:w="2694" w:type="dxa"/>
            <w:gridSpan w:val="2"/>
            <w:tcBorders>
              <w:top w:val="nil"/>
              <w:left w:val="single" w:sz="4" w:space="0" w:color="auto"/>
              <w:bottom w:val="nil"/>
              <w:right w:val="nil"/>
            </w:tcBorders>
          </w:tcPr>
          <w:p w14:paraId="5FD11F4F" w14:textId="77777777" w:rsidR="00227DD2" w:rsidRPr="00227DD2" w:rsidRDefault="00227DD2" w:rsidP="00227DD2">
            <w:pPr>
              <w:spacing w:after="0"/>
              <w:rPr>
                <w:rFonts w:ascii="Arial" w:hAnsi="Arial"/>
                <w:b/>
                <w:i/>
                <w:sz w:val="8"/>
                <w:szCs w:val="8"/>
              </w:rPr>
            </w:pPr>
          </w:p>
        </w:tc>
        <w:tc>
          <w:tcPr>
            <w:tcW w:w="6946" w:type="dxa"/>
            <w:gridSpan w:val="9"/>
            <w:tcBorders>
              <w:top w:val="nil"/>
              <w:left w:val="nil"/>
              <w:bottom w:val="nil"/>
              <w:right w:val="single" w:sz="4" w:space="0" w:color="auto"/>
            </w:tcBorders>
          </w:tcPr>
          <w:p w14:paraId="74AAF735" w14:textId="77777777" w:rsidR="00227DD2" w:rsidRPr="00227DD2" w:rsidRDefault="00227DD2" w:rsidP="00227DD2">
            <w:pPr>
              <w:spacing w:after="0"/>
              <w:jc w:val="both"/>
              <w:rPr>
                <w:rFonts w:ascii="Arial" w:hAnsi="Arial"/>
                <w:sz w:val="8"/>
                <w:szCs w:val="8"/>
              </w:rPr>
            </w:pPr>
          </w:p>
          <w:p w14:paraId="5DDAA077" w14:textId="77777777" w:rsidR="00227DD2" w:rsidRPr="00227DD2" w:rsidRDefault="00227DD2" w:rsidP="00227DD2">
            <w:pPr>
              <w:rPr>
                <w:rFonts w:ascii="Arial" w:hAnsi="Arial"/>
                <w:sz w:val="8"/>
                <w:szCs w:val="8"/>
              </w:rPr>
            </w:pPr>
          </w:p>
          <w:p w14:paraId="274AEAF2" w14:textId="77777777" w:rsidR="00227DD2" w:rsidRPr="00227DD2" w:rsidRDefault="00227DD2" w:rsidP="00227DD2">
            <w:pPr>
              <w:jc w:val="center"/>
              <w:rPr>
                <w:rFonts w:ascii="Arial" w:hAnsi="Arial"/>
                <w:sz w:val="8"/>
                <w:szCs w:val="8"/>
              </w:rPr>
            </w:pPr>
          </w:p>
        </w:tc>
      </w:tr>
      <w:tr w:rsidR="00227DD2" w:rsidRPr="00227DD2" w14:paraId="0AB09E09" w14:textId="77777777" w:rsidTr="00227DD2">
        <w:tc>
          <w:tcPr>
            <w:tcW w:w="2694" w:type="dxa"/>
            <w:gridSpan w:val="2"/>
            <w:tcBorders>
              <w:top w:val="nil"/>
              <w:left w:val="single" w:sz="4" w:space="0" w:color="auto"/>
              <w:bottom w:val="single" w:sz="4" w:space="0" w:color="auto"/>
              <w:right w:val="nil"/>
            </w:tcBorders>
            <w:hideMark/>
          </w:tcPr>
          <w:p w14:paraId="01314B56" w14:textId="77777777" w:rsidR="00227DD2" w:rsidRPr="00227DD2" w:rsidRDefault="00227DD2" w:rsidP="00227DD2">
            <w:pPr>
              <w:tabs>
                <w:tab w:val="right" w:pos="2184"/>
              </w:tabs>
              <w:spacing w:after="0"/>
              <w:rPr>
                <w:rFonts w:ascii="Arial" w:hAnsi="Arial"/>
                <w:b/>
                <w:i/>
              </w:rPr>
            </w:pPr>
            <w:r w:rsidRPr="00227DD2">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B23E262" w14:textId="77777777" w:rsidR="00227DD2" w:rsidRPr="00227DD2" w:rsidRDefault="00227DD2" w:rsidP="00227DD2">
            <w:pPr>
              <w:tabs>
                <w:tab w:val="left" w:pos="312"/>
              </w:tabs>
              <w:spacing w:after="0"/>
              <w:jc w:val="both"/>
              <w:rPr>
                <w:rFonts w:ascii="Arial" w:hAnsi="Arial"/>
                <w:lang w:eastAsia="zh-CN"/>
              </w:rPr>
            </w:pPr>
            <w:r w:rsidRPr="00227DD2">
              <w:rPr>
                <w:rFonts w:ascii="Arial" w:hAnsi="Arial"/>
                <w:szCs w:val="18"/>
                <w:lang w:val="en-US" w:eastAsia="zh-CN"/>
              </w:rPr>
              <w:t>The UE behavior is not consistent in section 8 and 8.1.2.2</w:t>
            </w:r>
            <w:r w:rsidRPr="00227DD2">
              <w:rPr>
                <w:rFonts w:ascii="Arial" w:hAnsi="Arial"/>
                <w:lang w:val="en-US" w:eastAsia="zh-CN"/>
              </w:rPr>
              <w:t>.</w:t>
            </w:r>
          </w:p>
        </w:tc>
      </w:tr>
      <w:tr w:rsidR="00227DD2" w:rsidRPr="00227DD2" w14:paraId="7FB2EEC4" w14:textId="77777777" w:rsidTr="00227DD2">
        <w:tc>
          <w:tcPr>
            <w:tcW w:w="2694" w:type="dxa"/>
            <w:gridSpan w:val="2"/>
          </w:tcPr>
          <w:p w14:paraId="34AB828E" w14:textId="77777777" w:rsidR="00227DD2" w:rsidRPr="00227DD2" w:rsidRDefault="00227DD2" w:rsidP="00227DD2">
            <w:pPr>
              <w:spacing w:after="0"/>
              <w:rPr>
                <w:rFonts w:ascii="Arial" w:hAnsi="Arial"/>
                <w:b/>
                <w:i/>
                <w:sz w:val="8"/>
                <w:szCs w:val="8"/>
              </w:rPr>
            </w:pPr>
          </w:p>
        </w:tc>
        <w:tc>
          <w:tcPr>
            <w:tcW w:w="6946" w:type="dxa"/>
            <w:gridSpan w:val="9"/>
          </w:tcPr>
          <w:p w14:paraId="32BC5FC6" w14:textId="77777777" w:rsidR="00227DD2" w:rsidRPr="00227DD2" w:rsidRDefault="00227DD2" w:rsidP="00227DD2">
            <w:pPr>
              <w:spacing w:after="0"/>
              <w:rPr>
                <w:rFonts w:ascii="Arial" w:hAnsi="Arial"/>
                <w:sz w:val="8"/>
                <w:szCs w:val="8"/>
              </w:rPr>
            </w:pPr>
          </w:p>
        </w:tc>
      </w:tr>
      <w:tr w:rsidR="00227DD2" w:rsidRPr="00227DD2" w14:paraId="317778F6" w14:textId="77777777" w:rsidTr="00227DD2">
        <w:tc>
          <w:tcPr>
            <w:tcW w:w="2694" w:type="dxa"/>
            <w:gridSpan w:val="2"/>
            <w:tcBorders>
              <w:top w:val="single" w:sz="4" w:space="0" w:color="auto"/>
              <w:left w:val="single" w:sz="4" w:space="0" w:color="auto"/>
              <w:bottom w:val="nil"/>
              <w:right w:val="nil"/>
            </w:tcBorders>
            <w:hideMark/>
          </w:tcPr>
          <w:p w14:paraId="0E7ECC1E" w14:textId="77777777" w:rsidR="00227DD2" w:rsidRPr="00227DD2" w:rsidRDefault="00227DD2" w:rsidP="00227DD2">
            <w:pPr>
              <w:tabs>
                <w:tab w:val="right" w:pos="2184"/>
              </w:tabs>
              <w:spacing w:after="0"/>
              <w:rPr>
                <w:rFonts w:ascii="Arial" w:hAnsi="Arial"/>
                <w:b/>
                <w:i/>
              </w:rPr>
            </w:pPr>
            <w:r w:rsidRPr="00227DD2">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695891" w14:textId="77777777" w:rsidR="00227DD2" w:rsidRPr="00227DD2" w:rsidRDefault="00227DD2" w:rsidP="00227DD2">
            <w:pPr>
              <w:spacing w:after="0"/>
              <w:ind w:left="100"/>
              <w:rPr>
                <w:rFonts w:ascii="Arial" w:hAnsi="Arial"/>
                <w:lang w:val="en-US" w:eastAsia="zh-CN"/>
              </w:rPr>
            </w:pPr>
            <w:r w:rsidRPr="00227DD2">
              <w:rPr>
                <w:rFonts w:ascii="Arial" w:hAnsi="Arial"/>
                <w:lang w:val="en-US" w:eastAsia="zh-CN"/>
              </w:rPr>
              <w:t>8.1.2.2</w:t>
            </w:r>
          </w:p>
        </w:tc>
      </w:tr>
      <w:tr w:rsidR="00227DD2" w:rsidRPr="00227DD2" w14:paraId="57485541" w14:textId="77777777" w:rsidTr="00227DD2">
        <w:tc>
          <w:tcPr>
            <w:tcW w:w="2694" w:type="dxa"/>
            <w:gridSpan w:val="2"/>
            <w:tcBorders>
              <w:top w:val="nil"/>
              <w:left w:val="single" w:sz="4" w:space="0" w:color="auto"/>
              <w:bottom w:val="nil"/>
              <w:right w:val="nil"/>
            </w:tcBorders>
          </w:tcPr>
          <w:p w14:paraId="4F683761" w14:textId="77777777" w:rsidR="00227DD2" w:rsidRPr="00227DD2" w:rsidRDefault="00227DD2" w:rsidP="00227DD2">
            <w:pPr>
              <w:spacing w:after="0"/>
              <w:rPr>
                <w:rFonts w:ascii="Arial" w:hAnsi="Arial"/>
                <w:b/>
                <w:i/>
                <w:sz w:val="8"/>
                <w:szCs w:val="8"/>
              </w:rPr>
            </w:pPr>
          </w:p>
        </w:tc>
        <w:tc>
          <w:tcPr>
            <w:tcW w:w="6946" w:type="dxa"/>
            <w:gridSpan w:val="9"/>
            <w:tcBorders>
              <w:top w:val="nil"/>
              <w:left w:val="nil"/>
              <w:bottom w:val="nil"/>
              <w:right w:val="single" w:sz="4" w:space="0" w:color="auto"/>
            </w:tcBorders>
          </w:tcPr>
          <w:p w14:paraId="6C215F0D" w14:textId="77777777" w:rsidR="00227DD2" w:rsidRPr="00227DD2" w:rsidRDefault="00227DD2" w:rsidP="00227DD2">
            <w:pPr>
              <w:spacing w:after="0"/>
              <w:rPr>
                <w:rFonts w:ascii="Arial" w:hAnsi="Arial"/>
                <w:sz w:val="8"/>
                <w:szCs w:val="8"/>
              </w:rPr>
            </w:pPr>
          </w:p>
        </w:tc>
      </w:tr>
      <w:tr w:rsidR="00227DD2" w:rsidRPr="00227DD2" w14:paraId="5AE71BF4" w14:textId="77777777" w:rsidTr="00227DD2">
        <w:tc>
          <w:tcPr>
            <w:tcW w:w="2694" w:type="dxa"/>
            <w:gridSpan w:val="2"/>
            <w:tcBorders>
              <w:top w:val="nil"/>
              <w:left w:val="single" w:sz="4" w:space="0" w:color="auto"/>
              <w:bottom w:val="nil"/>
              <w:right w:val="nil"/>
            </w:tcBorders>
          </w:tcPr>
          <w:p w14:paraId="0CFB8F3C" w14:textId="77777777" w:rsidR="00227DD2" w:rsidRPr="00227DD2" w:rsidRDefault="00227DD2" w:rsidP="00227DD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9B2A480" w14:textId="77777777" w:rsidR="00227DD2" w:rsidRPr="00227DD2" w:rsidRDefault="00227DD2" w:rsidP="00227DD2">
            <w:pPr>
              <w:spacing w:after="0"/>
              <w:jc w:val="center"/>
              <w:rPr>
                <w:rFonts w:ascii="Arial" w:hAnsi="Arial"/>
                <w:b/>
                <w:caps/>
              </w:rPr>
            </w:pPr>
            <w:r w:rsidRPr="00227DD2">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55D82B7" w14:textId="77777777" w:rsidR="00227DD2" w:rsidRPr="00227DD2" w:rsidRDefault="00227DD2" w:rsidP="00227DD2">
            <w:pPr>
              <w:spacing w:after="0"/>
              <w:jc w:val="center"/>
              <w:rPr>
                <w:rFonts w:ascii="Arial" w:hAnsi="Arial"/>
                <w:b/>
                <w:caps/>
              </w:rPr>
            </w:pPr>
            <w:r w:rsidRPr="00227DD2">
              <w:rPr>
                <w:rFonts w:ascii="Arial" w:hAnsi="Arial"/>
                <w:b/>
                <w:caps/>
              </w:rPr>
              <w:t>N</w:t>
            </w:r>
          </w:p>
        </w:tc>
        <w:tc>
          <w:tcPr>
            <w:tcW w:w="2977" w:type="dxa"/>
            <w:gridSpan w:val="4"/>
          </w:tcPr>
          <w:p w14:paraId="2F6C7382" w14:textId="77777777" w:rsidR="00227DD2" w:rsidRPr="00227DD2" w:rsidRDefault="00227DD2" w:rsidP="00227DD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6E981193" w14:textId="77777777" w:rsidR="00227DD2" w:rsidRPr="00227DD2" w:rsidRDefault="00227DD2" w:rsidP="00227DD2">
            <w:pPr>
              <w:spacing w:after="0"/>
              <w:ind w:left="99"/>
              <w:rPr>
                <w:rFonts w:ascii="Arial" w:hAnsi="Arial"/>
              </w:rPr>
            </w:pPr>
          </w:p>
        </w:tc>
      </w:tr>
      <w:tr w:rsidR="00227DD2" w:rsidRPr="00227DD2" w14:paraId="17AF988C" w14:textId="77777777" w:rsidTr="00227DD2">
        <w:tc>
          <w:tcPr>
            <w:tcW w:w="2694" w:type="dxa"/>
            <w:gridSpan w:val="2"/>
            <w:tcBorders>
              <w:top w:val="nil"/>
              <w:left w:val="single" w:sz="4" w:space="0" w:color="auto"/>
              <w:bottom w:val="nil"/>
              <w:right w:val="nil"/>
            </w:tcBorders>
            <w:hideMark/>
          </w:tcPr>
          <w:p w14:paraId="6F283AAD" w14:textId="77777777" w:rsidR="00227DD2" w:rsidRPr="00227DD2" w:rsidRDefault="00227DD2" w:rsidP="00227DD2">
            <w:pPr>
              <w:tabs>
                <w:tab w:val="right" w:pos="2184"/>
              </w:tabs>
              <w:spacing w:after="0"/>
              <w:rPr>
                <w:rFonts w:ascii="Arial" w:hAnsi="Arial"/>
                <w:b/>
                <w:i/>
              </w:rPr>
            </w:pPr>
            <w:r w:rsidRPr="00227DD2">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5FF349"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51BD8"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480A3610" w14:textId="77777777" w:rsidR="00227DD2" w:rsidRPr="00227DD2" w:rsidRDefault="00227DD2" w:rsidP="00227DD2">
            <w:pPr>
              <w:tabs>
                <w:tab w:val="right" w:pos="2893"/>
              </w:tabs>
              <w:spacing w:after="0"/>
              <w:rPr>
                <w:rFonts w:ascii="Arial" w:hAnsi="Arial"/>
              </w:rPr>
            </w:pPr>
            <w:r w:rsidRPr="00227DD2">
              <w:rPr>
                <w:rFonts w:ascii="Arial" w:hAnsi="Arial"/>
              </w:rPr>
              <w:t xml:space="preserve"> Other core specifications</w:t>
            </w:r>
            <w:r w:rsidRPr="00227DD2">
              <w:rPr>
                <w:rFonts w:ascii="Arial" w:hAnsi="Arial"/>
              </w:rPr>
              <w:tab/>
            </w:r>
          </w:p>
        </w:tc>
        <w:tc>
          <w:tcPr>
            <w:tcW w:w="3401" w:type="dxa"/>
            <w:gridSpan w:val="3"/>
            <w:tcBorders>
              <w:top w:val="nil"/>
              <w:left w:val="nil"/>
              <w:bottom w:val="nil"/>
              <w:right w:val="single" w:sz="4" w:space="0" w:color="auto"/>
            </w:tcBorders>
            <w:shd w:val="pct30" w:color="FFFF00" w:fill="auto"/>
            <w:hideMark/>
          </w:tcPr>
          <w:p w14:paraId="4AC8E2BF"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7B80939D" w14:textId="77777777" w:rsidTr="00227DD2">
        <w:tc>
          <w:tcPr>
            <w:tcW w:w="2694" w:type="dxa"/>
            <w:gridSpan w:val="2"/>
            <w:tcBorders>
              <w:top w:val="nil"/>
              <w:left w:val="single" w:sz="4" w:space="0" w:color="auto"/>
              <w:bottom w:val="nil"/>
              <w:right w:val="nil"/>
            </w:tcBorders>
            <w:hideMark/>
          </w:tcPr>
          <w:p w14:paraId="467C008F" w14:textId="77777777" w:rsidR="00227DD2" w:rsidRPr="00227DD2" w:rsidRDefault="00227DD2" w:rsidP="00227DD2">
            <w:pPr>
              <w:spacing w:after="0"/>
              <w:rPr>
                <w:rFonts w:ascii="Arial" w:hAnsi="Arial"/>
                <w:b/>
                <w:i/>
              </w:rPr>
            </w:pPr>
            <w:r w:rsidRPr="00227DD2">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E2E55A7"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98AA20"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65C3923F" w14:textId="77777777" w:rsidR="00227DD2" w:rsidRPr="00227DD2" w:rsidRDefault="00227DD2" w:rsidP="00227DD2">
            <w:pPr>
              <w:spacing w:after="0"/>
              <w:rPr>
                <w:rFonts w:ascii="Arial" w:hAnsi="Arial"/>
              </w:rPr>
            </w:pPr>
            <w:r w:rsidRPr="00227DD2">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1ACE6836"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228EFE31" w14:textId="77777777" w:rsidTr="00227DD2">
        <w:tc>
          <w:tcPr>
            <w:tcW w:w="2694" w:type="dxa"/>
            <w:gridSpan w:val="2"/>
            <w:tcBorders>
              <w:top w:val="nil"/>
              <w:left w:val="single" w:sz="4" w:space="0" w:color="auto"/>
              <w:bottom w:val="nil"/>
              <w:right w:val="nil"/>
            </w:tcBorders>
            <w:hideMark/>
          </w:tcPr>
          <w:p w14:paraId="0EABF07D" w14:textId="77777777" w:rsidR="00227DD2" w:rsidRPr="00227DD2" w:rsidRDefault="00227DD2" w:rsidP="00227DD2">
            <w:pPr>
              <w:spacing w:after="0"/>
              <w:rPr>
                <w:rFonts w:ascii="Arial" w:hAnsi="Arial"/>
                <w:b/>
                <w:i/>
              </w:rPr>
            </w:pPr>
            <w:r w:rsidRPr="00227DD2">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35A806"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7BEC5C"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7B275AC3" w14:textId="77777777" w:rsidR="00227DD2" w:rsidRPr="00227DD2" w:rsidRDefault="00227DD2" w:rsidP="00227DD2">
            <w:pPr>
              <w:spacing w:after="0"/>
              <w:rPr>
                <w:rFonts w:ascii="Arial" w:hAnsi="Arial"/>
              </w:rPr>
            </w:pPr>
            <w:r w:rsidRPr="00227DD2">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D1E6C6"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1BEF4C0E" w14:textId="77777777" w:rsidTr="00227DD2">
        <w:tc>
          <w:tcPr>
            <w:tcW w:w="2694" w:type="dxa"/>
            <w:gridSpan w:val="2"/>
            <w:tcBorders>
              <w:top w:val="nil"/>
              <w:left w:val="single" w:sz="4" w:space="0" w:color="auto"/>
              <w:bottom w:val="nil"/>
              <w:right w:val="nil"/>
            </w:tcBorders>
          </w:tcPr>
          <w:p w14:paraId="62BA637B" w14:textId="77777777" w:rsidR="00227DD2" w:rsidRPr="00227DD2" w:rsidRDefault="00227DD2" w:rsidP="00227DD2">
            <w:pPr>
              <w:spacing w:after="0"/>
              <w:rPr>
                <w:rFonts w:ascii="Arial" w:hAnsi="Arial"/>
                <w:b/>
                <w:i/>
              </w:rPr>
            </w:pPr>
          </w:p>
        </w:tc>
        <w:tc>
          <w:tcPr>
            <w:tcW w:w="6946" w:type="dxa"/>
            <w:gridSpan w:val="9"/>
            <w:tcBorders>
              <w:top w:val="nil"/>
              <w:left w:val="nil"/>
              <w:bottom w:val="nil"/>
              <w:right w:val="single" w:sz="4" w:space="0" w:color="auto"/>
            </w:tcBorders>
          </w:tcPr>
          <w:p w14:paraId="2387630A" w14:textId="77777777" w:rsidR="00227DD2" w:rsidRPr="00227DD2" w:rsidRDefault="00227DD2" w:rsidP="00227DD2">
            <w:pPr>
              <w:spacing w:after="0"/>
              <w:rPr>
                <w:rFonts w:ascii="Arial" w:hAnsi="Arial"/>
              </w:rPr>
            </w:pPr>
          </w:p>
        </w:tc>
      </w:tr>
      <w:tr w:rsidR="00227DD2" w:rsidRPr="00227DD2" w14:paraId="15DCDA01" w14:textId="77777777" w:rsidTr="00227DD2">
        <w:tc>
          <w:tcPr>
            <w:tcW w:w="2694" w:type="dxa"/>
            <w:gridSpan w:val="2"/>
            <w:tcBorders>
              <w:top w:val="nil"/>
              <w:left w:val="single" w:sz="4" w:space="0" w:color="auto"/>
              <w:bottom w:val="single" w:sz="4" w:space="0" w:color="auto"/>
              <w:right w:val="nil"/>
            </w:tcBorders>
            <w:hideMark/>
          </w:tcPr>
          <w:p w14:paraId="46456B42" w14:textId="77777777" w:rsidR="00227DD2" w:rsidRPr="00227DD2" w:rsidRDefault="00227DD2" w:rsidP="00227DD2">
            <w:pPr>
              <w:tabs>
                <w:tab w:val="right" w:pos="2184"/>
              </w:tabs>
              <w:spacing w:after="0"/>
              <w:rPr>
                <w:rFonts w:ascii="Arial" w:hAnsi="Arial"/>
                <w:b/>
                <w:i/>
              </w:rPr>
            </w:pPr>
            <w:r w:rsidRPr="00227DD2">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030A953" w14:textId="77777777" w:rsidR="00227DD2" w:rsidRPr="00227DD2" w:rsidRDefault="00227DD2" w:rsidP="00227DD2">
            <w:pPr>
              <w:spacing w:after="0"/>
              <w:ind w:left="100"/>
              <w:rPr>
                <w:rFonts w:ascii="Arial" w:hAnsi="Arial"/>
                <w:lang w:eastAsia="zh-CN"/>
              </w:rPr>
            </w:pPr>
          </w:p>
        </w:tc>
      </w:tr>
      <w:tr w:rsidR="00227DD2" w:rsidRPr="00227DD2" w14:paraId="22EF54D7" w14:textId="77777777" w:rsidTr="00227DD2">
        <w:tc>
          <w:tcPr>
            <w:tcW w:w="2694" w:type="dxa"/>
            <w:gridSpan w:val="2"/>
            <w:tcBorders>
              <w:top w:val="single" w:sz="4" w:space="0" w:color="auto"/>
              <w:left w:val="nil"/>
              <w:bottom w:val="single" w:sz="4" w:space="0" w:color="auto"/>
              <w:right w:val="nil"/>
            </w:tcBorders>
          </w:tcPr>
          <w:p w14:paraId="54A40DC9" w14:textId="77777777" w:rsidR="00227DD2" w:rsidRPr="00227DD2" w:rsidRDefault="00227DD2" w:rsidP="00227DD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4B1C56A" w14:textId="77777777" w:rsidR="00227DD2" w:rsidRPr="00227DD2" w:rsidRDefault="00227DD2" w:rsidP="00227DD2">
            <w:pPr>
              <w:spacing w:after="0"/>
              <w:ind w:left="100"/>
              <w:rPr>
                <w:rFonts w:ascii="Arial" w:hAnsi="Arial"/>
                <w:sz w:val="8"/>
                <w:szCs w:val="8"/>
              </w:rPr>
            </w:pPr>
          </w:p>
        </w:tc>
      </w:tr>
      <w:tr w:rsidR="00227DD2" w:rsidRPr="00227DD2" w14:paraId="2F719A9E" w14:textId="77777777" w:rsidTr="00227DD2">
        <w:tc>
          <w:tcPr>
            <w:tcW w:w="2694" w:type="dxa"/>
            <w:gridSpan w:val="2"/>
            <w:tcBorders>
              <w:top w:val="single" w:sz="4" w:space="0" w:color="auto"/>
              <w:left w:val="single" w:sz="4" w:space="0" w:color="auto"/>
              <w:bottom w:val="single" w:sz="4" w:space="0" w:color="auto"/>
              <w:right w:val="nil"/>
            </w:tcBorders>
            <w:hideMark/>
          </w:tcPr>
          <w:p w14:paraId="52969412" w14:textId="77777777" w:rsidR="00227DD2" w:rsidRPr="00227DD2" w:rsidRDefault="00227DD2" w:rsidP="00227DD2">
            <w:pPr>
              <w:tabs>
                <w:tab w:val="right" w:pos="2184"/>
              </w:tabs>
              <w:spacing w:after="0"/>
              <w:rPr>
                <w:rFonts w:ascii="Arial" w:hAnsi="Arial"/>
                <w:b/>
                <w:i/>
              </w:rPr>
            </w:pPr>
            <w:r w:rsidRPr="00227DD2">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5BB59D1" w14:textId="77777777" w:rsidR="00227DD2" w:rsidRPr="00227DD2" w:rsidRDefault="00227DD2" w:rsidP="00227DD2">
            <w:pPr>
              <w:spacing w:after="0"/>
              <w:ind w:left="100"/>
              <w:rPr>
                <w:rFonts w:ascii="Arial" w:hAnsi="Arial"/>
              </w:rPr>
            </w:pPr>
          </w:p>
        </w:tc>
      </w:tr>
    </w:tbl>
    <w:p w14:paraId="34456442" w14:textId="77777777" w:rsidR="00227DD2" w:rsidRPr="00227DD2" w:rsidRDefault="00227DD2" w:rsidP="00227DD2">
      <w:pPr>
        <w:spacing w:after="0"/>
        <w:rPr>
          <w:rFonts w:ascii="Arial" w:hAnsi="Arial"/>
          <w:sz w:val="8"/>
          <w:szCs w:val="8"/>
        </w:rPr>
      </w:pPr>
    </w:p>
    <w:p w14:paraId="65240F0B" w14:textId="77777777" w:rsidR="00227DD2" w:rsidRPr="00227DD2" w:rsidRDefault="00227DD2" w:rsidP="00227DD2">
      <w:pPr>
        <w:spacing w:after="0"/>
        <w:sectPr w:rsidR="00227DD2" w:rsidRPr="00227DD2">
          <w:footnotePr>
            <w:numRestart w:val="eachSect"/>
          </w:footnotePr>
          <w:pgSz w:w="11907" w:h="16840"/>
          <w:pgMar w:top="1418" w:right="1134" w:bottom="1134" w:left="1134" w:header="680" w:footer="567" w:gutter="0"/>
          <w:cols w:space="720"/>
        </w:sectPr>
      </w:pPr>
    </w:p>
    <w:p w14:paraId="61FB0793" w14:textId="77777777" w:rsidR="00117131" w:rsidRPr="00F80C7D" w:rsidRDefault="00117131" w:rsidP="00117131">
      <w:pPr>
        <w:pStyle w:val="0Maintext"/>
        <w:ind w:left="1202" w:hanging="402"/>
        <w:jc w:val="center"/>
        <w:rPr>
          <w:b w:val="0"/>
          <w:bCs w:val="0"/>
          <w:color w:val="FF0000"/>
        </w:rPr>
      </w:pPr>
      <w:r w:rsidRPr="00F80C7D">
        <w:rPr>
          <w:b w:val="0"/>
          <w:bCs w:val="0"/>
          <w:color w:val="FF0000"/>
        </w:rPr>
        <w:lastRenderedPageBreak/>
        <w:t>&lt;Unchanged parts are omitted&gt;</w:t>
      </w:r>
    </w:p>
    <w:p w14:paraId="500F8904" w14:textId="77777777" w:rsidR="00227DD2" w:rsidRPr="00227DD2" w:rsidRDefault="00227DD2" w:rsidP="00830A28">
      <w:pPr>
        <w:pStyle w:val="0Maintext"/>
        <w:rPr>
          <w:lang w:val="en-US"/>
        </w:rPr>
      </w:pPr>
      <w:r w:rsidRPr="00227DD2">
        <w:t>8.1.2.2</w:t>
      </w:r>
      <w:r w:rsidRPr="00227DD2">
        <w:tab/>
        <w:t>Resource allocation in frequency domain</w:t>
      </w:r>
    </w:p>
    <w:p w14:paraId="7F08452D" w14:textId="77777777" w:rsidR="00227DD2" w:rsidRPr="00227DD2" w:rsidRDefault="00227DD2" w:rsidP="00227DD2">
      <w:r w:rsidRPr="00227DD2">
        <w:t>The resource allocation unit in the frequency domain is the sub-channel.</w:t>
      </w:r>
    </w:p>
    <w:p w14:paraId="7B52D0AC" w14:textId="77777777" w:rsidR="00227DD2" w:rsidRPr="00227DD2" w:rsidRDefault="00227DD2" w:rsidP="00227DD2">
      <w:r w:rsidRPr="00227DD2">
        <w:t>The sub-channel assignment for sidelink transmission is determined using the "Frequency resource assignment" field in the associated SCI.</w:t>
      </w:r>
    </w:p>
    <w:p w14:paraId="331C441B" w14:textId="77777777" w:rsidR="00227DD2" w:rsidRPr="00227DD2" w:rsidRDefault="00227DD2" w:rsidP="00227DD2">
      <w:r w:rsidRPr="00227DD2">
        <w:t>The lowest sub-channel for sidelink transmission is the sub-channel on which the lowest PRB of the associated PSCCH is transmitted.</w:t>
      </w:r>
    </w:p>
    <w:p w14:paraId="5E6D8FC1" w14:textId="77777777" w:rsidR="00227DD2" w:rsidRPr="00227DD2" w:rsidRDefault="00227DD2" w:rsidP="00227DD2">
      <w:r w:rsidRPr="00227DD2">
        <w:t>For operation with shared spectrum channel access for frequency range 1, the lowest RB set for sidelink transmission is the RB set on which the lowest PRB of the associated PSCCH is transmitted.</w:t>
      </w:r>
    </w:p>
    <w:p w14:paraId="2C30D80D" w14:textId="77777777" w:rsidR="00227DD2" w:rsidRPr="00227DD2" w:rsidRDefault="00227DD2" w:rsidP="00227DD2">
      <w:pPr>
        <w:rPr>
          <w:color w:val="000000"/>
        </w:rPr>
      </w:pPr>
      <w:r w:rsidRPr="00227DD2">
        <w:t xml:space="preserve">If </w:t>
      </w:r>
      <w:r w:rsidRPr="00227DD2">
        <w:rPr>
          <w:color w:val="000000"/>
        </w:rPr>
        <w:t>a PSSCH scheduled by a PSCCH would overlap with resources containing the PSCCH, the resources corresponding to a union of the PSCCH that scheduled the PSSCH and associated PSCCH DM-RS are not available for the PSSCH.</w:t>
      </w:r>
    </w:p>
    <w:p w14:paraId="68DD24A4" w14:textId="77777777" w:rsidR="00227DD2" w:rsidRPr="00227DD2" w:rsidRDefault="00227DD2" w:rsidP="00227DD2">
      <w:pPr>
        <w:rPr>
          <w:del w:id="102" w:author="ZTE" w:date="2024-08-07T15:39:00Z"/>
          <w:color w:val="000000"/>
        </w:rPr>
      </w:pPr>
      <w:del w:id="103" w:author="ZTE" w:date="2024-08-07T15:39:00Z">
        <w:r w:rsidRPr="00227DD2">
          <w:rPr>
            <w:color w:val="000000"/>
          </w:rPr>
          <w:delTex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delText>
        </w:r>
      </w:del>
    </w:p>
    <w:p w14:paraId="06D39115" w14:textId="77777777" w:rsidR="00227DD2" w:rsidRPr="00227DD2" w:rsidRDefault="00227DD2" w:rsidP="00227DD2">
      <w:pPr>
        <w:rPr>
          <w:color w:val="000000"/>
        </w:rPr>
      </w:pPr>
      <w:r w:rsidRPr="00227DD2">
        <w:rPr>
          <w:color w:val="000000"/>
        </w:rPr>
        <w:t>When PSSCH is transmitted on multiple RB sets, the corresponding PSCCH is located on the sub-channel with the lowest index of the RB set with the lowest index within the multiple RB sets.</w:t>
      </w:r>
    </w:p>
    <w:p w14:paraId="7D717C83" w14:textId="77777777" w:rsidR="00227DD2" w:rsidRPr="00227DD2" w:rsidRDefault="00227DD2" w:rsidP="00227DD2">
      <w:pPr>
        <w:rPr>
          <w:color w:val="000000"/>
        </w:rPr>
      </w:pPr>
      <w:r w:rsidRPr="00227DD2">
        <w:rPr>
          <w:color w:val="000000"/>
        </w:rPr>
        <w:t>For operation with shared spectrum channel access for frequency range 1, i</w:t>
      </w:r>
      <w:r w:rsidRPr="00227DD2">
        <w:rPr>
          <w:rFonts w:eastAsia="MS Mincho"/>
        </w:rPr>
        <w:t xml:space="preserve">f the </w:t>
      </w:r>
      <w:r w:rsidRPr="00227DD2">
        <w:t xml:space="preserve">higher layer parameter </w:t>
      </w:r>
      <w:r w:rsidRPr="00227DD2">
        <w:rPr>
          <w:i/>
        </w:rPr>
        <w:t>sl-T</w:t>
      </w:r>
      <w:r w:rsidRPr="00227DD2">
        <w:rPr>
          <w:i/>
          <w:iCs/>
        </w:rPr>
        <w:t xml:space="preserve">ransmissionStructureForPSCCHandPSSCH </w:t>
      </w:r>
      <w:r w:rsidRPr="00227DD2">
        <w:t>is set to 'interlaceRB'</w:t>
      </w:r>
      <w:r w:rsidRPr="00227DD2">
        <w:rPr>
          <w:color w:val="000000"/>
        </w:rPr>
        <w:t xml:space="preserve">, </w:t>
      </w:r>
    </w:p>
    <w:p w14:paraId="05C29C0A" w14:textId="77777777" w:rsidR="00227DD2" w:rsidRPr="00227DD2" w:rsidRDefault="00227DD2" w:rsidP="00227DD2">
      <w:pPr>
        <w:spacing w:before="100" w:beforeAutospacing="1"/>
        <w:ind w:left="568" w:hanging="284"/>
        <w:rPr>
          <w:lang w:val="en-US" w:eastAsia="zh-CN"/>
        </w:rPr>
      </w:pPr>
      <w:r w:rsidRPr="00227DD2">
        <w:rPr>
          <w:lang w:val="en-US" w:eastAsia="zh-CN"/>
        </w:rPr>
        <w:t>-</w:t>
      </w:r>
      <w:r w:rsidRPr="00227DD2">
        <w:rPr>
          <w:lang w:val="en-US" w:eastAsia="zh-CN"/>
        </w:rPr>
        <w:tab/>
        <w:t xml:space="preserve">the lowest index of the RB set allocation to the initial PSSCH transmission is indicated via the field "Lowest index of the RB set allocation to the initial transmission" of the DCI format 3_0. </w:t>
      </w:r>
    </w:p>
    <w:p w14:paraId="15E8D539" w14:textId="77777777" w:rsidR="00227DD2" w:rsidRPr="00227DD2" w:rsidRDefault="00227DD2" w:rsidP="00227DD2">
      <w:pPr>
        <w:spacing w:before="100" w:beforeAutospacing="1"/>
        <w:ind w:left="568" w:hanging="284"/>
        <w:rPr>
          <w:color w:val="000000"/>
          <w:lang w:val="en-US" w:eastAsia="zh-CN"/>
        </w:rPr>
      </w:pPr>
      <w:r w:rsidRPr="00227DD2">
        <w:rPr>
          <w:lang w:val="en-US" w:eastAsia="zh-CN"/>
        </w:rPr>
        <w:t>-</w:t>
      </w:r>
      <w:r w:rsidRPr="00227DD2">
        <w:rPr>
          <w:lang w:val="en-US" w:eastAsia="zh-CN"/>
        </w:rPr>
        <w:tab/>
        <w:t xml:space="preserve">the starting RB set index of the initial PSSCH transmission of the sidelink configured grant Type 1 is indicated via the higher layer parameter </w:t>
      </w:r>
      <w:r w:rsidRPr="00227DD2">
        <w:rPr>
          <w:bCs/>
          <w:i/>
          <w:iCs/>
          <w:lang w:val="en-US" w:eastAsia="zh-CN"/>
        </w:rPr>
        <w:t>sl-StartRBsetCG-Type1</w:t>
      </w:r>
      <w:r w:rsidRPr="00227DD2">
        <w:rPr>
          <w:lang w:val="en-US" w:eastAsia="zh-CN"/>
        </w:rPr>
        <w:t>.</w:t>
      </w:r>
    </w:p>
    <w:p w14:paraId="366DB4A5" w14:textId="6A5F3EAA" w:rsidR="00117131" w:rsidRDefault="00117131" w:rsidP="00117131">
      <w:pPr>
        <w:pStyle w:val="0Maintext"/>
        <w:ind w:left="1202" w:hanging="402"/>
        <w:jc w:val="center"/>
        <w:rPr>
          <w:b w:val="0"/>
          <w:bCs w:val="0"/>
          <w:color w:val="FF0000"/>
        </w:rPr>
      </w:pPr>
      <w:r w:rsidRPr="00F80C7D">
        <w:rPr>
          <w:b w:val="0"/>
          <w:bCs w:val="0"/>
          <w:color w:val="FF0000"/>
        </w:rPr>
        <w:t>&lt;Unchanged parts are omitted&gt;</w:t>
      </w:r>
    </w:p>
    <w:p w14:paraId="62F3E4D6" w14:textId="419EC0DB" w:rsidR="00DB3493" w:rsidRDefault="00DB3493" w:rsidP="00117131">
      <w:pPr>
        <w:pStyle w:val="0Maintext"/>
        <w:ind w:left="1202" w:hanging="402"/>
        <w:jc w:val="center"/>
        <w:rPr>
          <w:b w:val="0"/>
          <w:bCs w:val="0"/>
          <w:color w:val="FF0000"/>
        </w:rPr>
      </w:pPr>
    </w:p>
    <w:p w14:paraId="3AC20201" w14:textId="2A599609" w:rsidR="00DB3493" w:rsidRDefault="00DB3493" w:rsidP="00DB3493">
      <w:pPr>
        <w:pStyle w:val="Heading2"/>
      </w:pPr>
      <w:r>
        <w:rPr>
          <w:rFonts w:hint="eastAsia"/>
        </w:rPr>
        <w:t>Draf</w:t>
      </w:r>
      <w:r>
        <w:t>t CR#</w:t>
      </w:r>
      <w:r w:rsidR="00420618">
        <w:t>4-2A</w:t>
      </w:r>
      <w:r>
        <w:t xml:space="preserve"> for “</w:t>
      </w:r>
      <w:r w:rsidR="00420618">
        <w:t>Issue#4-2: PSFCH power control</w:t>
      </w:r>
      <w:r>
        <w:t>”</w:t>
      </w:r>
    </w:p>
    <w:p w14:paraId="3044D505" w14:textId="77777777" w:rsidR="001B45D5" w:rsidRDefault="001B45D5" w:rsidP="001B45D5">
      <w:pPr>
        <w:rPr>
          <w:szCs w:val="22"/>
        </w:rPr>
      </w:pPr>
      <w:r>
        <w:rPr>
          <w:szCs w:val="22"/>
        </w:rPr>
        <w:t>See separate document on ftp.</w:t>
      </w:r>
    </w:p>
    <w:p w14:paraId="2DE56473" w14:textId="49DD95E9" w:rsidR="0063211F" w:rsidRDefault="0063211F" w:rsidP="0063211F">
      <w:pPr>
        <w:pStyle w:val="Heading2"/>
      </w:pPr>
      <w:r>
        <w:rPr>
          <w:rFonts w:hint="eastAsia"/>
        </w:rPr>
        <w:t>Draf</w:t>
      </w:r>
      <w:r>
        <w:t>t CR#4-2</w:t>
      </w:r>
      <w:r w:rsidR="004B0D79">
        <w:t>B</w:t>
      </w:r>
      <w:r>
        <w:t xml:space="preserve"> for “Issue#4-2: PSFCH power control”</w:t>
      </w:r>
    </w:p>
    <w:p w14:paraId="544B5B3B" w14:textId="77777777" w:rsidR="0063211F" w:rsidRDefault="0063211F" w:rsidP="0063211F">
      <w:pPr>
        <w:rPr>
          <w:szCs w:val="22"/>
        </w:rPr>
      </w:pPr>
      <w:r>
        <w:rPr>
          <w:szCs w:val="22"/>
        </w:rPr>
        <w:t>See separate document on ftp.</w:t>
      </w:r>
    </w:p>
    <w:p w14:paraId="0F1E4E66" w14:textId="5AB15CFC" w:rsidR="00B05A91" w:rsidRDefault="00961DB8" w:rsidP="00B05A91">
      <w:pPr>
        <w:pStyle w:val="Heading2"/>
      </w:pPr>
      <w:r>
        <w:t>[</w:t>
      </w:r>
      <w:r>
        <w:rPr>
          <w:lang w:eastAsia="zh-CN"/>
        </w:rPr>
        <w:t>Closed, endorsed 3-1B</w:t>
      </w:r>
      <w:r>
        <w:t>]</w:t>
      </w:r>
      <w:r w:rsidR="0071436C">
        <w:t xml:space="preserve"> </w:t>
      </w:r>
      <w:r w:rsidR="00B05A91">
        <w:rPr>
          <w:rFonts w:hint="eastAsia"/>
        </w:rPr>
        <w:t>Draf</w:t>
      </w:r>
      <w:r w:rsidR="00B05A91">
        <w:t>t CR#</w:t>
      </w:r>
      <w:r w:rsidR="00B05A91">
        <w:rPr>
          <w:lang w:eastAsia="zh-CN"/>
        </w:rPr>
        <w:t>3-1</w:t>
      </w:r>
      <w:r w:rsidR="00C63630">
        <w:rPr>
          <w:lang w:eastAsia="zh-CN"/>
        </w:rPr>
        <w:t>X</w:t>
      </w:r>
      <w:r w:rsidR="00B05A91">
        <w:t xml:space="preserve"> for “Issue#3-1: </w:t>
      </w:r>
      <w:r w:rsidR="00B05A91" w:rsidRPr="001D7E82">
        <w:t>PSSCH decoding behavior</w:t>
      </w:r>
      <w:r w:rsidR="00B05A91">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A91" w14:paraId="0AFE29A0" w14:textId="77777777" w:rsidTr="00FB55C9">
        <w:tc>
          <w:tcPr>
            <w:tcW w:w="9641" w:type="dxa"/>
            <w:gridSpan w:val="9"/>
            <w:tcBorders>
              <w:top w:val="single" w:sz="4" w:space="0" w:color="auto"/>
              <w:left w:val="single" w:sz="4" w:space="0" w:color="auto"/>
              <w:bottom w:val="nil"/>
              <w:right w:val="single" w:sz="4" w:space="0" w:color="auto"/>
            </w:tcBorders>
            <w:hideMark/>
          </w:tcPr>
          <w:p w14:paraId="18B24B44" w14:textId="77777777" w:rsidR="00B05A91" w:rsidRDefault="00B05A91" w:rsidP="00FB55C9">
            <w:pPr>
              <w:pStyle w:val="CRCoverPage"/>
              <w:spacing w:after="0"/>
              <w:jc w:val="right"/>
              <w:rPr>
                <w:rFonts w:eastAsia="宋体"/>
                <w:i/>
                <w:noProof/>
              </w:rPr>
            </w:pPr>
            <w:r>
              <w:rPr>
                <w:i/>
                <w:noProof/>
                <w:sz w:val="14"/>
              </w:rPr>
              <w:t>CR-Form-v12.2</w:t>
            </w:r>
          </w:p>
        </w:tc>
      </w:tr>
      <w:tr w:rsidR="00B05A91" w14:paraId="4850B496" w14:textId="77777777" w:rsidTr="00FB55C9">
        <w:tc>
          <w:tcPr>
            <w:tcW w:w="9641" w:type="dxa"/>
            <w:gridSpan w:val="9"/>
            <w:tcBorders>
              <w:top w:val="nil"/>
              <w:left w:val="single" w:sz="4" w:space="0" w:color="auto"/>
              <w:bottom w:val="nil"/>
              <w:right w:val="single" w:sz="4" w:space="0" w:color="auto"/>
            </w:tcBorders>
            <w:hideMark/>
          </w:tcPr>
          <w:p w14:paraId="538FA243" w14:textId="77777777" w:rsidR="00B05A91" w:rsidRDefault="00B05A91" w:rsidP="00FB55C9">
            <w:pPr>
              <w:pStyle w:val="CRCoverPage"/>
              <w:spacing w:after="0"/>
              <w:jc w:val="center"/>
              <w:rPr>
                <w:noProof/>
              </w:rPr>
            </w:pPr>
            <w:r>
              <w:rPr>
                <w:b/>
                <w:color w:val="FF0000"/>
                <w:sz w:val="32"/>
              </w:rPr>
              <w:t>[Draft]</w:t>
            </w:r>
            <w:r>
              <w:rPr>
                <w:b/>
                <w:sz w:val="32"/>
              </w:rPr>
              <w:t xml:space="preserve"> </w:t>
            </w:r>
            <w:r>
              <w:rPr>
                <w:b/>
                <w:noProof/>
                <w:sz w:val="32"/>
              </w:rPr>
              <w:t>CHANGE REQUEST</w:t>
            </w:r>
          </w:p>
        </w:tc>
      </w:tr>
      <w:tr w:rsidR="00B05A91" w14:paraId="60BEE2FC" w14:textId="77777777" w:rsidTr="00FB55C9">
        <w:tc>
          <w:tcPr>
            <w:tcW w:w="9641" w:type="dxa"/>
            <w:gridSpan w:val="9"/>
            <w:tcBorders>
              <w:top w:val="nil"/>
              <w:left w:val="single" w:sz="4" w:space="0" w:color="auto"/>
              <w:bottom w:val="nil"/>
              <w:right w:val="single" w:sz="4" w:space="0" w:color="auto"/>
            </w:tcBorders>
          </w:tcPr>
          <w:p w14:paraId="5B2CCCEF" w14:textId="77777777" w:rsidR="00B05A91" w:rsidRDefault="00B05A91" w:rsidP="00FB55C9">
            <w:pPr>
              <w:pStyle w:val="CRCoverPage"/>
              <w:spacing w:after="0"/>
              <w:rPr>
                <w:noProof/>
                <w:sz w:val="8"/>
                <w:szCs w:val="8"/>
              </w:rPr>
            </w:pPr>
          </w:p>
        </w:tc>
      </w:tr>
      <w:tr w:rsidR="00B05A91" w14:paraId="50D9CD29" w14:textId="77777777" w:rsidTr="00FB55C9">
        <w:tc>
          <w:tcPr>
            <w:tcW w:w="142" w:type="dxa"/>
            <w:tcBorders>
              <w:top w:val="nil"/>
              <w:left w:val="single" w:sz="4" w:space="0" w:color="auto"/>
              <w:bottom w:val="nil"/>
              <w:right w:val="nil"/>
            </w:tcBorders>
          </w:tcPr>
          <w:p w14:paraId="1616C88C" w14:textId="77777777" w:rsidR="00B05A91" w:rsidRDefault="00B05A91" w:rsidP="00FB55C9">
            <w:pPr>
              <w:pStyle w:val="CRCoverPage"/>
              <w:spacing w:after="0"/>
              <w:jc w:val="right"/>
              <w:rPr>
                <w:noProof/>
              </w:rPr>
            </w:pPr>
          </w:p>
        </w:tc>
        <w:tc>
          <w:tcPr>
            <w:tcW w:w="1559" w:type="dxa"/>
            <w:shd w:val="pct30" w:color="FFFF00" w:fill="auto"/>
            <w:hideMark/>
          </w:tcPr>
          <w:p w14:paraId="03186506" w14:textId="77777777" w:rsidR="00B05A91" w:rsidRDefault="00B05A91" w:rsidP="00FB55C9">
            <w:pPr>
              <w:pStyle w:val="CRCoverPage"/>
              <w:spacing w:after="0"/>
              <w:jc w:val="center"/>
              <w:rPr>
                <w:b/>
                <w:noProof/>
                <w:sz w:val="28"/>
              </w:rPr>
            </w:pPr>
            <w:r>
              <w:rPr>
                <w:b/>
                <w:noProof/>
                <w:sz w:val="28"/>
              </w:rPr>
              <w:t>38.214</w:t>
            </w:r>
          </w:p>
        </w:tc>
        <w:tc>
          <w:tcPr>
            <w:tcW w:w="709" w:type="dxa"/>
            <w:hideMark/>
          </w:tcPr>
          <w:p w14:paraId="59E85991" w14:textId="77777777" w:rsidR="00B05A91" w:rsidRDefault="00B05A91" w:rsidP="00FB55C9">
            <w:pPr>
              <w:pStyle w:val="CRCoverPage"/>
              <w:spacing w:after="0"/>
              <w:jc w:val="center"/>
              <w:rPr>
                <w:noProof/>
              </w:rPr>
            </w:pPr>
            <w:r>
              <w:rPr>
                <w:b/>
                <w:noProof/>
                <w:sz w:val="28"/>
              </w:rPr>
              <w:t>CR</w:t>
            </w:r>
          </w:p>
        </w:tc>
        <w:tc>
          <w:tcPr>
            <w:tcW w:w="1276" w:type="dxa"/>
            <w:shd w:val="pct30" w:color="FFFF00" w:fill="auto"/>
          </w:tcPr>
          <w:p w14:paraId="41C0E6F8" w14:textId="77777777" w:rsidR="00B05A91" w:rsidRDefault="00B05A91" w:rsidP="00FB55C9">
            <w:pPr>
              <w:pStyle w:val="CRCoverPage"/>
              <w:spacing w:after="0"/>
              <w:jc w:val="center"/>
              <w:rPr>
                <w:noProof/>
              </w:rPr>
            </w:pPr>
          </w:p>
        </w:tc>
        <w:tc>
          <w:tcPr>
            <w:tcW w:w="709" w:type="dxa"/>
            <w:hideMark/>
          </w:tcPr>
          <w:p w14:paraId="20699A07" w14:textId="77777777" w:rsidR="00B05A91" w:rsidRDefault="00B05A91" w:rsidP="00FB55C9">
            <w:pPr>
              <w:pStyle w:val="CRCoverPage"/>
              <w:tabs>
                <w:tab w:val="right" w:pos="625"/>
              </w:tabs>
              <w:spacing w:after="0"/>
              <w:jc w:val="center"/>
              <w:rPr>
                <w:noProof/>
              </w:rPr>
            </w:pPr>
            <w:r>
              <w:rPr>
                <w:b/>
                <w:bCs/>
                <w:noProof/>
                <w:sz w:val="28"/>
              </w:rPr>
              <w:t>Rev</w:t>
            </w:r>
          </w:p>
        </w:tc>
        <w:tc>
          <w:tcPr>
            <w:tcW w:w="992" w:type="dxa"/>
            <w:shd w:val="pct30" w:color="FFFF00" w:fill="auto"/>
            <w:hideMark/>
          </w:tcPr>
          <w:p w14:paraId="0E46C188" w14:textId="77777777" w:rsidR="00B05A91" w:rsidRDefault="00B05A91" w:rsidP="00FB55C9">
            <w:pPr>
              <w:pStyle w:val="CRCoverPage"/>
              <w:spacing w:after="0"/>
              <w:jc w:val="center"/>
              <w:rPr>
                <w:b/>
                <w:noProof/>
              </w:rPr>
            </w:pPr>
            <w:r>
              <w:rPr>
                <w:b/>
                <w:noProof/>
                <w:sz w:val="28"/>
              </w:rPr>
              <w:t>-</w:t>
            </w:r>
          </w:p>
        </w:tc>
        <w:tc>
          <w:tcPr>
            <w:tcW w:w="2410" w:type="dxa"/>
            <w:hideMark/>
          </w:tcPr>
          <w:p w14:paraId="4B7B40B8" w14:textId="77777777" w:rsidR="00B05A91" w:rsidRDefault="00B05A91" w:rsidP="00FB55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6EA32B" w14:textId="77777777" w:rsidR="00B05A91" w:rsidRDefault="00B05A91" w:rsidP="00FB55C9">
            <w:pPr>
              <w:pStyle w:val="CRCoverPage"/>
              <w:spacing w:after="0"/>
              <w:jc w:val="center"/>
              <w:rPr>
                <w:noProof/>
                <w:sz w:val="28"/>
              </w:rPr>
            </w:pPr>
            <w:r>
              <w:rPr>
                <w:b/>
                <w:noProof/>
                <w:sz w:val="28"/>
              </w:rPr>
              <w:t>1</w:t>
            </w:r>
            <w:r>
              <w:rPr>
                <w:b/>
                <w:sz w:val="28"/>
              </w:rPr>
              <w:t>8</w:t>
            </w:r>
            <w:r>
              <w:rPr>
                <w:b/>
                <w:noProof/>
                <w:sz w:val="28"/>
              </w:rPr>
              <w:t>.</w:t>
            </w:r>
            <w:r>
              <w:rPr>
                <w:b/>
                <w:sz w:val="28"/>
                <w:lang w:eastAsia="zh-CN"/>
              </w:rPr>
              <w:t>3</w:t>
            </w:r>
            <w:r>
              <w:rPr>
                <w:b/>
                <w:noProof/>
                <w:sz w:val="28"/>
              </w:rPr>
              <w:t>.0</w:t>
            </w:r>
          </w:p>
        </w:tc>
        <w:tc>
          <w:tcPr>
            <w:tcW w:w="143" w:type="dxa"/>
            <w:tcBorders>
              <w:top w:val="nil"/>
              <w:left w:val="nil"/>
              <w:bottom w:val="nil"/>
              <w:right w:val="single" w:sz="4" w:space="0" w:color="auto"/>
            </w:tcBorders>
          </w:tcPr>
          <w:p w14:paraId="797677AB" w14:textId="77777777" w:rsidR="00B05A91" w:rsidRDefault="00B05A91" w:rsidP="00FB55C9">
            <w:pPr>
              <w:pStyle w:val="CRCoverPage"/>
              <w:spacing w:after="0"/>
              <w:rPr>
                <w:noProof/>
              </w:rPr>
            </w:pPr>
          </w:p>
        </w:tc>
      </w:tr>
      <w:tr w:rsidR="00B05A91" w14:paraId="7FC49A72" w14:textId="77777777" w:rsidTr="00FB55C9">
        <w:tc>
          <w:tcPr>
            <w:tcW w:w="9641" w:type="dxa"/>
            <w:gridSpan w:val="9"/>
            <w:tcBorders>
              <w:top w:val="nil"/>
              <w:left w:val="single" w:sz="4" w:space="0" w:color="auto"/>
              <w:bottom w:val="nil"/>
              <w:right w:val="single" w:sz="4" w:space="0" w:color="auto"/>
            </w:tcBorders>
          </w:tcPr>
          <w:p w14:paraId="4EA0896B" w14:textId="77777777" w:rsidR="00B05A91" w:rsidRDefault="00B05A91" w:rsidP="00FB55C9">
            <w:pPr>
              <w:pStyle w:val="CRCoverPage"/>
              <w:spacing w:after="0"/>
              <w:rPr>
                <w:noProof/>
              </w:rPr>
            </w:pPr>
          </w:p>
        </w:tc>
      </w:tr>
      <w:tr w:rsidR="00B05A91" w14:paraId="47286233" w14:textId="77777777" w:rsidTr="00FB55C9">
        <w:tc>
          <w:tcPr>
            <w:tcW w:w="9641" w:type="dxa"/>
            <w:gridSpan w:val="9"/>
            <w:tcBorders>
              <w:top w:val="single" w:sz="4" w:space="0" w:color="auto"/>
              <w:left w:val="nil"/>
              <w:bottom w:val="nil"/>
              <w:right w:val="nil"/>
            </w:tcBorders>
            <w:hideMark/>
          </w:tcPr>
          <w:p w14:paraId="3465F9AE" w14:textId="77777777" w:rsidR="00B05A91" w:rsidRDefault="00B05A91" w:rsidP="00FB55C9">
            <w:pPr>
              <w:pStyle w:val="CRCoverPage"/>
              <w:spacing w:after="0"/>
              <w:jc w:val="center"/>
              <w:rPr>
                <w:i/>
                <w:noProof/>
              </w:rPr>
            </w:pPr>
            <w:r>
              <w:rPr>
                <w:i/>
                <w:noProof/>
              </w:rPr>
              <w:t xml:space="preserve">For </w:t>
            </w:r>
            <w:hyperlink r:id="rId58"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59" w:history="1">
              <w:r>
                <w:rPr>
                  <w:rStyle w:val="Hyperlink"/>
                  <w:i/>
                  <w:noProof/>
                </w:rPr>
                <w:t>http://www.3gpp.org/Change-Requests</w:t>
              </w:r>
            </w:hyperlink>
            <w:r>
              <w:rPr>
                <w:i/>
                <w:noProof/>
              </w:rPr>
              <w:t>.</w:t>
            </w:r>
          </w:p>
        </w:tc>
      </w:tr>
      <w:tr w:rsidR="00B05A91" w14:paraId="4A2CF5DD" w14:textId="77777777" w:rsidTr="00FB55C9">
        <w:tc>
          <w:tcPr>
            <w:tcW w:w="9641" w:type="dxa"/>
            <w:gridSpan w:val="9"/>
          </w:tcPr>
          <w:p w14:paraId="734C1E22" w14:textId="77777777" w:rsidR="00B05A91" w:rsidRDefault="00B05A91" w:rsidP="00FB55C9">
            <w:pPr>
              <w:pStyle w:val="CRCoverPage"/>
              <w:spacing w:after="0"/>
              <w:rPr>
                <w:rFonts w:cs="Times New Roman"/>
                <w:noProof/>
                <w:sz w:val="8"/>
                <w:szCs w:val="8"/>
              </w:rPr>
            </w:pPr>
          </w:p>
        </w:tc>
      </w:tr>
    </w:tbl>
    <w:p w14:paraId="39E0EE56" w14:textId="77777777" w:rsidR="00B05A91" w:rsidRDefault="00B05A91" w:rsidP="00B05A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A91" w14:paraId="6483A805" w14:textId="77777777" w:rsidTr="00FB55C9">
        <w:tc>
          <w:tcPr>
            <w:tcW w:w="2835" w:type="dxa"/>
            <w:hideMark/>
          </w:tcPr>
          <w:p w14:paraId="052424EC" w14:textId="77777777" w:rsidR="00B05A91" w:rsidRDefault="00B05A91" w:rsidP="00FB55C9">
            <w:pPr>
              <w:pStyle w:val="CRCoverPage"/>
              <w:tabs>
                <w:tab w:val="right" w:pos="2751"/>
              </w:tabs>
              <w:spacing w:after="0"/>
              <w:rPr>
                <w:b/>
                <w:i/>
                <w:noProof/>
              </w:rPr>
            </w:pPr>
            <w:r>
              <w:rPr>
                <w:b/>
                <w:i/>
                <w:noProof/>
              </w:rPr>
              <w:t>Proposed change affects:</w:t>
            </w:r>
          </w:p>
        </w:tc>
        <w:tc>
          <w:tcPr>
            <w:tcW w:w="1418" w:type="dxa"/>
            <w:hideMark/>
          </w:tcPr>
          <w:p w14:paraId="56A936BE" w14:textId="77777777" w:rsidR="00B05A91" w:rsidRDefault="00B05A91" w:rsidP="00FB55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FC07" w14:textId="77777777" w:rsidR="00B05A91" w:rsidRDefault="00B05A91" w:rsidP="00FB55C9">
            <w:pPr>
              <w:pStyle w:val="CRCoverPage"/>
              <w:spacing w:after="0"/>
              <w:jc w:val="center"/>
              <w:rPr>
                <w:b/>
                <w:caps/>
                <w:noProof/>
              </w:rPr>
            </w:pPr>
          </w:p>
        </w:tc>
        <w:tc>
          <w:tcPr>
            <w:tcW w:w="709" w:type="dxa"/>
            <w:tcBorders>
              <w:top w:val="nil"/>
              <w:left w:val="single" w:sz="4" w:space="0" w:color="auto"/>
              <w:bottom w:val="nil"/>
              <w:right w:val="nil"/>
            </w:tcBorders>
            <w:hideMark/>
          </w:tcPr>
          <w:p w14:paraId="5EC26CB0" w14:textId="77777777" w:rsidR="00B05A91" w:rsidRDefault="00B05A91" w:rsidP="00FB55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D0751A" w14:textId="77777777" w:rsidR="00B05A91" w:rsidRDefault="00B05A91" w:rsidP="00FB55C9">
            <w:pPr>
              <w:pStyle w:val="CRCoverPage"/>
              <w:spacing w:after="0"/>
              <w:jc w:val="center"/>
              <w:rPr>
                <w:b/>
                <w:caps/>
                <w:noProof/>
              </w:rPr>
            </w:pPr>
            <w:r>
              <w:rPr>
                <w:b/>
                <w:caps/>
                <w:noProof/>
              </w:rPr>
              <w:t>X</w:t>
            </w:r>
          </w:p>
        </w:tc>
        <w:tc>
          <w:tcPr>
            <w:tcW w:w="2126" w:type="dxa"/>
            <w:hideMark/>
          </w:tcPr>
          <w:p w14:paraId="4F294621" w14:textId="77777777" w:rsidR="00B05A91" w:rsidRDefault="00B05A91" w:rsidP="00FB55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D74381A" w14:textId="77777777" w:rsidR="00B05A91" w:rsidRDefault="00B05A91" w:rsidP="00FB55C9">
            <w:pPr>
              <w:pStyle w:val="CRCoverPage"/>
              <w:spacing w:after="0"/>
              <w:jc w:val="center"/>
              <w:rPr>
                <w:b/>
                <w:caps/>
                <w:noProof/>
              </w:rPr>
            </w:pPr>
            <w:r>
              <w:rPr>
                <w:b/>
                <w:caps/>
                <w:noProof/>
              </w:rPr>
              <w:t>X</w:t>
            </w:r>
          </w:p>
        </w:tc>
        <w:tc>
          <w:tcPr>
            <w:tcW w:w="1418" w:type="dxa"/>
            <w:hideMark/>
          </w:tcPr>
          <w:p w14:paraId="6E992EA9" w14:textId="77777777" w:rsidR="00B05A91" w:rsidRDefault="00B05A91" w:rsidP="00FB55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FF4EC" w14:textId="77777777" w:rsidR="00B05A91" w:rsidRDefault="00B05A91" w:rsidP="00FB55C9">
            <w:pPr>
              <w:pStyle w:val="CRCoverPage"/>
              <w:spacing w:after="0"/>
              <w:jc w:val="center"/>
              <w:rPr>
                <w:b/>
                <w:bCs/>
                <w:caps/>
                <w:noProof/>
              </w:rPr>
            </w:pPr>
          </w:p>
        </w:tc>
      </w:tr>
    </w:tbl>
    <w:p w14:paraId="29D1C10D" w14:textId="77777777" w:rsidR="00B05A91" w:rsidRDefault="00B05A91" w:rsidP="00B05A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A91" w14:paraId="515CD1F8" w14:textId="77777777" w:rsidTr="00FB55C9">
        <w:tc>
          <w:tcPr>
            <w:tcW w:w="9640" w:type="dxa"/>
            <w:gridSpan w:val="11"/>
          </w:tcPr>
          <w:p w14:paraId="6EE7E583" w14:textId="77777777" w:rsidR="00B05A91" w:rsidRDefault="00B05A91" w:rsidP="00FB55C9">
            <w:pPr>
              <w:pStyle w:val="CRCoverPage"/>
              <w:spacing w:after="0"/>
              <w:rPr>
                <w:noProof/>
                <w:sz w:val="8"/>
                <w:szCs w:val="8"/>
              </w:rPr>
            </w:pPr>
          </w:p>
        </w:tc>
      </w:tr>
      <w:tr w:rsidR="00B05A91" w14:paraId="0EB57F7D" w14:textId="77777777" w:rsidTr="00FB55C9">
        <w:tc>
          <w:tcPr>
            <w:tcW w:w="1843" w:type="dxa"/>
            <w:tcBorders>
              <w:top w:val="single" w:sz="4" w:space="0" w:color="auto"/>
              <w:left w:val="single" w:sz="4" w:space="0" w:color="auto"/>
              <w:bottom w:val="nil"/>
              <w:right w:val="nil"/>
            </w:tcBorders>
            <w:hideMark/>
          </w:tcPr>
          <w:p w14:paraId="70EFE8D6" w14:textId="77777777" w:rsidR="00B05A91" w:rsidRDefault="00B05A91" w:rsidP="00FB55C9">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C46077" w14:textId="77777777" w:rsidR="00B05A91" w:rsidRDefault="00B05A91" w:rsidP="00FB55C9">
            <w:pPr>
              <w:pStyle w:val="CRCoverPage"/>
              <w:spacing w:after="0"/>
              <w:ind w:left="100"/>
              <w:rPr>
                <w:noProof/>
                <w:lang w:eastAsia="zh-CN"/>
              </w:rPr>
            </w:pPr>
            <w:r>
              <w:rPr>
                <w:lang w:eastAsia="zh-CN"/>
              </w:rPr>
              <w:t>Correction of PSSCH decoding behavior</w:t>
            </w:r>
          </w:p>
        </w:tc>
      </w:tr>
      <w:tr w:rsidR="00B05A91" w14:paraId="0D53ECC8" w14:textId="77777777" w:rsidTr="00FB55C9">
        <w:tc>
          <w:tcPr>
            <w:tcW w:w="1843" w:type="dxa"/>
            <w:tcBorders>
              <w:top w:val="nil"/>
              <w:left w:val="single" w:sz="4" w:space="0" w:color="auto"/>
              <w:bottom w:val="nil"/>
              <w:right w:val="nil"/>
            </w:tcBorders>
          </w:tcPr>
          <w:p w14:paraId="63E8921C" w14:textId="77777777" w:rsidR="00B05A91" w:rsidRDefault="00B05A91" w:rsidP="00FB55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3A22BF" w14:textId="77777777" w:rsidR="00B05A91" w:rsidRDefault="00B05A91" w:rsidP="00FB55C9">
            <w:pPr>
              <w:pStyle w:val="CRCoverPage"/>
              <w:spacing w:after="0"/>
              <w:rPr>
                <w:noProof/>
                <w:sz w:val="8"/>
                <w:szCs w:val="8"/>
              </w:rPr>
            </w:pPr>
          </w:p>
        </w:tc>
      </w:tr>
      <w:tr w:rsidR="00B05A91" w14:paraId="4B4A80E0" w14:textId="77777777" w:rsidTr="00FB55C9">
        <w:tc>
          <w:tcPr>
            <w:tcW w:w="1843" w:type="dxa"/>
            <w:tcBorders>
              <w:top w:val="nil"/>
              <w:left w:val="single" w:sz="4" w:space="0" w:color="auto"/>
              <w:bottom w:val="nil"/>
              <w:right w:val="nil"/>
            </w:tcBorders>
            <w:hideMark/>
          </w:tcPr>
          <w:p w14:paraId="67AF5DA4" w14:textId="77777777" w:rsidR="00B05A91" w:rsidRDefault="00B05A91" w:rsidP="00FB55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DA84421" w14:textId="51F990E6" w:rsidR="00B05A91" w:rsidRDefault="00B05A91" w:rsidP="00FB55C9">
            <w:pPr>
              <w:pStyle w:val="CRCoverPage"/>
              <w:spacing w:after="0"/>
              <w:ind w:left="100"/>
              <w:rPr>
                <w:noProof/>
                <w:lang w:eastAsia="zh-CN"/>
              </w:rPr>
            </w:pPr>
          </w:p>
        </w:tc>
      </w:tr>
      <w:tr w:rsidR="00B05A91" w14:paraId="7C67BD93" w14:textId="77777777" w:rsidTr="00FB55C9">
        <w:tc>
          <w:tcPr>
            <w:tcW w:w="1843" w:type="dxa"/>
            <w:tcBorders>
              <w:top w:val="nil"/>
              <w:left w:val="single" w:sz="4" w:space="0" w:color="auto"/>
              <w:bottom w:val="nil"/>
              <w:right w:val="nil"/>
            </w:tcBorders>
            <w:hideMark/>
          </w:tcPr>
          <w:p w14:paraId="043EF7E2" w14:textId="77777777" w:rsidR="00B05A91" w:rsidRDefault="00B05A91" w:rsidP="00FB55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EB838CB" w14:textId="77777777" w:rsidR="00B05A91" w:rsidRDefault="00B05A91" w:rsidP="00FB55C9">
            <w:pPr>
              <w:pStyle w:val="CRCoverPage"/>
              <w:spacing w:after="0"/>
              <w:ind w:left="100"/>
              <w:rPr>
                <w:noProof/>
                <w:lang w:eastAsia="zh-CN"/>
              </w:rPr>
            </w:pPr>
          </w:p>
        </w:tc>
      </w:tr>
      <w:tr w:rsidR="00B05A91" w14:paraId="7ECBF9C2" w14:textId="77777777" w:rsidTr="00FB55C9">
        <w:tc>
          <w:tcPr>
            <w:tcW w:w="1843" w:type="dxa"/>
            <w:tcBorders>
              <w:top w:val="nil"/>
              <w:left w:val="single" w:sz="4" w:space="0" w:color="auto"/>
              <w:bottom w:val="nil"/>
              <w:right w:val="nil"/>
            </w:tcBorders>
          </w:tcPr>
          <w:p w14:paraId="32E0BE18" w14:textId="77777777" w:rsidR="00B05A91" w:rsidRDefault="00B05A91" w:rsidP="00FB55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2E964C6" w14:textId="77777777" w:rsidR="00B05A91" w:rsidRDefault="00B05A91" w:rsidP="00FB55C9">
            <w:pPr>
              <w:pStyle w:val="CRCoverPage"/>
              <w:spacing w:after="0"/>
              <w:rPr>
                <w:noProof/>
                <w:sz w:val="8"/>
                <w:szCs w:val="8"/>
              </w:rPr>
            </w:pPr>
          </w:p>
        </w:tc>
      </w:tr>
      <w:tr w:rsidR="00B05A91" w14:paraId="345A8BD3" w14:textId="77777777" w:rsidTr="00FB55C9">
        <w:tc>
          <w:tcPr>
            <w:tcW w:w="1843" w:type="dxa"/>
            <w:tcBorders>
              <w:top w:val="nil"/>
              <w:left w:val="single" w:sz="4" w:space="0" w:color="auto"/>
              <w:bottom w:val="nil"/>
              <w:right w:val="nil"/>
            </w:tcBorders>
            <w:hideMark/>
          </w:tcPr>
          <w:p w14:paraId="7239952A" w14:textId="77777777" w:rsidR="00B05A91" w:rsidRDefault="00B05A91" w:rsidP="00FB55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61C58AE" w14:textId="77777777" w:rsidR="00B05A91" w:rsidRDefault="00B05A91" w:rsidP="00FB55C9">
            <w:pPr>
              <w:pStyle w:val="CRCoverPage"/>
              <w:spacing w:after="0"/>
              <w:ind w:left="100"/>
            </w:pPr>
            <w:r>
              <w:t>NR_SL_enh2-Core</w:t>
            </w:r>
          </w:p>
        </w:tc>
        <w:tc>
          <w:tcPr>
            <w:tcW w:w="567" w:type="dxa"/>
          </w:tcPr>
          <w:p w14:paraId="2882DEC2" w14:textId="77777777" w:rsidR="00B05A91" w:rsidRDefault="00B05A91" w:rsidP="00FB55C9">
            <w:pPr>
              <w:pStyle w:val="CRCoverPage"/>
              <w:spacing w:after="0"/>
              <w:ind w:right="100"/>
              <w:rPr>
                <w:noProof/>
              </w:rPr>
            </w:pPr>
          </w:p>
        </w:tc>
        <w:tc>
          <w:tcPr>
            <w:tcW w:w="1417" w:type="dxa"/>
            <w:gridSpan w:val="3"/>
            <w:hideMark/>
          </w:tcPr>
          <w:p w14:paraId="3FA88042" w14:textId="77777777" w:rsidR="00B05A91" w:rsidRDefault="00B05A91" w:rsidP="00FB55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4D3E44" w14:textId="77777777" w:rsidR="00B05A91" w:rsidRDefault="00B05A91" w:rsidP="00FB55C9">
            <w:pPr>
              <w:pStyle w:val="CRCoverPage"/>
              <w:spacing w:after="0"/>
              <w:rPr>
                <w:lang w:eastAsia="zh-CN"/>
              </w:rPr>
            </w:pPr>
            <w:r>
              <w:rPr>
                <w:noProof/>
              </w:rPr>
              <w:t>2024-</w:t>
            </w:r>
            <w:r>
              <w:t>0</w:t>
            </w:r>
            <w:r>
              <w:rPr>
                <w:lang w:eastAsia="zh-CN"/>
              </w:rPr>
              <w:t>8</w:t>
            </w:r>
            <w:r>
              <w:rPr>
                <w:noProof/>
              </w:rPr>
              <w:t>-</w:t>
            </w:r>
            <w:r>
              <w:rPr>
                <w:lang w:eastAsia="zh-CN"/>
              </w:rPr>
              <w:t>16</w:t>
            </w:r>
          </w:p>
        </w:tc>
      </w:tr>
      <w:tr w:rsidR="00B05A91" w14:paraId="7037CC16" w14:textId="77777777" w:rsidTr="00FB55C9">
        <w:tc>
          <w:tcPr>
            <w:tcW w:w="1843" w:type="dxa"/>
            <w:tcBorders>
              <w:top w:val="nil"/>
              <w:left w:val="single" w:sz="4" w:space="0" w:color="auto"/>
              <w:bottom w:val="nil"/>
              <w:right w:val="nil"/>
            </w:tcBorders>
          </w:tcPr>
          <w:p w14:paraId="10B2DE52" w14:textId="77777777" w:rsidR="00B05A91" w:rsidRDefault="00B05A91" w:rsidP="00FB55C9">
            <w:pPr>
              <w:pStyle w:val="CRCoverPage"/>
              <w:spacing w:after="0"/>
              <w:rPr>
                <w:b/>
                <w:i/>
                <w:noProof/>
                <w:sz w:val="8"/>
                <w:szCs w:val="8"/>
              </w:rPr>
            </w:pPr>
          </w:p>
        </w:tc>
        <w:tc>
          <w:tcPr>
            <w:tcW w:w="1986" w:type="dxa"/>
            <w:gridSpan w:val="4"/>
          </w:tcPr>
          <w:p w14:paraId="390799E6" w14:textId="77777777" w:rsidR="00B05A91" w:rsidRDefault="00B05A91" w:rsidP="00FB55C9">
            <w:pPr>
              <w:pStyle w:val="CRCoverPage"/>
              <w:spacing w:after="0"/>
              <w:rPr>
                <w:noProof/>
                <w:sz w:val="8"/>
                <w:szCs w:val="8"/>
              </w:rPr>
            </w:pPr>
          </w:p>
        </w:tc>
        <w:tc>
          <w:tcPr>
            <w:tcW w:w="2267" w:type="dxa"/>
            <w:gridSpan w:val="2"/>
          </w:tcPr>
          <w:p w14:paraId="73A7E98A" w14:textId="77777777" w:rsidR="00B05A91" w:rsidRDefault="00B05A91" w:rsidP="00FB55C9">
            <w:pPr>
              <w:pStyle w:val="CRCoverPage"/>
              <w:spacing w:after="0"/>
              <w:rPr>
                <w:noProof/>
                <w:sz w:val="8"/>
                <w:szCs w:val="8"/>
              </w:rPr>
            </w:pPr>
          </w:p>
        </w:tc>
        <w:tc>
          <w:tcPr>
            <w:tcW w:w="1417" w:type="dxa"/>
            <w:gridSpan w:val="3"/>
          </w:tcPr>
          <w:p w14:paraId="0BB73CEF" w14:textId="77777777" w:rsidR="00B05A91" w:rsidRDefault="00B05A91" w:rsidP="00FB55C9">
            <w:pPr>
              <w:pStyle w:val="CRCoverPage"/>
              <w:spacing w:after="0"/>
              <w:rPr>
                <w:noProof/>
                <w:sz w:val="8"/>
                <w:szCs w:val="8"/>
              </w:rPr>
            </w:pPr>
          </w:p>
        </w:tc>
        <w:tc>
          <w:tcPr>
            <w:tcW w:w="2127" w:type="dxa"/>
            <w:tcBorders>
              <w:top w:val="nil"/>
              <w:left w:val="nil"/>
              <w:bottom w:val="nil"/>
              <w:right w:val="single" w:sz="4" w:space="0" w:color="auto"/>
            </w:tcBorders>
          </w:tcPr>
          <w:p w14:paraId="0FA96296" w14:textId="77777777" w:rsidR="00B05A91" w:rsidRDefault="00B05A91" w:rsidP="00FB55C9">
            <w:pPr>
              <w:pStyle w:val="CRCoverPage"/>
              <w:spacing w:after="0"/>
              <w:rPr>
                <w:noProof/>
                <w:sz w:val="8"/>
                <w:szCs w:val="8"/>
              </w:rPr>
            </w:pPr>
          </w:p>
        </w:tc>
      </w:tr>
      <w:tr w:rsidR="00B05A91" w14:paraId="6FAD2F53" w14:textId="77777777" w:rsidTr="00FB55C9">
        <w:trPr>
          <w:cantSplit/>
        </w:trPr>
        <w:tc>
          <w:tcPr>
            <w:tcW w:w="1843" w:type="dxa"/>
            <w:tcBorders>
              <w:top w:val="nil"/>
              <w:left w:val="single" w:sz="4" w:space="0" w:color="auto"/>
              <w:bottom w:val="nil"/>
              <w:right w:val="nil"/>
            </w:tcBorders>
            <w:hideMark/>
          </w:tcPr>
          <w:p w14:paraId="279D5FA8" w14:textId="77777777" w:rsidR="00B05A91" w:rsidRDefault="00B05A91" w:rsidP="00FB55C9">
            <w:pPr>
              <w:pStyle w:val="CRCoverPage"/>
              <w:tabs>
                <w:tab w:val="right" w:pos="1759"/>
              </w:tabs>
              <w:spacing w:after="0"/>
              <w:rPr>
                <w:b/>
                <w:i/>
                <w:noProof/>
              </w:rPr>
            </w:pPr>
            <w:r>
              <w:rPr>
                <w:b/>
                <w:i/>
                <w:noProof/>
              </w:rPr>
              <w:t>Category:</w:t>
            </w:r>
          </w:p>
        </w:tc>
        <w:tc>
          <w:tcPr>
            <w:tcW w:w="851" w:type="dxa"/>
            <w:shd w:val="pct30" w:color="FFFF00" w:fill="auto"/>
            <w:hideMark/>
          </w:tcPr>
          <w:p w14:paraId="5B6B66A7" w14:textId="77777777" w:rsidR="00B05A91" w:rsidRDefault="00B05A91" w:rsidP="00FB55C9">
            <w:pPr>
              <w:pStyle w:val="CRCoverPage"/>
              <w:spacing w:after="0"/>
              <w:ind w:left="100" w:right="-609"/>
              <w:rPr>
                <w:b/>
                <w:bCs/>
                <w:noProof/>
              </w:rPr>
            </w:pPr>
            <w:r>
              <w:rPr>
                <w:b/>
                <w:bCs/>
              </w:rPr>
              <w:t>F</w:t>
            </w:r>
          </w:p>
        </w:tc>
        <w:tc>
          <w:tcPr>
            <w:tcW w:w="3402" w:type="dxa"/>
            <w:gridSpan w:val="5"/>
          </w:tcPr>
          <w:p w14:paraId="424DFE78" w14:textId="77777777" w:rsidR="00B05A91" w:rsidRDefault="00B05A91" w:rsidP="00FB55C9">
            <w:pPr>
              <w:pStyle w:val="CRCoverPage"/>
              <w:spacing w:after="0"/>
              <w:rPr>
                <w:noProof/>
              </w:rPr>
            </w:pPr>
          </w:p>
        </w:tc>
        <w:tc>
          <w:tcPr>
            <w:tcW w:w="1417" w:type="dxa"/>
            <w:gridSpan w:val="3"/>
            <w:hideMark/>
          </w:tcPr>
          <w:p w14:paraId="4528075A" w14:textId="77777777" w:rsidR="00B05A91" w:rsidRDefault="00B05A91" w:rsidP="00FB55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BAEE5A8" w14:textId="77777777" w:rsidR="00B05A91" w:rsidRDefault="00B05A91" w:rsidP="00FB55C9">
            <w:pPr>
              <w:pStyle w:val="CRCoverPage"/>
              <w:spacing w:after="0"/>
              <w:ind w:left="100"/>
              <w:rPr>
                <w:noProof/>
              </w:rPr>
            </w:pPr>
            <w:r>
              <w:t>Rel-18</w:t>
            </w:r>
          </w:p>
        </w:tc>
      </w:tr>
      <w:tr w:rsidR="00B05A91" w14:paraId="50C8A71E" w14:textId="77777777" w:rsidTr="00FB55C9">
        <w:tc>
          <w:tcPr>
            <w:tcW w:w="1843" w:type="dxa"/>
            <w:tcBorders>
              <w:top w:val="nil"/>
              <w:left w:val="single" w:sz="4" w:space="0" w:color="auto"/>
              <w:bottom w:val="single" w:sz="4" w:space="0" w:color="auto"/>
              <w:right w:val="nil"/>
            </w:tcBorders>
          </w:tcPr>
          <w:p w14:paraId="61FD866D" w14:textId="77777777" w:rsidR="00B05A91" w:rsidRDefault="00B05A91" w:rsidP="00FB55C9">
            <w:pPr>
              <w:pStyle w:val="CRCoverPage"/>
              <w:spacing w:after="0"/>
              <w:rPr>
                <w:b/>
                <w:i/>
                <w:noProof/>
              </w:rPr>
            </w:pPr>
          </w:p>
        </w:tc>
        <w:tc>
          <w:tcPr>
            <w:tcW w:w="4677" w:type="dxa"/>
            <w:gridSpan w:val="8"/>
            <w:tcBorders>
              <w:top w:val="nil"/>
              <w:left w:val="nil"/>
              <w:bottom w:val="single" w:sz="4" w:space="0" w:color="auto"/>
              <w:right w:val="nil"/>
            </w:tcBorders>
            <w:hideMark/>
          </w:tcPr>
          <w:p w14:paraId="561AE66D" w14:textId="77777777" w:rsidR="00B05A91" w:rsidRDefault="00B05A91" w:rsidP="00FB55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D3D7" w14:textId="77777777" w:rsidR="00B05A91" w:rsidRDefault="00B05A91" w:rsidP="00FB55C9">
            <w:pPr>
              <w:pStyle w:val="CRCoverPage"/>
              <w:rPr>
                <w:noProof/>
              </w:rPr>
            </w:pPr>
            <w:r>
              <w:rPr>
                <w:noProof/>
                <w:sz w:val="18"/>
              </w:rPr>
              <w:t>Detailed explanations of the above categories can</w:t>
            </w:r>
            <w:r>
              <w:rPr>
                <w:noProof/>
                <w:sz w:val="18"/>
              </w:rPr>
              <w:br/>
              <w:t xml:space="preserve">be found in 3GPP </w:t>
            </w:r>
            <w:hyperlink r:id="rId6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F9BCB0" w14:textId="77777777" w:rsidR="00B05A91" w:rsidRDefault="00B05A91" w:rsidP="00FB55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5A91" w14:paraId="6547BAB7" w14:textId="77777777" w:rsidTr="00FB55C9">
        <w:tc>
          <w:tcPr>
            <w:tcW w:w="1843" w:type="dxa"/>
          </w:tcPr>
          <w:p w14:paraId="3CC01B6A" w14:textId="77777777" w:rsidR="00B05A91" w:rsidRDefault="00B05A91" w:rsidP="00FB55C9">
            <w:pPr>
              <w:pStyle w:val="CRCoverPage"/>
              <w:spacing w:after="0"/>
              <w:rPr>
                <w:b/>
                <w:i/>
                <w:noProof/>
                <w:sz w:val="8"/>
                <w:szCs w:val="8"/>
              </w:rPr>
            </w:pPr>
          </w:p>
        </w:tc>
        <w:tc>
          <w:tcPr>
            <w:tcW w:w="7797" w:type="dxa"/>
            <w:gridSpan w:val="10"/>
          </w:tcPr>
          <w:p w14:paraId="30E89277" w14:textId="77777777" w:rsidR="00B05A91" w:rsidRDefault="00B05A91" w:rsidP="00FB55C9">
            <w:pPr>
              <w:pStyle w:val="CRCoverPage"/>
              <w:spacing w:after="0"/>
              <w:rPr>
                <w:noProof/>
                <w:sz w:val="8"/>
                <w:szCs w:val="8"/>
              </w:rPr>
            </w:pPr>
          </w:p>
        </w:tc>
      </w:tr>
      <w:tr w:rsidR="00B05A91" w14:paraId="038ECD6B" w14:textId="77777777" w:rsidTr="00FB55C9">
        <w:tc>
          <w:tcPr>
            <w:tcW w:w="2694" w:type="dxa"/>
            <w:gridSpan w:val="2"/>
            <w:tcBorders>
              <w:top w:val="single" w:sz="4" w:space="0" w:color="auto"/>
              <w:left w:val="single" w:sz="4" w:space="0" w:color="auto"/>
              <w:bottom w:val="nil"/>
              <w:right w:val="nil"/>
            </w:tcBorders>
            <w:hideMark/>
          </w:tcPr>
          <w:p w14:paraId="0BD2F65F" w14:textId="77777777" w:rsidR="00B05A91" w:rsidRDefault="00B05A91" w:rsidP="00FB55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7423F9A" w14:textId="77777777" w:rsidR="00B05A91" w:rsidRDefault="00B05A91" w:rsidP="00FB55C9">
            <w:pPr>
              <w:pStyle w:val="3GPPNormalText"/>
              <w:widowControl w:val="0"/>
              <w:tabs>
                <w:tab w:val="left" w:pos="420"/>
              </w:tabs>
              <w:ind w:left="0" w:firstLine="0"/>
              <w:jc w:val="left"/>
              <w:rPr>
                <w:rFonts w:ascii="Arial" w:eastAsia="宋体" w:hAnsi="Arial" w:cs="Arial"/>
                <w:sz w:val="20"/>
                <w:szCs w:val="20"/>
                <w:lang w:eastAsia="fr-FR"/>
              </w:rPr>
            </w:pPr>
            <w:r>
              <w:rPr>
                <w:rFonts w:eastAsia="宋体"/>
                <w:lang w:eastAsia="fr-FR"/>
              </w:rPr>
              <w:t>I</w:t>
            </w:r>
            <w:r>
              <w:rPr>
                <w:lang w:eastAsia="ja-JP"/>
              </w:rPr>
              <w:t xml:space="preserve">f </w:t>
            </w:r>
            <w:r>
              <w:rPr>
                <w:i/>
                <w:lang w:eastAsia="ja-JP"/>
              </w:rPr>
              <w:t>sl-startingSymbolFirst</w:t>
            </w:r>
            <w:r>
              <w:rPr>
                <w:lang w:eastAsia="ja-JP"/>
              </w:rPr>
              <w:t xml:space="preserve"> and </w:t>
            </w:r>
            <w:r>
              <w:rPr>
                <w:i/>
                <w:lang w:eastAsia="ja-JP"/>
              </w:rPr>
              <w:t>sl-startingSymbolSecond</w:t>
            </w:r>
            <w:r>
              <w:rPr>
                <w:lang w:eastAsia="ja-JP"/>
              </w:rPr>
              <w:t xml:space="preserve"> are provided</w:t>
            </w:r>
            <w:r>
              <w:rPr>
                <w:rFonts w:eastAsia="宋体"/>
                <w:lang w:eastAsia="fr-FR"/>
              </w:rPr>
              <w:t xml:space="preserve"> and there is no PSFCH resource within a slot, UE can decode PSSCH starting from </w:t>
            </w:r>
            <w:r>
              <w:rPr>
                <w:lang w:eastAsia="ja-JP"/>
              </w:rPr>
              <w:t>the second candidate starting symbol</w:t>
            </w:r>
            <w:r>
              <w:rPr>
                <w:rFonts w:eastAsia="宋体"/>
                <w:lang w:eastAsia="fr-FR"/>
              </w:rPr>
              <w:t xml:space="preserve"> only when associated SCI</w:t>
            </w:r>
            <w:r>
              <w:rPr>
                <w:lang w:eastAsia="fr-FR"/>
              </w:rPr>
              <w:t xml:space="preserve"> formats 2-A, 2-B, 2-C and 2-D</w:t>
            </w:r>
            <w:r>
              <w:rPr>
                <w:rFonts w:eastAsia="宋体"/>
                <w:lang w:eastAsia="fr-FR"/>
              </w:rPr>
              <w:t xml:space="preserve"> are correctly detected. Current description “UE attempt to decode PSSCH transmission…” is not clear. It seems that no matter whether there is associated SCI </w:t>
            </w:r>
            <w:r>
              <w:rPr>
                <w:lang w:eastAsia="fr-FR"/>
              </w:rPr>
              <w:t>formats 2-A, 2-B, 2-C and 2-D</w:t>
            </w:r>
            <w:r>
              <w:rPr>
                <w:rFonts w:eastAsia="宋体"/>
                <w:lang w:eastAsia="fr-FR"/>
              </w:rPr>
              <w:t xml:space="preserve"> detected, UE needs to decode PSSCH transmission starting from the second candidate starting symbol. Furthermore, “attempt to” is changed to “can” which follow the desctiption in above paragraphs.  </w:t>
            </w:r>
          </w:p>
        </w:tc>
      </w:tr>
      <w:tr w:rsidR="00B05A91" w14:paraId="68553E66" w14:textId="77777777" w:rsidTr="00FB55C9">
        <w:tc>
          <w:tcPr>
            <w:tcW w:w="2694" w:type="dxa"/>
            <w:gridSpan w:val="2"/>
            <w:tcBorders>
              <w:top w:val="nil"/>
              <w:left w:val="single" w:sz="4" w:space="0" w:color="auto"/>
              <w:bottom w:val="nil"/>
              <w:right w:val="nil"/>
            </w:tcBorders>
          </w:tcPr>
          <w:p w14:paraId="186B2684" w14:textId="77777777" w:rsidR="00B05A91" w:rsidRDefault="00B05A91" w:rsidP="00FB55C9">
            <w:pPr>
              <w:pStyle w:val="CRCoverPage"/>
              <w:spacing w:after="0"/>
              <w:rPr>
                <w:rFonts w:eastAsia="宋体" w:cs="Times New Roman"/>
                <w:b/>
                <w:i/>
                <w:noProof/>
                <w:sz w:val="8"/>
                <w:szCs w:val="8"/>
              </w:rPr>
            </w:pPr>
          </w:p>
        </w:tc>
        <w:tc>
          <w:tcPr>
            <w:tcW w:w="6946" w:type="dxa"/>
            <w:gridSpan w:val="9"/>
            <w:tcBorders>
              <w:top w:val="nil"/>
              <w:left w:val="nil"/>
              <w:bottom w:val="nil"/>
              <w:right w:val="single" w:sz="4" w:space="0" w:color="auto"/>
            </w:tcBorders>
          </w:tcPr>
          <w:p w14:paraId="61B1429C" w14:textId="77777777" w:rsidR="00B05A91" w:rsidRDefault="00B05A91" w:rsidP="00FB55C9">
            <w:pPr>
              <w:pStyle w:val="CRCoverPage"/>
              <w:spacing w:after="0"/>
              <w:rPr>
                <w:noProof/>
                <w:sz w:val="8"/>
                <w:szCs w:val="8"/>
              </w:rPr>
            </w:pPr>
          </w:p>
        </w:tc>
      </w:tr>
      <w:tr w:rsidR="00B05A91" w14:paraId="102FF4ED" w14:textId="77777777" w:rsidTr="00FB55C9">
        <w:tc>
          <w:tcPr>
            <w:tcW w:w="2694" w:type="dxa"/>
            <w:gridSpan w:val="2"/>
            <w:tcBorders>
              <w:top w:val="nil"/>
              <w:left w:val="single" w:sz="4" w:space="0" w:color="auto"/>
              <w:bottom w:val="nil"/>
              <w:right w:val="nil"/>
            </w:tcBorders>
            <w:hideMark/>
          </w:tcPr>
          <w:p w14:paraId="2947C631" w14:textId="77777777" w:rsidR="00B05A91" w:rsidRDefault="00B05A91" w:rsidP="00FB55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18B184C" w14:textId="77777777" w:rsidR="00B05A91" w:rsidRDefault="00B05A91" w:rsidP="00FB55C9">
            <w:pPr>
              <w:pStyle w:val="CRCoverPage"/>
              <w:spacing w:after="0"/>
              <w:rPr>
                <w:noProof/>
                <w:lang w:eastAsia="zh-CN"/>
              </w:rPr>
            </w:pPr>
            <w:r>
              <w:rPr>
                <w:noProof/>
                <w:lang w:eastAsia="zh-CN"/>
              </w:rPr>
              <w:t xml:space="preserve">Add the condition for UE to perform decoding PSSCH transmission </w:t>
            </w:r>
            <w:r>
              <w:t>starting from the second candidate starting symbol</w:t>
            </w:r>
            <w:r>
              <w:rPr>
                <w:noProof/>
                <w:lang w:eastAsia="zh-CN"/>
              </w:rPr>
              <w:t xml:space="preserve"> based on associated SCI </w:t>
            </w:r>
            <w:r>
              <w:rPr>
                <w:rFonts w:eastAsia="MS Mincho"/>
              </w:rPr>
              <w:t>formats 2-A, 2-B, 2-C and 2-D</w:t>
            </w:r>
            <w:r>
              <w:rPr>
                <w:lang w:eastAsia="zh-CN"/>
              </w:rPr>
              <w:t xml:space="preserve"> detection results.</w:t>
            </w:r>
          </w:p>
        </w:tc>
      </w:tr>
      <w:tr w:rsidR="00B05A91" w14:paraId="3991AD6D" w14:textId="77777777" w:rsidTr="00FB55C9">
        <w:tc>
          <w:tcPr>
            <w:tcW w:w="2694" w:type="dxa"/>
            <w:gridSpan w:val="2"/>
            <w:tcBorders>
              <w:top w:val="nil"/>
              <w:left w:val="single" w:sz="4" w:space="0" w:color="auto"/>
              <w:bottom w:val="nil"/>
              <w:right w:val="nil"/>
            </w:tcBorders>
          </w:tcPr>
          <w:p w14:paraId="1AD3EF5B" w14:textId="77777777" w:rsidR="00B05A91" w:rsidRDefault="00B05A91" w:rsidP="00FB55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9245EE" w14:textId="77777777" w:rsidR="00B05A91" w:rsidRDefault="00B05A91" w:rsidP="00FB55C9">
            <w:pPr>
              <w:pStyle w:val="CRCoverPage"/>
              <w:spacing w:after="0"/>
              <w:rPr>
                <w:noProof/>
                <w:sz w:val="8"/>
                <w:szCs w:val="8"/>
              </w:rPr>
            </w:pPr>
          </w:p>
        </w:tc>
      </w:tr>
      <w:tr w:rsidR="00B05A91" w14:paraId="031D2F66" w14:textId="77777777" w:rsidTr="00FB55C9">
        <w:tc>
          <w:tcPr>
            <w:tcW w:w="2694" w:type="dxa"/>
            <w:gridSpan w:val="2"/>
            <w:tcBorders>
              <w:top w:val="nil"/>
              <w:left w:val="single" w:sz="4" w:space="0" w:color="auto"/>
              <w:bottom w:val="single" w:sz="4" w:space="0" w:color="auto"/>
              <w:right w:val="nil"/>
            </w:tcBorders>
            <w:hideMark/>
          </w:tcPr>
          <w:p w14:paraId="24B71301" w14:textId="77777777" w:rsidR="00B05A91" w:rsidRDefault="00B05A91" w:rsidP="00FB55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E60D020" w14:textId="77777777" w:rsidR="00B05A91" w:rsidRDefault="00B05A91" w:rsidP="00FB55C9">
            <w:pPr>
              <w:pStyle w:val="CRCoverPage"/>
              <w:spacing w:after="0"/>
              <w:rPr>
                <w:iCs/>
                <w:lang w:eastAsia="zh-CN"/>
              </w:rPr>
            </w:pPr>
            <w:r>
              <w:rPr>
                <w:iCs/>
                <w:lang w:eastAsia="zh-CN"/>
              </w:rPr>
              <w:t>UE need to decode PSSCH transmission even when there is no SCI format</w:t>
            </w:r>
            <w:r>
              <w:rPr>
                <w:rFonts w:eastAsia="MS Mincho"/>
              </w:rPr>
              <w:t>s 2-A, 2-B, 2-C and 2-D</w:t>
            </w:r>
            <w:r>
              <w:t xml:space="preserve"> detected</w:t>
            </w:r>
            <w:r>
              <w:rPr>
                <w:iCs/>
                <w:lang w:eastAsia="zh-CN"/>
              </w:rPr>
              <w:t>.</w:t>
            </w:r>
          </w:p>
        </w:tc>
      </w:tr>
      <w:tr w:rsidR="00B05A91" w14:paraId="5173F581" w14:textId="77777777" w:rsidTr="00FB55C9">
        <w:tc>
          <w:tcPr>
            <w:tcW w:w="2694" w:type="dxa"/>
            <w:gridSpan w:val="2"/>
          </w:tcPr>
          <w:p w14:paraId="11B01261" w14:textId="77777777" w:rsidR="00B05A91" w:rsidRDefault="00B05A91" w:rsidP="00FB55C9">
            <w:pPr>
              <w:pStyle w:val="CRCoverPage"/>
              <w:spacing w:after="0"/>
              <w:rPr>
                <w:b/>
                <w:i/>
                <w:noProof/>
                <w:sz w:val="8"/>
                <w:szCs w:val="8"/>
              </w:rPr>
            </w:pPr>
          </w:p>
        </w:tc>
        <w:tc>
          <w:tcPr>
            <w:tcW w:w="6946" w:type="dxa"/>
            <w:gridSpan w:val="9"/>
          </w:tcPr>
          <w:p w14:paraId="2ABDE12B" w14:textId="77777777" w:rsidR="00B05A91" w:rsidRDefault="00B05A91" w:rsidP="00FB55C9">
            <w:pPr>
              <w:pStyle w:val="CRCoverPage"/>
              <w:spacing w:after="0"/>
              <w:rPr>
                <w:noProof/>
                <w:sz w:val="8"/>
                <w:szCs w:val="8"/>
              </w:rPr>
            </w:pPr>
          </w:p>
        </w:tc>
      </w:tr>
      <w:tr w:rsidR="00B05A91" w14:paraId="52E4529B" w14:textId="77777777" w:rsidTr="00FB55C9">
        <w:tc>
          <w:tcPr>
            <w:tcW w:w="2694" w:type="dxa"/>
            <w:gridSpan w:val="2"/>
            <w:tcBorders>
              <w:top w:val="single" w:sz="4" w:space="0" w:color="auto"/>
              <w:left w:val="single" w:sz="4" w:space="0" w:color="auto"/>
              <w:bottom w:val="nil"/>
              <w:right w:val="nil"/>
            </w:tcBorders>
            <w:hideMark/>
          </w:tcPr>
          <w:p w14:paraId="689E2942" w14:textId="77777777" w:rsidR="00B05A91" w:rsidRDefault="00B05A91" w:rsidP="00FB55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6A1A930" w14:textId="77777777" w:rsidR="00B05A91" w:rsidRDefault="00B05A91" w:rsidP="00FB55C9">
            <w:pPr>
              <w:pStyle w:val="CRCoverPage"/>
              <w:spacing w:after="0"/>
              <w:ind w:left="100"/>
              <w:rPr>
                <w:lang w:eastAsia="zh-CN"/>
              </w:rPr>
            </w:pPr>
            <w:r>
              <w:t>8</w:t>
            </w:r>
            <w:r>
              <w:rPr>
                <w:lang w:eastAsia="zh-CN"/>
              </w:rPr>
              <w:t>.3</w:t>
            </w:r>
          </w:p>
        </w:tc>
      </w:tr>
      <w:tr w:rsidR="00B05A91" w14:paraId="30D3D4B1" w14:textId="77777777" w:rsidTr="00FB55C9">
        <w:tc>
          <w:tcPr>
            <w:tcW w:w="2694" w:type="dxa"/>
            <w:gridSpan w:val="2"/>
            <w:tcBorders>
              <w:top w:val="nil"/>
              <w:left w:val="single" w:sz="4" w:space="0" w:color="auto"/>
              <w:bottom w:val="nil"/>
              <w:right w:val="nil"/>
            </w:tcBorders>
          </w:tcPr>
          <w:p w14:paraId="1C41D8AE" w14:textId="77777777" w:rsidR="00B05A91" w:rsidRDefault="00B05A91" w:rsidP="00FB55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2252EB" w14:textId="77777777" w:rsidR="00B05A91" w:rsidRDefault="00B05A91" w:rsidP="00FB55C9">
            <w:pPr>
              <w:pStyle w:val="CRCoverPage"/>
              <w:spacing w:after="0"/>
              <w:rPr>
                <w:noProof/>
                <w:sz w:val="8"/>
                <w:szCs w:val="8"/>
              </w:rPr>
            </w:pPr>
          </w:p>
        </w:tc>
      </w:tr>
      <w:tr w:rsidR="00B05A91" w14:paraId="29A00315" w14:textId="77777777" w:rsidTr="00FB55C9">
        <w:tc>
          <w:tcPr>
            <w:tcW w:w="2694" w:type="dxa"/>
            <w:gridSpan w:val="2"/>
            <w:tcBorders>
              <w:top w:val="nil"/>
              <w:left w:val="single" w:sz="4" w:space="0" w:color="auto"/>
              <w:bottom w:val="nil"/>
              <w:right w:val="nil"/>
            </w:tcBorders>
          </w:tcPr>
          <w:p w14:paraId="4993638A" w14:textId="77777777" w:rsidR="00B05A91" w:rsidRDefault="00B05A91" w:rsidP="00FB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5E8BC9" w14:textId="77777777" w:rsidR="00B05A91" w:rsidRDefault="00B05A91" w:rsidP="00FB5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257203" w14:textId="77777777" w:rsidR="00B05A91" w:rsidRDefault="00B05A91" w:rsidP="00FB55C9">
            <w:pPr>
              <w:pStyle w:val="CRCoverPage"/>
              <w:spacing w:after="0"/>
              <w:jc w:val="center"/>
              <w:rPr>
                <w:b/>
                <w:caps/>
                <w:noProof/>
              </w:rPr>
            </w:pPr>
            <w:r>
              <w:rPr>
                <w:b/>
                <w:caps/>
                <w:noProof/>
              </w:rPr>
              <w:t>N</w:t>
            </w:r>
          </w:p>
        </w:tc>
        <w:tc>
          <w:tcPr>
            <w:tcW w:w="2977" w:type="dxa"/>
            <w:gridSpan w:val="4"/>
          </w:tcPr>
          <w:p w14:paraId="0B93CEAF" w14:textId="77777777" w:rsidR="00B05A91" w:rsidRDefault="00B05A91" w:rsidP="00FB55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6CD123" w14:textId="77777777" w:rsidR="00B05A91" w:rsidRDefault="00B05A91" w:rsidP="00FB55C9">
            <w:pPr>
              <w:pStyle w:val="CRCoverPage"/>
              <w:spacing w:after="0"/>
              <w:ind w:left="99"/>
              <w:rPr>
                <w:noProof/>
              </w:rPr>
            </w:pPr>
          </w:p>
        </w:tc>
      </w:tr>
      <w:tr w:rsidR="00B05A91" w14:paraId="6E15EDD4" w14:textId="77777777" w:rsidTr="00FB55C9">
        <w:tc>
          <w:tcPr>
            <w:tcW w:w="2694" w:type="dxa"/>
            <w:gridSpan w:val="2"/>
            <w:tcBorders>
              <w:top w:val="nil"/>
              <w:left w:val="single" w:sz="4" w:space="0" w:color="auto"/>
              <w:bottom w:val="nil"/>
              <w:right w:val="nil"/>
            </w:tcBorders>
            <w:hideMark/>
          </w:tcPr>
          <w:p w14:paraId="7AA30E86" w14:textId="77777777" w:rsidR="00B05A91" w:rsidRDefault="00B05A91" w:rsidP="00FB5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7118F9"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D7F0AE"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6C393673" w14:textId="77777777" w:rsidR="00B05A91" w:rsidRDefault="00B05A91" w:rsidP="00FB55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9EAC1B3" w14:textId="77777777" w:rsidR="00B05A91" w:rsidRDefault="00B05A91" w:rsidP="00FB55C9">
            <w:pPr>
              <w:pStyle w:val="CRCoverPage"/>
              <w:spacing w:after="0"/>
              <w:ind w:left="99"/>
            </w:pPr>
            <w:r>
              <w:t>...</w:t>
            </w:r>
          </w:p>
        </w:tc>
      </w:tr>
      <w:tr w:rsidR="00B05A91" w14:paraId="3C7AF7AD" w14:textId="77777777" w:rsidTr="00FB55C9">
        <w:tc>
          <w:tcPr>
            <w:tcW w:w="2694" w:type="dxa"/>
            <w:gridSpan w:val="2"/>
            <w:tcBorders>
              <w:top w:val="nil"/>
              <w:left w:val="single" w:sz="4" w:space="0" w:color="auto"/>
              <w:bottom w:val="nil"/>
              <w:right w:val="nil"/>
            </w:tcBorders>
            <w:hideMark/>
          </w:tcPr>
          <w:p w14:paraId="5A51DD3E" w14:textId="77777777" w:rsidR="00B05A91" w:rsidRDefault="00B05A91" w:rsidP="00FB5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A17DDA"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65BE01"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093713D8" w14:textId="77777777" w:rsidR="00B05A91" w:rsidRDefault="00B05A91" w:rsidP="00FB55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00F31A" w14:textId="77777777" w:rsidR="00B05A91" w:rsidRDefault="00B05A91" w:rsidP="00FB55C9">
            <w:pPr>
              <w:pStyle w:val="CRCoverPage"/>
              <w:spacing w:after="0"/>
              <w:ind w:left="99"/>
              <w:rPr>
                <w:noProof/>
              </w:rPr>
            </w:pPr>
            <w:r>
              <w:rPr>
                <w:noProof/>
              </w:rPr>
              <w:t>...</w:t>
            </w:r>
          </w:p>
        </w:tc>
      </w:tr>
      <w:tr w:rsidR="00B05A91" w14:paraId="38109742" w14:textId="77777777" w:rsidTr="00FB55C9">
        <w:tc>
          <w:tcPr>
            <w:tcW w:w="2694" w:type="dxa"/>
            <w:gridSpan w:val="2"/>
            <w:tcBorders>
              <w:top w:val="nil"/>
              <w:left w:val="single" w:sz="4" w:space="0" w:color="auto"/>
              <w:bottom w:val="nil"/>
              <w:right w:val="nil"/>
            </w:tcBorders>
            <w:hideMark/>
          </w:tcPr>
          <w:p w14:paraId="547C6969" w14:textId="77777777" w:rsidR="00B05A91" w:rsidRDefault="00B05A91" w:rsidP="00FB5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E4B883"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874B7D"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3967C258" w14:textId="77777777" w:rsidR="00B05A91" w:rsidRDefault="00B05A91" w:rsidP="00FB55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976BD4" w14:textId="77777777" w:rsidR="00B05A91" w:rsidRDefault="00B05A91" w:rsidP="00FB55C9">
            <w:pPr>
              <w:pStyle w:val="CRCoverPage"/>
              <w:spacing w:after="0"/>
              <w:ind w:left="99"/>
              <w:rPr>
                <w:noProof/>
              </w:rPr>
            </w:pPr>
            <w:r>
              <w:rPr>
                <w:noProof/>
              </w:rPr>
              <w:t>...</w:t>
            </w:r>
          </w:p>
        </w:tc>
      </w:tr>
      <w:tr w:rsidR="00B05A91" w14:paraId="2E61FD9E" w14:textId="77777777" w:rsidTr="00FB55C9">
        <w:tc>
          <w:tcPr>
            <w:tcW w:w="2694" w:type="dxa"/>
            <w:gridSpan w:val="2"/>
            <w:tcBorders>
              <w:top w:val="nil"/>
              <w:left w:val="single" w:sz="4" w:space="0" w:color="auto"/>
              <w:bottom w:val="nil"/>
              <w:right w:val="nil"/>
            </w:tcBorders>
          </w:tcPr>
          <w:p w14:paraId="6F878063" w14:textId="77777777" w:rsidR="00B05A91" w:rsidRDefault="00B05A91" w:rsidP="00FB55C9">
            <w:pPr>
              <w:pStyle w:val="CRCoverPage"/>
              <w:spacing w:after="0"/>
              <w:rPr>
                <w:b/>
                <w:i/>
                <w:noProof/>
              </w:rPr>
            </w:pPr>
          </w:p>
        </w:tc>
        <w:tc>
          <w:tcPr>
            <w:tcW w:w="6946" w:type="dxa"/>
            <w:gridSpan w:val="9"/>
            <w:tcBorders>
              <w:top w:val="nil"/>
              <w:left w:val="nil"/>
              <w:bottom w:val="nil"/>
              <w:right w:val="single" w:sz="4" w:space="0" w:color="auto"/>
            </w:tcBorders>
          </w:tcPr>
          <w:p w14:paraId="3C5545C2" w14:textId="77777777" w:rsidR="00B05A91" w:rsidRDefault="00B05A91" w:rsidP="00FB55C9">
            <w:pPr>
              <w:pStyle w:val="CRCoverPage"/>
              <w:spacing w:after="0"/>
              <w:rPr>
                <w:noProof/>
              </w:rPr>
            </w:pPr>
          </w:p>
        </w:tc>
      </w:tr>
      <w:tr w:rsidR="00B05A91" w14:paraId="6EF2B6FE" w14:textId="77777777" w:rsidTr="00FB55C9">
        <w:tc>
          <w:tcPr>
            <w:tcW w:w="2694" w:type="dxa"/>
            <w:gridSpan w:val="2"/>
            <w:tcBorders>
              <w:top w:val="nil"/>
              <w:left w:val="single" w:sz="4" w:space="0" w:color="auto"/>
              <w:bottom w:val="single" w:sz="4" w:space="0" w:color="auto"/>
              <w:right w:val="nil"/>
            </w:tcBorders>
            <w:hideMark/>
          </w:tcPr>
          <w:p w14:paraId="004B5D96" w14:textId="77777777" w:rsidR="00B05A91" w:rsidRDefault="00B05A91" w:rsidP="00FB55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651E608" w14:textId="77777777" w:rsidR="00B05A91" w:rsidRDefault="00B05A91" w:rsidP="00FB55C9">
            <w:pPr>
              <w:pStyle w:val="CRCoverPage"/>
              <w:spacing w:after="0"/>
              <w:ind w:left="100"/>
              <w:rPr>
                <w:noProof/>
              </w:rPr>
            </w:pPr>
          </w:p>
        </w:tc>
      </w:tr>
      <w:tr w:rsidR="00B05A91" w14:paraId="1970E0BB" w14:textId="77777777" w:rsidTr="00FB55C9">
        <w:tc>
          <w:tcPr>
            <w:tcW w:w="2694" w:type="dxa"/>
            <w:gridSpan w:val="2"/>
            <w:tcBorders>
              <w:top w:val="single" w:sz="4" w:space="0" w:color="auto"/>
              <w:left w:val="nil"/>
              <w:bottom w:val="single" w:sz="4" w:space="0" w:color="auto"/>
              <w:right w:val="nil"/>
            </w:tcBorders>
          </w:tcPr>
          <w:p w14:paraId="706320B0" w14:textId="77777777" w:rsidR="00B05A91" w:rsidRDefault="00B05A91" w:rsidP="00FB55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E9E7DD" w14:textId="77777777" w:rsidR="00B05A91" w:rsidRDefault="00B05A91" w:rsidP="00FB55C9">
            <w:pPr>
              <w:pStyle w:val="CRCoverPage"/>
              <w:spacing w:after="0"/>
              <w:ind w:left="100"/>
              <w:rPr>
                <w:noProof/>
                <w:sz w:val="8"/>
                <w:szCs w:val="8"/>
              </w:rPr>
            </w:pPr>
          </w:p>
        </w:tc>
      </w:tr>
      <w:tr w:rsidR="00B05A91" w14:paraId="50A8A4BC" w14:textId="77777777" w:rsidTr="00FB55C9">
        <w:tc>
          <w:tcPr>
            <w:tcW w:w="2694" w:type="dxa"/>
            <w:gridSpan w:val="2"/>
            <w:tcBorders>
              <w:top w:val="single" w:sz="4" w:space="0" w:color="auto"/>
              <w:left w:val="single" w:sz="4" w:space="0" w:color="auto"/>
              <w:bottom w:val="single" w:sz="4" w:space="0" w:color="auto"/>
              <w:right w:val="nil"/>
            </w:tcBorders>
            <w:hideMark/>
          </w:tcPr>
          <w:p w14:paraId="1A6A1870" w14:textId="77777777" w:rsidR="00B05A91" w:rsidRDefault="00B05A91" w:rsidP="00FB5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38447F" w14:textId="77777777" w:rsidR="00B05A91" w:rsidRDefault="00B05A91" w:rsidP="00FB55C9">
            <w:pPr>
              <w:pStyle w:val="CRCoverPage"/>
              <w:spacing w:after="0"/>
              <w:ind w:left="100"/>
              <w:rPr>
                <w:noProof/>
              </w:rPr>
            </w:pPr>
          </w:p>
        </w:tc>
      </w:tr>
    </w:tbl>
    <w:p w14:paraId="70C4B003" w14:textId="77777777" w:rsidR="00B05A91" w:rsidRDefault="00B05A91" w:rsidP="00B05A91">
      <w:pPr>
        <w:pStyle w:val="CRCoverPage"/>
        <w:spacing w:after="0"/>
        <w:rPr>
          <w:rFonts w:cs="Times New Roman"/>
          <w:noProof/>
          <w:sz w:val="8"/>
          <w:szCs w:val="8"/>
        </w:rPr>
      </w:pPr>
    </w:p>
    <w:p w14:paraId="44A15CA0" w14:textId="77777777" w:rsidR="00B05A91" w:rsidRDefault="00B05A91" w:rsidP="00B05A91">
      <w:pPr>
        <w:spacing w:after="0"/>
        <w:rPr>
          <w:noProof/>
        </w:rPr>
        <w:sectPr w:rsidR="00B05A91">
          <w:footnotePr>
            <w:numRestart w:val="eachSect"/>
          </w:footnotePr>
          <w:pgSz w:w="11907" w:h="16840"/>
          <w:pgMar w:top="1418" w:right="1134" w:bottom="1134" w:left="1134" w:header="680" w:footer="567" w:gutter="0"/>
          <w:cols w:space="720"/>
        </w:sectPr>
      </w:pPr>
    </w:p>
    <w:p w14:paraId="7D6B3193" w14:textId="77777777" w:rsidR="00B05A91" w:rsidRDefault="00B05A91" w:rsidP="00B05A91">
      <w:pPr>
        <w:jc w:val="center"/>
        <w:rPr>
          <w:color w:val="FF0000"/>
        </w:rPr>
      </w:pPr>
      <w:r>
        <w:rPr>
          <w:color w:val="FF0000"/>
        </w:rPr>
        <w:lastRenderedPageBreak/>
        <w:t>&lt;Unchanged parts are omitted&gt;</w:t>
      </w:r>
    </w:p>
    <w:p w14:paraId="1459D13C" w14:textId="77777777" w:rsidR="00B05A91" w:rsidRDefault="00B05A91" w:rsidP="00B05A91">
      <w:pPr>
        <w:pStyle w:val="0Maintext"/>
        <w:ind w:left="0" w:firstLine="0"/>
        <w:rPr>
          <w:color w:val="000000"/>
          <w:sz w:val="32"/>
          <w:lang w:eastAsia="en-US"/>
        </w:rPr>
      </w:pPr>
      <w:r>
        <w:rPr>
          <w:color w:val="000000"/>
        </w:rPr>
        <w:t>8.3</w:t>
      </w:r>
      <w:r>
        <w:rPr>
          <w:color w:val="000000"/>
        </w:rPr>
        <w:tab/>
      </w:r>
      <w:r>
        <w:t>UE procedure for receiving the physical sidelink shared channel</w:t>
      </w:r>
    </w:p>
    <w:p w14:paraId="54BCB5F3" w14:textId="77777777" w:rsidR="00B05A91" w:rsidRPr="008831A6" w:rsidRDefault="00B05A91" w:rsidP="00B05A91">
      <w:pPr>
        <w:rPr>
          <w:rFonts w:eastAsia="MS Mincho"/>
        </w:rPr>
      </w:pPr>
      <w:r w:rsidRPr="008831A6">
        <w:rPr>
          <w:rFonts w:eastAsia="MS Mincho"/>
        </w:rPr>
        <w:t xml:space="preserve">For sidelink resource allocation mode 1,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669D0C3C" w14:textId="77777777" w:rsidR="00B05A91" w:rsidRPr="008831A6" w:rsidRDefault="00B05A91" w:rsidP="00B05A91">
      <w:pPr>
        <w:rPr>
          <w:rFonts w:eastAsia="MS Mincho"/>
        </w:rPr>
      </w:pPr>
      <w:r w:rsidRPr="008831A6">
        <w:rPr>
          <w:rFonts w:eastAsia="MS Mincho"/>
        </w:rPr>
        <w:t xml:space="preserve">For sidelink resource allocation mode 2,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31EB3549" w14:textId="77777777" w:rsidR="00B05A91" w:rsidRPr="008831A6" w:rsidRDefault="00B05A91" w:rsidP="00B05A91">
      <w:r w:rsidRPr="008831A6">
        <w:t>A UE is required to decode neither the corresponding SCI formats 2-A, 2-B,</w:t>
      </w:r>
      <w:r w:rsidRPr="008831A6">
        <w:rPr>
          <w:rFonts w:eastAsia="MS Mincho"/>
        </w:rPr>
        <w:t xml:space="preserve"> 2-C, 2-D</w:t>
      </w:r>
      <w:r w:rsidRPr="008831A6">
        <w:t xml:space="preserve"> nor the PSSCH associated with an SCI format </w:t>
      </w:r>
      <w:r w:rsidRPr="008831A6">
        <w:rPr>
          <w:rFonts w:eastAsia="Malgun Gothic"/>
          <w:lang w:eastAsia="ko-KR"/>
        </w:rPr>
        <w:t>1-A</w:t>
      </w:r>
      <w:r w:rsidRPr="008831A6">
        <w:t xml:space="preserve"> if the SCI format </w:t>
      </w:r>
      <w:r w:rsidRPr="008831A6">
        <w:rPr>
          <w:rFonts w:eastAsia="Malgun Gothic"/>
          <w:lang w:eastAsia="ko-KR"/>
        </w:rPr>
        <w:t>1-A</w:t>
      </w:r>
      <w:r w:rsidRPr="008831A6">
        <w:t xml:space="preserve"> indicates an MCS table that the UE does not support.</w:t>
      </w:r>
    </w:p>
    <w:p w14:paraId="0876CA73" w14:textId="6E0DCD0F" w:rsidR="0056089D" w:rsidRPr="000D4882" w:rsidRDefault="0056089D" w:rsidP="0056089D">
      <w:pPr>
        <w:rPr>
          <w:lang w:eastAsia="ja-JP"/>
        </w:rPr>
      </w:pPr>
      <w:r w:rsidRPr="000D4882">
        <w:rPr>
          <w:lang w:eastAsia="ja-JP"/>
        </w:rPr>
        <w:t>In any slot without PSFCH symbols</w:t>
      </w:r>
      <w:ins w:id="104" w:author="ZTE" w:date="2024-05-08T16:35:00Z">
        <w:r w:rsidRPr="000D4882">
          <w:rPr>
            <w:lang w:val="en-US" w:eastAsia="zh-CN"/>
          </w:rPr>
          <w:t xml:space="preserve"> </w:t>
        </w:r>
      </w:ins>
      <w:ins w:id="105" w:author="ZTE" w:date="2024-04-03T11:10:00Z">
        <w:r w:rsidRPr="000D4882">
          <w:rPr>
            <w:lang w:val="en-US" w:eastAsia="zh-CN"/>
          </w:rPr>
          <w:t>within a resource pool</w:t>
        </w:r>
      </w:ins>
      <w:r w:rsidRPr="000D4882">
        <w:rPr>
          <w:lang w:eastAsia="ja-JP"/>
        </w:rPr>
        <w:t xml:space="preserve">, the UE </w:t>
      </w:r>
      <w:ins w:id="106" w:author="ZTE" w:date="2024-08-02T14:57:00Z">
        <w:r w:rsidRPr="000D4882">
          <w:rPr>
            <w:lang w:val="en-US" w:eastAsia="zh-CN"/>
          </w:rPr>
          <w:t>can</w:t>
        </w:r>
      </w:ins>
      <w:ins w:id="107" w:author="ZTE" w:date="2024-04-03T10:20:00Z">
        <w:r w:rsidRPr="000D4882">
          <w:rPr>
            <w:lang w:val="en-US" w:eastAsia="zh-CN"/>
          </w:rPr>
          <w:t xml:space="preserve"> </w:t>
        </w:r>
        <w:r w:rsidRPr="000D4882">
          <w:rPr>
            <w:lang w:eastAsia="ja-JP"/>
          </w:rPr>
          <w:t>decode</w:t>
        </w:r>
      </w:ins>
      <w:ins w:id="108" w:author="ZTE" w:date="2024-05-08T16:26:00Z">
        <w:r w:rsidRPr="000D4882">
          <w:rPr>
            <w:lang w:val="en-US" w:eastAsia="zh-CN"/>
          </w:rPr>
          <w:t xml:space="preserve"> </w:t>
        </w:r>
      </w:ins>
      <w:del w:id="109" w:author="ZTE" w:date="2024-04-03T10:20:00Z">
        <w:r w:rsidRPr="000D4882">
          <w:rPr>
            <w:lang w:eastAsia="ja-JP"/>
          </w:rPr>
          <w:delText>attempts</w:delText>
        </w:r>
      </w:del>
      <w:del w:id="110" w:author="ZTE" w:date="2024-04-03T10:23:00Z">
        <w:r w:rsidRPr="000D4882">
          <w:rPr>
            <w:lang w:eastAsia="ja-JP"/>
          </w:rPr>
          <w:delText xml:space="preserve">, subject to UE capability, </w:delText>
        </w:r>
      </w:del>
      <w:del w:id="111" w:author="ZTE" w:date="2024-04-03T10:20:00Z">
        <w:r w:rsidRPr="000D4882">
          <w:rPr>
            <w:lang w:eastAsia="ja-JP"/>
          </w:rPr>
          <w:delText xml:space="preserve">to decode </w:delText>
        </w:r>
      </w:del>
      <w:r w:rsidRPr="000D4882">
        <w:rPr>
          <w:lang w:eastAsia="ja-JP"/>
        </w:rPr>
        <w:t xml:space="preserve">PSSCH transmission starting from the </w:t>
      </w:r>
      <w:ins w:id="112" w:author="ZTE" w:date="2024-04-03T10:22:00Z">
        <w:r w:rsidRPr="000D4882">
          <w:rPr>
            <w:lang w:val="en-US" w:eastAsia="zh-CN"/>
          </w:rPr>
          <w:t xml:space="preserve">first </w:t>
        </w:r>
      </w:ins>
      <w:ins w:id="113" w:author="ZTE" w:date="2024-04-03T10:25:00Z">
        <w:r w:rsidRPr="000D4882">
          <w:rPr>
            <w:lang w:eastAsia="ja-JP"/>
          </w:rPr>
          <w:t>candidate starting symbol provided by</w:t>
        </w:r>
        <w:r w:rsidRPr="000D4882">
          <w:rPr>
            <w:lang w:val="en-US" w:eastAsia="zh-CN"/>
          </w:rPr>
          <w:t xml:space="preserve"> </w:t>
        </w:r>
      </w:ins>
      <w:ins w:id="114" w:author="ZTE" w:date="2024-04-03T10:26:00Z">
        <w:r w:rsidRPr="000D4882">
          <w:rPr>
            <w:i/>
            <w:lang w:eastAsia="ja-JP"/>
          </w:rPr>
          <w:t>sl-startingSymbolFirst</w:t>
        </w:r>
        <w:r w:rsidRPr="000D4882">
          <w:rPr>
            <w:lang w:eastAsia="ja-JP"/>
          </w:rPr>
          <w:t xml:space="preserve">, </w:t>
        </w:r>
      </w:ins>
      <w:ins w:id="115" w:author="ZTE" w:date="2024-04-03T10:22:00Z">
        <w:r w:rsidRPr="000D4882">
          <w:rPr>
            <w:lang w:val="en-US" w:eastAsia="zh-CN"/>
          </w:rPr>
          <w:t xml:space="preserve">and </w:t>
        </w:r>
      </w:ins>
      <w:ins w:id="116" w:author="ZTE" w:date="2024-08-02T14:57:00Z">
        <w:r w:rsidRPr="000D4882">
          <w:rPr>
            <w:lang w:val="en-US" w:eastAsia="zh-CN"/>
          </w:rPr>
          <w:t>can</w:t>
        </w:r>
      </w:ins>
      <w:ins w:id="117" w:author="ZTE" w:date="2024-04-03T10:24:00Z">
        <w:r w:rsidRPr="000D4882">
          <w:rPr>
            <w:lang w:val="en-US" w:eastAsia="zh-CN"/>
          </w:rPr>
          <w:t xml:space="preserve"> </w:t>
        </w:r>
        <w:r w:rsidRPr="000D4882">
          <w:rPr>
            <w:lang w:eastAsia="ja-JP"/>
          </w:rPr>
          <w:t>decode</w:t>
        </w:r>
      </w:ins>
      <w:ins w:id="118" w:author="ZTE" w:date="2024-04-03T10:27:00Z">
        <w:r w:rsidRPr="000D4882">
          <w:rPr>
            <w:lang w:eastAsia="ja-JP"/>
          </w:rPr>
          <w:t xml:space="preserve">, subject to UE capability, </w:t>
        </w:r>
      </w:ins>
      <w:ins w:id="119" w:author="ZTE" w:date="2024-04-03T10:24:00Z">
        <w:r w:rsidRPr="000D4882">
          <w:rPr>
            <w:lang w:eastAsia="ja-JP"/>
          </w:rPr>
          <w:t>PSSCH transmission starting from</w:t>
        </w:r>
        <w:r w:rsidRPr="000D4882">
          <w:rPr>
            <w:lang w:val="en-US" w:eastAsia="zh-CN"/>
          </w:rPr>
          <w:t xml:space="preserve"> </w:t>
        </w:r>
      </w:ins>
      <w:ins w:id="120" w:author="ZTE" w:date="2024-04-03T10:25:00Z">
        <w:r w:rsidRPr="000D4882">
          <w:rPr>
            <w:lang w:val="en-US" w:eastAsia="zh-CN"/>
          </w:rPr>
          <w:t xml:space="preserve">the </w:t>
        </w:r>
      </w:ins>
      <w:r w:rsidRPr="000D4882">
        <w:rPr>
          <w:lang w:eastAsia="ja-JP"/>
        </w:rPr>
        <w:t xml:space="preserve">second candidate starting symbol provided by </w:t>
      </w:r>
      <w:r w:rsidRPr="000D4882">
        <w:rPr>
          <w:i/>
          <w:lang w:eastAsia="ja-JP"/>
        </w:rPr>
        <w:t>sl-startingSymbolSecond</w:t>
      </w:r>
      <w:r w:rsidRPr="000D4882">
        <w:rPr>
          <w:i/>
          <w:lang w:val="en-US" w:eastAsia="zh-CN"/>
        </w:rPr>
        <w:t xml:space="preserve"> </w:t>
      </w:r>
      <w:ins w:id="121" w:author="FL@RAN1#118" w:date="2024-08-12T16:25:00Z">
        <w:r w:rsidR="00063829" w:rsidRPr="00EF2855">
          <w:rPr>
            <w:iCs/>
            <w:lang w:eastAsia="ja-JP"/>
          </w:rPr>
          <w:t>according to the detected SCI formats 2-A, 2-B, and 2-C, and associated PSSCH resource configuration configured by higher layers</w:t>
        </w:r>
      </w:ins>
      <w:r w:rsidRPr="000D4882">
        <w:rPr>
          <w:lang w:eastAsia="ja-JP"/>
        </w:rPr>
        <w:t xml:space="preserve">, if </w:t>
      </w:r>
      <w:r w:rsidRPr="000D4882">
        <w:rPr>
          <w:i/>
          <w:lang w:eastAsia="ja-JP"/>
        </w:rPr>
        <w:t>sl-startingSymbolFirst</w:t>
      </w:r>
      <w:r w:rsidRPr="000D4882">
        <w:rPr>
          <w:lang w:eastAsia="ja-JP"/>
        </w:rPr>
        <w:t xml:space="preserve"> and </w:t>
      </w:r>
      <w:r w:rsidRPr="000D4882">
        <w:rPr>
          <w:i/>
          <w:lang w:eastAsia="ja-JP"/>
        </w:rPr>
        <w:t>sl-startingSymbolSecond</w:t>
      </w:r>
      <w:r w:rsidRPr="000D4882">
        <w:rPr>
          <w:lang w:eastAsia="ja-JP"/>
        </w:rPr>
        <w:t xml:space="preserve"> are provided.</w:t>
      </w:r>
    </w:p>
    <w:p w14:paraId="5C498873" w14:textId="77777777" w:rsidR="00B05A91" w:rsidRDefault="00B05A91" w:rsidP="00B05A91">
      <w:pPr>
        <w:jc w:val="center"/>
        <w:rPr>
          <w:rFonts w:eastAsia="Malgun Gothic"/>
          <w:color w:val="000000" w:themeColor="text1"/>
        </w:rPr>
      </w:pPr>
      <w:r>
        <w:rPr>
          <w:color w:val="FF0000"/>
        </w:rPr>
        <w:t>&lt;Unchanged parts are omitted&gt;</w:t>
      </w:r>
    </w:p>
    <w:p w14:paraId="0C047A40" w14:textId="77777777" w:rsidR="00B05A91" w:rsidRDefault="00B05A91" w:rsidP="00B05A91">
      <w:pPr>
        <w:rPr>
          <w:rFonts w:eastAsia="Malgun Gothic"/>
        </w:rPr>
      </w:pPr>
    </w:p>
    <w:p w14:paraId="12EF3C71" w14:textId="77777777" w:rsidR="0062672F" w:rsidRPr="004B5498" w:rsidRDefault="0062672F" w:rsidP="004B5498">
      <w:pPr>
        <w:rPr>
          <w:rFonts w:eastAsia="Malgun Gothic"/>
        </w:rPr>
      </w:pPr>
    </w:p>
    <w:p w14:paraId="4E31802A" w14:textId="77777777" w:rsidR="00C765FF" w:rsidRDefault="00D92EF2">
      <w:pPr>
        <w:pStyle w:val="Heading1"/>
      </w:pPr>
      <w:r>
        <w:t>Conclusions</w:t>
      </w:r>
    </w:p>
    <w:p w14:paraId="5C0EBB46" w14:textId="34D7A833" w:rsidR="00C765FF" w:rsidRDefault="0020011D">
      <w:r>
        <w:t>The outcome of this meeting is in Annex B.</w:t>
      </w:r>
    </w:p>
    <w:p w14:paraId="39BD275E" w14:textId="77777777" w:rsidR="000075B1" w:rsidRPr="00195EA3" w:rsidRDefault="000075B1" w:rsidP="00C45BF7">
      <w:pPr>
        <w:spacing w:after="0"/>
      </w:pPr>
    </w:p>
    <w:p w14:paraId="19491224" w14:textId="77777777" w:rsidR="00C765FF" w:rsidRDefault="00D92EF2">
      <w:pPr>
        <w:pStyle w:val="Heading1"/>
      </w:pPr>
      <w:bookmarkStart w:id="122" w:name="_Ref124589665"/>
      <w:bookmarkStart w:id="123" w:name="_Ref71620620"/>
      <w:bookmarkStart w:id="124" w:name="_Ref129681832"/>
      <w:bookmarkStart w:id="125" w:name="_Ref124671424"/>
      <w:r>
        <w:t>References</w:t>
      </w:r>
      <w:bookmarkEnd w:id="122"/>
      <w:bookmarkEnd w:id="123"/>
      <w:bookmarkEnd w:id="124"/>
      <w:bookmarkEnd w:id="125"/>
    </w:p>
    <w:p w14:paraId="7A5FFB99" w14:textId="77777777" w:rsidR="00FC0701" w:rsidRDefault="00FC0701" w:rsidP="0083699A">
      <w:pPr>
        <w:pStyle w:val="ListParagraph"/>
        <w:numPr>
          <w:ilvl w:val="0"/>
          <w:numId w:val="41"/>
        </w:numPr>
      </w:pPr>
      <w:r>
        <w:t>R1-2405844</w:t>
      </w:r>
      <w:r>
        <w:tab/>
        <w:t>Correction on PSFCH power control</w:t>
      </w:r>
      <w:r>
        <w:tab/>
        <w:t>Huawei, HiSilicon</w:t>
      </w:r>
    </w:p>
    <w:p w14:paraId="4F442626" w14:textId="77777777" w:rsidR="00FC0701" w:rsidRDefault="00FC0701" w:rsidP="0083699A">
      <w:pPr>
        <w:pStyle w:val="ListParagraph"/>
        <w:numPr>
          <w:ilvl w:val="0"/>
          <w:numId w:val="41"/>
        </w:numPr>
      </w:pPr>
      <w:r>
        <w:t>R1-2405845</w:t>
      </w:r>
      <w:r>
        <w:tab/>
        <w:t>Discussions on remaining issues of R18 NR sidelink from RAN1#117</w:t>
      </w:r>
      <w:r>
        <w:tab/>
        <w:t>Huawei, HiSilicon</w:t>
      </w:r>
    </w:p>
    <w:p w14:paraId="04786C88" w14:textId="77777777" w:rsidR="00FC0701" w:rsidRDefault="00FC0701" w:rsidP="0083699A">
      <w:pPr>
        <w:pStyle w:val="ListParagraph"/>
        <w:numPr>
          <w:ilvl w:val="0"/>
          <w:numId w:val="41"/>
        </w:numPr>
      </w:pPr>
      <w:r>
        <w:t>R1-2405864</w:t>
      </w:r>
      <w:r>
        <w:tab/>
        <w:t>Correction on PSSCH transmission decode behaviour in TS 38.214</w:t>
      </w:r>
      <w:r>
        <w:tab/>
        <w:t>Huawei, HiSilicon</w:t>
      </w:r>
    </w:p>
    <w:p w14:paraId="1AE84007" w14:textId="77777777" w:rsidR="00FC0701" w:rsidRDefault="00FC0701" w:rsidP="0083699A">
      <w:pPr>
        <w:pStyle w:val="ListParagraph"/>
        <w:numPr>
          <w:ilvl w:val="0"/>
          <w:numId w:val="41"/>
        </w:numPr>
      </w:pPr>
      <w:r>
        <w:t>R1-2406151</w:t>
      </w:r>
      <w:r>
        <w:tab/>
        <w:t>Clarification on COT sharing flag in 38.212</w:t>
      </w:r>
      <w:r>
        <w:tab/>
        <w:t>vivo</w:t>
      </w:r>
    </w:p>
    <w:p w14:paraId="5AECFCDF" w14:textId="77777777" w:rsidR="00FC0701" w:rsidRDefault="00FC0701" w:rsidP="0083699A">
      <w:pPr>
        <w:pStyle w:val="ListParagraph"/>
        <w:numPr>
          <w:ilvl w:val="0"/>
          <w:numId w:val="41"/>
        </w:numPr>
      </w:pPr>
      <w:r>
        <w:t>R1-2406152</w:t>
      </w:r>
      <w:r>
        <w:tab/>
        <w:t>Clarification on channel occupancy sharing information in 37.213</w:t>
      </w:r>
      <w:r>
        <w:tab/>
        <w:t>vivo</w:t>
      </w:r>
    </w:p>
    <w:p w14:paraId="50ADD6EB" w14:textId="77777777" w:rsidR="00FC0701" w:rsidRDefault="00FC0701" w:rsidP="0083699A">
      <w:pPr>
        <w:pStyle w:val="ListParagraph"/>
        <w:numPr>
          <w:ilvl w:val="0"/>
          <w:numId w:val="41"/>
        </w:numPr>
      </w:pPr>
      <w:r>
        <w:t>R1-2406213</w:t>
      </w:r>
      <w:r>
        <w:tab/>
        <w:t>Draft CR for correction on interlace RB-based transmission in partial sensing</w:t>
      </w:r>
      <w:r>
        <w:tab/>
        <w:t>OPPO</w:t>
      </w:r>
    </w:p>
    <w:p w14:paraId="381AE264" w14:textId="77777777" w:rsidR="00FC0701" w:rsidRDefault="00FC0701" w:rsidP="0083699A">
      <w:pPr>
        <w:pStyle w:val="ListParagraph"/>
        <w:numPr>
          <w:ilvl w:val="0"/>
          <w:numId w:val="41"/>
        </w:numPr>
      </w:pPr>
      <w:r>
        <w:t>R1-2406214</w:t>
      </w:r>
      <w:r>
        <w:tab/>
        <w:t>Draft CR for indication of remaining channel occupancy duration</w:t>
      </w:r>
      <w:r>
        <w:tab/>
        <w:t>OPPO, Qualcomm</w:t>
      </w:r>
    </w:p>
    <w:p w14:paraId="7A6BFB2E" w14:textId="77777777" w:rsidR="00FC0701" w:rsidRDefault="00FC0701" w:rsidP="0083699A">
      <w:pPr>
        <w:pStyle w:val="ListParagraph"/>
        <w:numPr>
          <w:ilvl w:val="0"/>
          <w:numId w:val="41"/>
        </w:numPr>
      </w:pPr>
      <w:r>
        <w:t>R1-2406215</w:t>
      </w:r>
      <w:r>
        <w:tab/>
        <w:t>Draft CR for correction on CAPC value for PSFCH and S-SSB</w:t>
      </w:r>
      <w:r>
        <w:tab/>
        <w:t>OPPO</w:t>
      </w:r>
    </w:p>
    <w:p w14:paraId="1B900049" w14:textId="77777777" w:rsidR="00FC0701" w:rsidRDefault="00FC0701" w:rsidP="0083699A">
      <w:pPr>
        <w:pStyle w:val="ListParagraph"/>
        <w:numPr>
          <w:ilvl w:val="0"/>
          <w:numId w:val="41"/>
        </w:numPr>
      </w:pPr>
      <w:r>
        <w:t>R1-2406216</w:t>
      </w:r>
      <w:r>
        <w:tab/>
        <w:t>Draft CR for correction on PSFCH power control</w:t>
      </w:r>
      <w:r>
        <w:tab/>
        <w:t>OPPO, ZTE, Sanechips</w:t>
      </w:r>
    </w:p>
    <w:p w14:paraId="7E67ABA2" w14:textId="77777777" w:rsidR="00FC0701" w:rsidRDefault="00FC0701" w:rsidP="0083699A">
      <w:pPr>
        <w:pStyle w:val="ListParagraph"/>
        <w:numPr>
          <w:ilvl w:val="0"/>
          <w:numId w:val="41"/>
        </w:numPr>
      </w:pPr>
      <w:r>
        <w:t>R1-2406217</w:t>
      </w:r>
      <w:r>
        <w:tab/>
        <w:t>Draft CR for correction on PSSCH decoding behaviour</w:t>
      </w:r>
      <w:r>
        <w:tab/>
        <w:t>OPPO</w:t>
      </w:r>
    </w:p>
    <w:p w14:paraId="6A30721D" w14:textId="77777777" w:rsidR="00FC0701" w:rsidRDefault="00FC0701" w:rsidP="0083699A">
      <w:pPr>
        <w:pStyle w:val="ListParagraph"/>
        <w:numPr>
          <w:ilvl w:val="0"/>
          <w:numId w:val="41"/>
        </w:numPr>
      </w:pPr>
      <w:r>
        <w:t>R1-2406336</w:t>
      </w:r>
      <w:r>
        <w:tab/>
        <w:t>Draft CR on the contention window adjustment procedures for SL-U</w:t>
      </w:r>
      <w:r>
        <w:tab/>
        <w:t>CATT, CICTCI, OPPO</w:t>
      </w:r>
    </w:p>
    <w:p w14:paraId="5F96C3EF" w14:textId="77777777" w:rsidR="00FC0701" w:rsidRDefault="00FC0701" w:rsidP="0083699A">
      <w:pPr>
        <w:pStyle w:val="ListParagraph"/>
        <w:numPr>
          <w:ilvl w:val="0"/>
          <w:numId w:val="41"/>
        </w:numPr>
      </w:pPr>
      <w:r>
        <w:t>R1-2406337</w:t>
      </w:r>
      <w:r>
        <w:tab/>
        <w:t>Draft CR on the determination of sidelink symbol for SL-U</w:t>
      </w:r>
      <w:r>
        <w:tab/>
        <w:t>CATT, CICTCI</w:t>
      </w:r>
    </w:p>
    <w:p w14:paraId="35E79C44" w14:textId="77777777" w:rsidR="00FC0701" w:rsidRDefault="00FC0701" w:rsidP="0083699A">
      <w:pPr>
        <w:pStyle w:val="ListParagraph"/>
        <w:numPr>
          <w:ilvl w:val="0"/>
          <w:numId w:val="41"/>
        </w:numPr>
      </w:pPr>
      <w:r>
        <w:t>R1-2406535</w:t>
      </w:r>
      <w:r>
        <w:tab/>
        <w:t>Remaining issues on PSFCH power control</w:t>
      </w:r>
      <w:r>
        <w:tab/>
        <w:t>NEC</w:t>
      </w:r>
    </w:p>
    <w:p w14:paraId="11629A86" w14:textId="77777777" w:rsidR="00FC0701" w:rsidRDefault="00FC0701" w:rsidP="0083699A">
      <w:pPr>
        <w:pStyle w:val="ListParagraph"/>
        <w:numPr>
          <w:ilvl w:val="0"/>
          <w:numId w:val="41"/>
        </w:numPr>
      </w:pPr>
      <w:r>
        <w:t>R1-2406634</w:t>
      </w:r>
      <w:r>
        <w:tab/>
        <w:t>Draft CR for Correcting S-SSB Transmission in Non-Anchor RB Set</w:t>
      </w:r>
      <w:r>
        <w:tab/>
        <w:t>Samsung</w:t>
      </w:r>
    </w:p>
    <w:p w14:paraId="0ECEB48A" w14:textId="77777777" w:rsidR="00FC0701" w:rsidRDefault="00FC0701" w:rsidP="0083699A">
      <w:pPr>
        <w:pStyle w:val="ListParagraph"/>
        <w:numPr>
          <w:ilvl w:val="0"/>
          <w:numId w:val="41"/>
        </w:numPr>
      </w:pPr>
      <w:r>
        <w:t>R1-2406676</w:t>
      </w:r>
      <w:r>
        <w:tab/>
        <w:t>Correction on IUC in co-existence case in TS 38.214</w:t>
      </w:r>
      <w:r>
        <w:tab/>
        <w:t>ZTE, Sanechips</w:t>
      </w:r>
    </w:p>
    <w:p w14:paraId="2AF0CBE7" w14:textId="77777777" w:rsidR="00FC0701" w:rsidRDefault="00FC0701" w:rsidP="0083699A">
      <w:pPr>
        <w:pStyle w:val="ListParagraph"/>
        <w:numPr>
          <w:ilvl w:val="0"/>
          <w:numId w:val="41"/>
        </w:numPr>
      </w:pPr>
      <w:r>
        <w:lastRenderedPageBreak/>
        <w:t>R1-2406677</w:t>
      </w:r>
      <w:r>
        <w:tab/>
        <w:t>Correction on PSFCH resource mapping for contiguous RB resource pool in TS 38.213</w:t>
      </w:r>
      <w:r>
        <w:tab/>
        <w:t>ZTE, Sanechips</w:t>
      </w:r>
    </w:p>
    <w:p w14:paraId="72CB387A" w14:textId="77777777" w:rsidR="00FC0701" w:rsidRDefault="00FC0701" w:rsidP="0083699A">
      <w:pPr>
        <w:pStyle w:val="ListParagraph"/>
        <w:numPr>
          <w:ilvl w:val="0"/>
          <w:numId w:val="41"/>
        </w:numPr>
      </w:pPr>
      <w:r>
        <w:t>R1-2406678</w:t>
      </w:r>
      <w:r>
        <w:tab/>
        <w:t>Correction on PSSCH transmission decode behaviour in TS 38.214</w:t>
      </w:r>
      <w:r>
        <w:tab/>
        <w:t>ZTE, Sanechips</w:t>
      </w:r>
    </w:p>
    <w:p w14:paraId="79429F2C" w14:textId="77777777" w:rsidR="00FC0701" w:rsidRDefault="00FC0701" w:rsidP="0083699A">
      <w:pPr>
        <w:pStyle w:val="ListParagraph"/>
        <w:numPr>
          <w:ilvl w:val="0"/>
          <w:numId w:val="41"/>
        </w:numPr>
      </w:pPr>
      <w:r>
        <w:t>R1-2406679</w:t>
      </w:r>
      <w:r>
        <w:tab/>
        <w:t>Supplementary higher layer parameter for section 8 in TS 38.214</w:t>
      </w:r>
      <w:r>
        <w:tab/>
        <w:t>ZTE, Sanechips</w:t>
      </w:r>
    </w:p>
    <w:p w14:paraId="0BE148C2" w14:textId="77777777" w:rsidR="00FC0701" w:rsidRDefault="00FC0701" w:rsidP="0083699A">
      <w:pPr>
        <w:pStyle w:val="ListParagraph"/>
        <w:numPr>
          <w:ilvl w:val="0"/>
          <w:numId w:val="41"/>
        </w:numPr>
      </w:pPr>
      <w:r>
        <w:t>R1-2406680</w:t>
      </w:r>
      <w:r>
        <w:tab/>
        <w:t>Correction on contiguous RB based resource allocation in TS 38.214</w:t>
      </w:r>
      <w:r>
        <w:tab/>
        <w:t>ZTE, Sanechips</w:t>
      </w:r>
    </w:p>
    <w:p w14:paraId="5CB0F1FF" w14:textId="77777777" w:rsidR="00FC0701" w:rsidRDefault="00FC0701" w:rsidP="0083699A">
      <w:pPr>
        <w:pStyle w:val="ListParagraph"/>
        <w:numPr>
          <w:ilvl w:val="0"/>
          <w:numId w:val="41"/>
        </w:numPr>
      </w:pPr>
      <w:r>
        <w:t>R1-2406681</w:t>
      </w:r>
      <w:r>
        <w:tab/>
        <w:t>Correction on resource allocation in frequency domain in TS 38.214</w:t>
      </w:r>
      <w:r>
        <w:tab/>
        <w:t>ZTE, Sanechips</w:t>
      </w:r>
    </w:p>
    <w:p w14:paraId="0B40B455" w14:textId="77777777" w:rsidR="00FC0701" w:rsidRDefault="00FC0701" w:rsidP="0083699A">
      <w:pPr>
        <w:pStyle w:val="ListParagraph"/>
        <w:numPr>
          <w:ilvl w:val="0"/>
          <w:numId w:val="41"/>
        </w:numPr>
      </w:pPr>
      <w:r>
        <w:t>R1-2406915</w:t>
      </w:r>
      <w:r>
        <w:tab/>
        <w:t>Draft CR on CAPC value for PSFCH+S-SSB for SL-U</w:t>
      </w:r>
      <w:r>
        <w:tab/>
        <w:t>NTT DOCOMO, INC.</w:t>
      </w:r>
    </w:p>
    <w:p w14:paraId="4C52DB8C" w14:textId="77777777" w:rsidR="00FC0701" w:rsidRDefault="00FC0701" w:rsidP="0083699A">
      <w:pPr>
        <w:pStyle w:val="ListParagraph"/>
        <w:numPr>
          <w:ilvl w:val="0"/>
          <w:numId w:val="41"/>
        </w:numPr>
      </w:pPr>
      <w:r>
        <w:t>R1-2406916</w:t>
      </w:r>
      <w:r>
        <w:tab/>
        <w:t>Draft CR on multi-channel access vs PSFCH prioritization for SL-U</w:t>
      </w:r>
      <w:r>
        <w:tab/>
        <w:t>NTT DOCOMO, INC.</w:t>
      </w:r>
    </w:p>
    <w:p w14:paraId="21BD6C51" w14:textId="77777777" w:rsidR="00FC0701" w:rsidRDefault="00FC0701" w:rsidP="0083699A">
      <w:pPr>
        <w:pStyle w:val="ListParagraph"/>
        <w:numPr>
          <w:ilvl w:val="0"/>
          <w:numId w:val="41"/>
        </w:numPr>
      </w:pPr>
      <w:r>
        <w:t>R1-2406917</w:t>
      </w:r>
      <w:r>
        <w:tab/>
        <w:t>Draft CR on sensing with two starting symbols</w:t>
      </w:r>
      <w:r>
        <w:tab/>
        <w:t>NTT DOCOMO, INC.</w:t>
      </w:r>
    </w:p>
    <w:p w14:paraId="7AF12CD3" w14:textId="77777777" w:rsidR="00FC0701" w:rsidRDefault="00FC0701" w:rsidP="0083699A">
      <w:pPr>
        <w:pStyle w:val="ListParagraph"/>
        <w:numPr>
          <w:ilvl w:val="0"/>
          <w:numId w:val="41"/>
        </w:numPr>
      </w:pPr>
      <w:r>
        <w:t>R1-2406918</w:t>
      </w:r>
      <w:r>
        <w:tab/>
        <w:t>Maintenance of resource selection in MAC layer for SL-U</w:t>
      </w:r>
      <w:r>
        <w:tab/>
        <w:t>NTT DOCOMO, INC.</w:t>
      </w:r>
    </w:p>
    <w:p w14:paraId="11518CD9" w14:textId="77777777" w:rsidR="00FC0701" w:rsidRDefault="00FC0701" w:rsidP="0083699A">
      <w:pPr>
        <w:pStyle w:val="ListParagraph"/>
        <w:numPr>
          <w:ilvl w:val="0"/>
          <w:numId w:val="41"/>
        </w:numPr>
      </w:pPr>
      <w:r>
        <w:t>R1-2406987</w:t>
      </w:r>
      <w:r>
        <w:tab/>
        <w:t>Determination of PSFCH resources for a PSSCH</w:t>
      </w:r>
      <w:r>
        <w:tab/>
        <w:t>Huawei, HiSilicon</w:t>
      </w:r>
    </w:p>
    <w:p w14:paraId="00950D6B" w14:textId="77777777" w:rsidR="00FC0701" w:rsidRDefault="00FC0701" w:rsidP="0083699A">
      <w:pPr>
        <w:pStyle w:val="ListParagraph"/>
        <w:numPr>
          <w:ilvl w:val="0"/>
          <w:numId w:val="41"/>
        </w:numPr>
      </w:pPr>
      <w:r>
        <w:t>R1-2406988</w:t>
      </w:r>
      <w:r>
        <w:tab/>
        <w:t>Correction on CPE starrting position for PSFCH</w:t>
      </w:r>
      <w:r>
        <w:tab/>
        <w:t>Huawei, HiSilicon</w:t>
      </w:r>
    </w:p>
    <w:p w14:paraId="2FEE74AF" w14:textId="71307844" w:rsidR="00C765FF" w:rsidRDefault="00FC0701" w:rsidP="0083699A">
      <w:pPr>
        <w:pStyle w:val="ListParagraph"/>
        <w:numPr>
          <w:ilvl w:val="0"/>
          <w:numId w:val="41"/>
        </w:numPr>
      </w:pPr>
      <w:r>
        <w:t>R1-2406997</w:t>
      </w:r>
      <w:r>
        <w:tab/>
        <w:t>Correction on COT sharing information processing delay</w:t>
      </w:r>
      <w:r>
        <w:tab/>
        <w:t>Huawei, HiSilicon</w:t>
      </w:r>
    </w:p>
    <w:p w14:paraId="69FF2341" w14:textId="77777777" w:rsidR="00C765FF" w:rsidRDefault="00C765FF"/>
    <w:p w14:paraId="7BF871F7" w14:textId="77777777" w:rsidR="00C765FF" w:rsidRDefault="00D92EF2">
      <w:pPr>
        <w:keepNext/>
        <w:tabs>
          <w:tab w:val="left" w:pos="432"/>
        </w:tabs>
        <w:suppressAutoHyphens/>
        <w:spacing w:before="120" w:after="120"/>
        <w:ind w:left="432"/>
        <w:contextualSpacing/>
        <w:jc w:val="both"/>
        <w:outlineLvl w:val="0"/>
        <w:rPr>
          <w:rFonts w:eastAsiaTheme="minorEastAsia"/>
          <w:b/>
          <w:bCs/>
          <w:sz w:val="28"/>
          <w:szCs w:val="28"/>
          <w:lang w:val="en-US"/>
        </w:rPr>
      </w:pPr>
      <w:r>
        <w:rPr>
          <w:rFonts w:eastAsiaTheme="minorEastAsia"/>
          <w:b/>
          <w:bCs/>
          <w:sz w:val="28"/>
          <w:szCs w:val="28"/>
          <w:lang w:val="en-US"/>
        </w:rPr>
        <w:t>Annex A: Contact Information</w:t>
      </w:r>
    </w:p>
    <w:p w14:paraId="05390C84" w14:textId="77777777" w:rsidR="00C765FF" w:rsidRDefault="00D92EF2">
      <w:pPr>
        <w:spacing w:before="120" w:after="0"/>
        <w:rPr>
          <w:rFonts w:ascii="Calibri" w:hAnsi="Calibri" w:cs="Calibri"/>
          <w:lang w:val="en-US" w:eastAsia="zh-TW"/>
          <w14:ligatures w14:val="standardContextual"/>
        </w:rPr>
      </w:pPr>
      <w:r>
        <w:rPr>
          <w:rFonts w:ascii="Calibri" w:hAnsi="Calibri" w:cs="Calibri"/>
          <w:lang w:val="en-US" w:eastAsia="zh-TW"/>
          <w14:ligatures w14:val="standardContextual"/>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65FF" w14:paraId="500F67DD" w14:textId="77777777">
        <w:trPr>
          <w:trHeight w:val="450"/>
        </w:trPr>
        <w:tc>
          <w:tcPr>
            <w:tcW w:w="1567" w:type="dxa"/>
            <w:vAlign w:val="center"/>
          </w:tcPr>
          <w:p w14:paraId="78A1DA20"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Company</w:t>
            </w:r>
          </w:p>
        </w:tc>
        <w:tc>
          <w:tcPr>
            <w:tcW w:w="2191" w:type="dxa"/>
            <w:vAlign w:val="center"/>
          </w:tcPr>
          <w:p w14:paraId="7439E3F9"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Name</w:t>
            </w:r>
          </w:p>
        </w:tc>
        <w:tc>
          <w:tcPr>
            <w:tcW w:w="5549" w:type="dxa"/>
            <w:vAlign w:val="center"/>
          </w:tcPr>
          <w:p w14:paraId="6BEBCC74"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Email</w:t>
            </w:r>
          </w:p>
        </w:tc>
      </w:tr>
      <w:tr w:rsidR="00C765FF" w14:paraId="2EA589CA" w14:textId="77777777">
        <w:trPr>
          <w:trHeight w:val="450"/>
        </w:trPr>
        <w:tc>
          <w:tcPr>
            <w:tcW w:w="1567" w:type="dxa"/>
            <w:vAlign w:val="center"/>
          </w:tcPr>
          <w:p w14:paraId="7A106E8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Huawei</w:t>
            </w:r>
          </w:p>
        </w:tc>
        <w:tc>
          <w:tcPr>
            <w:tcW w:w="2191" w:type="dxa"/>
            <w:vAlign w:val="center"/>
          </w:tcPr>
          <w:p w14:paraId="636C80A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Xiang Mi</w:t>
            </w:r>
          </w:p>
        </w:tc>
        <w:tc>
          <w:tcPr>
            <w:tcW w:w="5549" w:type="dxa"/>
            <w:vAlign w:val="center"/>
          </w:tcPr>
          <w:p w14:paraId="548FE08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Shawn.mixiang@huawei.com</w:t>
            </w:r>
          </w:p>
        </w:tc>
      </w:tr>
      <w:tr w:rsidR="00C765FF" w14:paraId="3DFA6128" w14:textId="77777777">
        <w:trPr>
          <w:trHeight w:val="450"/>
        </w:trPr>
        <w:tc>
          <w:tcPr>
            <w:tcW w:w="1567" w:type="dxa"/>
            <w:vAlign w:val="center"/>
          </w:tcPr>
          <w:p w14:paraId="1FA3CFB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HiSilicon</w:t>
            </w:r>
          </w:p>
        </w:tc>
        <w:tc>
          <w:tcPr>
            <w:tcW w:w="2191" w:type="dxa"/>
            <w:vAlign w:val="center"/>
          </w:tcPr>
          <w:p w14:paraId="6A6393D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Fan Yang</w:t>
            </w:r>
          </w:p>
        </w:tc>
        <w:tc>
          <w:tcPr>
            <w:tcW w:w="5549" w:type="dxa"/>
            <w:vAlign w:val="center"/>
          </w:tcPr>
          <w:p w14:paraId="092A7C9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james.yangfan@huawei.com</w:t>
            </w:r>
          </w:p>
        </w:tc>
      </w:tr>
      <w:tr w:rsidR="00C765FF" w14:paraId="3998C252" w14:textId="77777777">
        <w:trPr>
          <w:trHeight w:val="450"/>
        </w:trPr>
        <w:tc>
          <w:tcPr>
            <w:tcW w:w="1567" w:type="dxa"/>
            <w:vAlign w:val="center"/>
          </w:tcPr>
          <w:p w14:paraId="496E0D21"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LGE</w:t>
            </w:r>
          </w:p>
        </w:tc>
        <w:tc>
          <w:tcPr>
            <w:tcW w:w="2191" w:type="dxa"/>
            <w:vAlign w:val="center"/>
          </w:tcPr>
          <w:p w14:paraId="1DFA7D69"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 Hwang</w:t>
            </w:r>
          </w:p>
          <w:p w14:paraId="2DA9F77E"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Seungmin Lee</w:t>
            </w:r>
          </w:p>
        </w:tc>
        <w:tc>
          <w:tcPr>
            <w:tcW w:w="5549" w:type="dxa"/>
            <w:vAlign w:val="center"/>
          </w:tcPr>
          <w:p w14:paraId="6C886826"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daesung.hwang@lge.com</w:t>
            </w:r>
          </w:p>
          <w:p w14:paraId="48106FAB"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edison.lee@lge.com</w:t>
            </w:r>
          </w:p>
        </w:tc>
      </w:tr>
      <w:tr w:rsidR="00C765FF" w14:paraId="2C9FD9C8" w14:textId="77777777">
        <w:trPr>
          <w:trHeight w:val="450"/>
        </w:trPr>
        <w:tc>
          <w:tcPr>
            <w:tcW w:w="1567" w:type="dxa"/>
            <w:vAlign w:val="center"/>
          </w:tcPr>
          <w:p w14:paraId="34639D6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CATT, GOHIGH</w:t>
            </w:r>
          </w:p>
        </w:tc>
        <w:tc>
          <w:tcPr>
            <w:tcW w:w="2191" w:type="dxa"/>
            <w:vAlign w:val="center"/>
          </w:tcPr>
          <w:p w14:paraId="6C9A5B8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Rui Zhao</w:t>
            </w:r>
          </w:p>
          <w:p w14:paraId="78B6EF9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Shupeng Li</w:t>
            </w:r>
          </w:p>
          <w:p w14:paraId="1D13274A"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Xiaoran Wen</w:t>
            </w:r>
          </w:p>
        </w:tc>
        <w:tc>
          <w:tcPr>
            <w:tcW w:w="5549" w:type="dxa"/>
            <w:vAlign w:val="center"/>
          </w:tcPr>
          <w:p w14:paraId="02D6FFDA"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zhaorui@goghigh.com.cn</w:t>
            </w:r>
          </w:p>
          <w:p w14:paraId="0D2209FE"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lsp@catt.cn</w:t>
            </w:r>
          </w:p>
          <w:p w14:paraId="6DE606CD" w14:textId="77777777" w:rsidR="00C765FF" w:rsidRDefault="00D92EF2">
            <w:pPr>
              <w:widowControl w:val="0"/>
              <w:spacing w:after="0"/>
              <w:rPr>
                <w:rFonts w:ascii="Calibri" w:hAnsi="Calibri" w:cs="Calibri"/>
                <w:lang w:val="en-US" w:eastAsia="zh-CN"/>
                <w14:ligatures w14:val="standardContextual"/>
              </w:rPr>
            </w:pPr>
            <w:r>
              <w:rPr>
                <w:rFonts w:ascii="Calibri" w:eastAsia="Malgun Gothic" w:hAnsi="Calibri" w:cs="Calibri" w:hint="eastAsia"/>
                <w:lang w:val="en-US" w:eastAsia="ko-KR"/>
                <w14:ligatures w14:val="standardContextual"/>
              </w:rPr>
              <w:t xml:space="preserve">wenxiaoran@gohigh.com.cn </w:t>
            </w:r>
          </w:p>
        </w:tc>
      </w:tr>
      <w:tr w:rsidR="00C765FF" w14:paraId="72AA565E" w14:textId="77777777">
        <w:trPr>
          <w:trHeight w:val="450"/>
        </w:trPr>
        <w:tc>
          <w:tcPr>
            <w:tcW w:w="1567" w:type="dxa"/>
            <w:vAlign w:val="center"/>
          </w:tcPr>
          <w:p w14:paraId="0B7286D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OPPO</w:t>
            </w:r>
          </w:p>
        </w:tc>
        <w:tc>
          <w:tcPr>
            <w:tcW w:w="2191" w:type="dxa"/>
            <w:vAlign w:val="center"/>
          </w:tcPr>
          <w:p w14:paraId="43AB3D3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Zhenshan ZHAO</w:t>
            </w:r>
          </w:p>
          <w:p w14:paraId="1B577A4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Kevin Lin</w:t>
            </w:r>
          </w:p>
        </w:tc>
        <w:tc>
          <w:tcPr>
            <w:tcW w:w="5549" w:type="dxa"/>
            <w:vAlign w:val="center"/>
          </w:tcPr>
          <w:p w14:paraId="05FA20A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zhaozhenshan@oppo.com</w:t>
            </w:r>
          </w:p>
          <w:p w14:paraId="67C4597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kevin.lin@oppo.com</w:t>
            </w:r>
          </w:p>
        </w:tc>
      </w:tr>
      <w:tr w:rsidR="00C765FF" w14:paraId="4D30B04C" w14:textId="77777777">
        <w:trPr>
          <w:trHeight w:val="450"/>
        </w:trPr>
        <w:tc>
          <w:tcPr>
            <w:tcW w:w="1567" w:type="dxa"/>
            <w:vAlign w:val="center"/>
          </w:tcPr>
          <w:p w14:paraId="0BC050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vivo</w:t>
            </w:r>
          </w:p>
        </w:tc>
        <w:tc>
          <w:tcPr>
            <w:tcW w:w="2191" w:type="dxa"/>
            <w:vAlign w:val="center"/>
          </w:tcPr>
          <w:p w14:paraId="6BD5996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Zichao Ji</w:t>
            </w:r>
          </w:p>
        </w:tc>
        <w:tc>
          <w:tcPr>
            <w:tcW w:w="5549" w:type="dxa"/>
            <w:vAlign w:val="center"/>
          </w:tcPr>
          <w:p w14:paraId="7C6BC3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jizichao@vivo.com</w:t>
            </w:r>
          </w:p>
        </w:tc>
      </w:tr>
      <w:tr w:rsidR="00C765FF" w14:paraId="6AD1755F" w14:textId="77777777">
        <w:trPr>
          <w:trHeight w:val="450"/>
        </w:trPr>
        <w:tc>
          <w:tcPr>
            <w:tcW w:w="1567" w:type="dxa"/>
          </w:tcPr>
          <w:p w14:paraId="5FE84486"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ZTE,Sanechips</w:t>
            </w:r>
          </w:p>
        </w:tc>
        <w:tc>
          <w:tcPr>
            <w:tcW w:w="2191" w:type="dxa"/>
          </w:tcPr>
          <w:p w14:paraId="6C99BE9D"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Yuzhou Hu</w:t>
            </w:r>
          </w:p>
        </w:tc>
        <w:tc>
          <w:tcPr>
            <w:tcW w:w="5549" w:type="dxa"/>
          </w:tcPr>
          <w:p w14:paraId="6132897D"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hu.yuzhou@zte.com.cn</w:t>
            </w:r>
          </w:p>
        </w:tc>
      </w:tr>
      <w:tr w:rsidR="00C765FF" w14:paraId="57FF53FD" w14:textId="77777777">
        <w:trPr>
          <w:trHeight w:val="450"/>
        </w:trPr>
        <w:tc>
          <w:tcPr>
            <w:tcW w:w="1567" w:type="dxa"/>
          </w:tcPr>
          <w:p w14:paraId="0090AC1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Spreadtrum</w:t>
            </w:r>
          </w:p>
        </w:tc>
        <w:tc>
          <w:tcPr>
            <w:tcW w:w="2191" w:type="dxa"/>
          </w:tcPr>
          <w:p w14:paraId="4927658B"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 Chen</w:t>
            </w:r>
          </w:p>
        </w:tc>
        <w:tc>
          <w:tcPr>
            <w:tcW w:w="5549" w:type="dxa"/>
          </w:tcPr>
          <w:p w14:paraId="076F684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mimi.chen@unisoc.com</w:t>
            </w:r>
          </w:p>
        </w:tc>
      </w:tr>
      <w:tr w:rsidR="00C765FF" w14:paraId="499830F2" w14:textId="77777777">
        <w:trPr>
          <w:trHeight w:val="450"/>
        </w:trPr>
        <w:tc>
          <w:tcPr>
            <w:tcW w:w="1567" w:type="dxa"/>
          </w:tcPr>
          <w:p w14:paraId="7945EA99"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Intel</w:t>
            </w:r>
          </w:p>
        </w:tc>
        <w:tc>
          <w:tcPr>
            <w:tcW w:w="2191" w:type="dxa"/>
          </w:tcPr>
          <w:p w14:paraId="0A45D9A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 Talarico</w:t>
            </w:r>
          </w:p>
        </w:tc>
        <w:tc>
          <w:tcPr>
            <w:tcW w:w="5549" w:type="dxa"/>
          </w:tcPr>
          <w:p w14:paraId="34BCC9D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salvatore.talarico@intel.com</w:t>
            </w:r>
          </w:p>
        </w:tc>
      </w:tr>
      <w:tr w:rsidR="00C765FF" w14:paraId="072C5B7B" w14:textId="77777777">
        <w:trPr>
          <w:trHeight w:val="450"/>
        </w:trPr>
        <w:tc>
          <w:tcPr>
            <w:tcW w:w="1567" w:type="dxa"/>
          </w:tcPr>
          <w:p w14:paraId="6E9A86B5"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CMCC</w:t>
            </w:r>
          </w:p>
        </w:tc>
        <w:tc>
          <w:tcPr>
            <w:tcW w:w="2191" w:type="dxa"/>
          </w:tcPr>
          <w:p w14:paraId="392EC2F1"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Pengyu Ji</w:t>
            </w:r>
          </w:p>
          <w:p w14:paraId="51F974B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Jingwen Zhang</w:t>
            </w:r>
          </w:p>
        </w:tc>
        <w:tc>
          <w:tcPr>
            <w:tcW w:w="5549" w:type="dxa"/>
          </w:tcPr>
          <w:p w14:paraId="69FE55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jipengyu@chinamobile.com</w:t>
            </w:r>
          </w:p>
          <w:p w14:paraId="5D1B9B9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zhangjingwen@chinamobile.com</w:t>
            </w:r>
          </w:p>
        </w:tc>
      </w:tr>
      <w:tr w:rsidR="00C765FF" w14:paraId="2A160F3A" w14:textId="77777777">
        <w:trPr>
          <w:trHeight w:val="450"/>
        </w:trPr>
        <w:tc>
          <w:tcPr>
            <w:tcW w:w="1567" w:type="dxa"/>
          </w:tcPr>
          <w:p w14:paraId="4BBE2193"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Panasonic</w:t>
            </w:r>
          </w:p>
        </w:tc>
        <w:tc>
          <w:tcPr>
            <w:tcW w:w="2191" w:type="dxa"/>
          </w:tcPr>
          <w:p w14:paraId="581ADE77"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Ayako Iwata</w:t>
            </w:r>
          </w:p>
        </w:tc>
        <w:tc>
          <w:tcPr>
            <w:tcW w:w="5549" w:type="dxa"/>
          </w:tcPr>
          <w:p w14:paraId="19D561CF"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iwata.ayako@jp.panasonic.com</w:t>
            </w:r>
          </w:p>
        </w:tc>
      </w:tr>
      <w:tr w:rsidR="00C765FF" w14:paraId="11198AD0" w14:textId="77777777">
        <w:trPr>
          <w:trHeight w:val="450"/>
        </w:trPr>
        <w:tc>
          <w:tcPr>
            <w:tcW w:w="1567" w:type="dxa"/>
          </w:tcPr>
          <w:p w14:paraId="2B52F36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xiaomi</w:t>
            </w:r>
          </w:p>
        </w:tc>
        <w:tc>
          <w:tcPr>
            <w:tcW w:w="2191" w:type="dxa"/>
          </w:tcPr>
          <w:p w14:paraId="2851376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Wensu Zhao</w:t>
            </w:r>
          </w:p>
          <w:p w14:paraId="4EC8051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Qun Zhao</w:t>
            </w:r>
          </w:p>
        </w:tc>
        <w:tc>
          <w:tcPr>
            <w:tcW w:w="5549" w:type="dxa"/>
          </w:tcPr>
          <w:p w14:paraId="6A795CC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zhaowensu@xiaomi.com</w:t>
            </w:r>
          </w:p>
          <w:p w14:paraId="4CE8914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zhaoqun1@xiaomi.com</w:t>
            </w:r>
          </w:p>
        </w:tc>
      </w:tr>
      <w:tr w:rsidR="00C765FF" w14:paraId="49F4ED8B" w14:textId="77777777">
        <w:trPr>
          <w:trHeight w:val="450"/>
        </w:trPr>
        <w:tc>
          <w:tcPr>
            <w:tcW w:w="1567" w:type="dxa"/>
          </w:tcPr>
          <w:p w14:paraId="1BEF0E61"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NTT DOCOMO</w:t>
            </w:r>
          </w:p>
        </w:tc>
        <w:tc>
          <w:tcPr>
            <w:tcW w:w="2191" w:type="dxa"/>
          </w:tcPr>
          <w:p w14:paraId="3D075749"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Shohei Yoshioka</w:t>
            </w:r>
          </w:p>
        </w:tc>
        <w:tc>
          <w:tcPr>
            <w:tcW w:w="5549" w:type="dxa"/>
          </w:tcPr>
          <w:p w14:paraId="5DAC6043" w14:textId="77777777" w:rsidR="00C765FF" w:rsidRDefault="00D92EF2">
            <w:pPr>
              <w:widowControl w:val="0"/>
              <w:spacing w:after="0"/>
              <w:rPr>
                <w:rFonts w:ascii="Calibri" w:eastAsia="MS Mincho" w:hAnsi="Calibri" w:cs="Calibri"/>
                <w:strike/>
                <w:color w:val="FF0000"/>
                <w:lang w:val="en-US" w:eastAsia="ja-JP"/>
                <w14:ligatures w14:val="standardContextual"/>
              </w:rPr>
            </w:pPr>
            <w:r>
              <w:rPr>
                <w:rFonts w:ascii="Calibri" w:eastAsia="MS Mincho" w:hAnsi="Calibri" w:cs="Calibri" w:hint="eastAsia"/>
                <w:strike/>
                <w:color w:val="FF0000"/>
                <w:lang w:val="en-US" w:eastAsia="ja-JP"/>
                <w14:ligatures w14:val="standardContextual"/>
              </w:rPr>
              <w:t>shohei.yoshioka@docomo-lab.com</w:t>
            </w:r>
          </w:p>
          <w:p w14:paraId="38F5D4E3"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color w:val="FF0000"/>
                <w:lang w:val="en-US" w:eastAsia="ja-JP"/>
                <w14:ligatures w14:val="standardContextual"/>
              </w:rPr>
              <w:t>syouhei.yoshioka.py@nttdocomo.com</w:t>
            </w:r>
          </w:p>
        </w:tc>
      </w:tr>
      <w:tr w:rsidR="00C765FF" w14:paraId="2B4CA3BA" w14:textId="77777777">
        <w:trPr>
          <w:trHeight w:val="450"/>
        </w:trPr>
        <w:tc>
          <w:tcPr>
            <w:tcW w:w="1567" w:type="dxa"/>
          </w:tcPr>
          <w:p w14:paraId="5449C89C"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Sharp</w:t>
            </w:r>
          </w:p>
        </w:tc>
        <w:tc>
          <w:tcPr>
            <w:tcW w:w="2191" w:type="dxa"/>
          </w:tcPr>
          <w:p w14:paraId="2DA1DDB8"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Liqing Liu</w:t>
            </w:r>
          </w:p>
        </w:tc>
        <w:tc>
          <w:tcPr>
            <w:tcW w:w="5549" w:type="dxa"/>
          </w:tcPr>
          <w:p w14:paraId="35C3958A"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liu.liqing@sharp.co.jp</w:t>
            </w:r>
          </w:p>
        </w:tc>
      </w:tr>
      <w:tr w:rsidR="00C765FF" w14:paraId="758B8D26" w14:textId="77777777">
        <w:trPr>
          <w:trHeight w:val="450"/>
        </w:trPr>
        <w:tc>
          <w:tcPr>
            <w:tcW w:w="1567" w:type="dxa"/>
            <w:vAlign w:val="center"/>
          </w:tcPr>
          <w:p w14:paraId="3631F32F"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Nokia/NSB</w:t>
            </w:r>
          </w:p>
        </w:tc>
        <w:tc>
          <w:tcPr>
            <w:tcW w:w="2191" w:type="dxa"/>
            <w:vAlign w:val="center"/>
          </w:tcPr>
          <w:p w14:paraId="354B1908"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 Zheng</w:t>
            </w:r>
          </w:p>
        </w:tc>
        <w:tc>
          <w:tcPr>
            <w:tcW w:w="5549" w:type="dxa"/>
            <w:vAlign w:val="center"/>
          </w:tcPr>
          <w:p w14:paraId="1D0C2246"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naizheng.zheng@nokia-sbell.com</w:t>
            </w:r>
          </w:p>
        </w:tc>
      </w:tr>
      <w:tr w:rsidR="00C765FF" w14:paraId="7E469D88" w14:textId="77777777">
        <w:trPr>
          <w:trHeight w:val="450"/>
        </w:trPr>
        <w:tc>
          <w:tcPr>
            <w:tcW w:w="1567" w:type="dxa"/>
            <w:vAlign w:val="center"/>
          </w:tcPr>
          <w:p w14:paraId="05B2F41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lastRenderedPageBreak/>
              <w:t>Ericsson</w:t>
            </w:r>
          </w:p>
        </w:tc>
        <w:tc>
          <w:tcPr>
            <w:tcW w:w="2191" w:type="dxa"/>
            <w:vAlign w:val="center"/>
          </w:tcPr>
          <w:p w14:paraId="3D4A4DC0"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Ricardo Blasco</w:t>
            </w:r>
          </w:p>
          <w:p w14:paraId="66959836"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Jose Leon Calvo</w:t>
            </w:r>
          </w:p>
        </w:tc>
        <w:tc>
          <w:tcPr>
            <w:tcW w:w="5549" w:type="dxa"/>
            <w:vAlign w:val="center"/>
          </w:tcPr>
          <w:p w14:paraId="13FD4B2D"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name.surname at company . com</w:t>
            </w:r>
          </w:p>
          <w:p w14:paraId="7739C4FA"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jose.leon.calvo@ericsson.com</w:t>
            </w:r>
          </w:p>
        </w:tc>
      </w:tr>
      <w:tr w:rsidR="00C765FF" w14:paraId="63138424" w14:textId="77777777">
        <w:trPr>
          <w:trHeight w:val="450"/>
        </w:trPr>
        <w:tc>
          <w:tcPr>
            <w:tcW w:w="1567" w:type="dxa"/>
          </w:tcPr>
          <w:p w14:paraId="76166E3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Transsion</w:t>
            </w:r>
          </w:p>
        </w:tc>
        <w:tc>
          <w:tcPr>
            <w:tcW w:w="2191" w:type="dxa"/>
          </w:tcPr>
          <w:p w14:paraId="558EAE3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 Shen</w:t>
            </w:r>
          </w:p>
        </w:tc>
        <w:tc>
          <w:tcPr>
            <w:tcW w:w="5549" w:type="dxa"/>
          </w:tcPr>
          <w:p w14:paraId="5DBE280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xingya.shen@transsion.com</w:t>
            </w:r>
          </w:p>
        </w:tc>
      </w:tr>
      <w:tr w:rsidR="00C765FF" w14:paraId="15187F93" w14:textId="77777777">
        <w:trPr>
          <w:trHeight w:val="450"/>
        </w:trPr>
        <w:tc>
          <w:tcPr>
            <w:tcW w:w="1567" w:type="dxa"/>
          </w:tcPr>
          <w:p w14:paraId="7EC137D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InterDigital</w:t>
            </w:r>
          </w:p>
        </w:tc>
        <w:tc>
          <w:tcPr>
            <w:tcW w:w="2191" w:type="dxa"/>
          </w:tcPr>
          <w:p w14:paraId="5588EA8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 El Hamss</w:t>
            </w:r>
          </w:p>
        </w:tc>
        <w:tc>
          <w:tcPr>
            <w:tcW w:w="5549" w:type="dxa"/>
          </w:tcPr>
          <w:p w14:paraId="0099532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Aata.elhamss@interdigital.com</w:t>
            </w:r>
          </w:p>
        </w:tc>
      </w:tr>
      <w:tr w:rsidR="00C765FF" w:rsidRPr="0020011D" w14:paraId="29D6379B" w14:textId="77777777">
        <w:trPr>
          <w:trHeight w:val="450"/>
        </w:trPr>
        <w:tc>
          <w:tcPr>
            <w:tcW w:w="1567" w:type="dxa"/>
          </w:tcPr>
          <w:p w14:paraId="67E2F3E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Lenovo</w:t>
            </w:r>
          </w:p>
        </w:tc>
        <w:tc>
          <w:tcPr>
            <w:tcW w:w="2191" w:type="dxa"/>
          </w:tcPr>
          <w:p w14:paraId="08B3F7E5"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Xiaodong Yu</w:t>
            </w:r>
          </w:p>
          <w:p w14:paraId="7B39B77F"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Karthikeyan Ganesan</w:t>
            </w:r>
          </w:p>
          <w:p w14:paraId="704182E3"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Alexander Golitschek</w:t>
            </w:r>
          </w:p>
        </w:tc>
        <w:tc>
          <w:tcPr>
            <w:tcW w:w="5549" w:type="dxa"/>
          </w:tcPr>
          <w:p w14:paraId="1C473321"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Yuxd1@lenovo.com</w:t>
            </w:r>
          </w:p>
          <w:p w14:paraId="72814BC8"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kganesan@lenovo.com</w:t>
            </w:r>
          </w:p>
          <w:p w14:paraId="65452CD8"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aelbwart@lenovo.com</w:t>
            </w:r>
          </w:p>
        </w:tc>
      </w:tr>
      <w:tr w:rsidR="00C765FF" w14:paraId="3445D06E" w14:textId="77777777">
        <w:trPr>
          <w:trHeight w:val="450"/>
        </w:trPr>
        <w:tc>
          <w:tcPr>
            <w:tcW w:w="1567" w:type="dxa"/>
          </w:tcPr>
          <w:p w14:paraId="1A2006A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Samsung</w:t>
            </w:r>
          </w:p>
        </w:tc>
        <w:tc>
          <w:tcPr>
            <w:tcW w:w="2191" w:type="dxa"/>
          </w:tcPr>
          <w:p w14:paraId="59AD251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 Si</w:t>
            </w:r>
          </w:p>
        </w:tc>
        <w:tc>
          <w:tcPr>
            <w:tcW w:w="5549" w:type="dxa"/>
          </w:tcPr>
          <w:p w14:paraId="6274C21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hongbo.si@samsung.com</w:t>
            </w:r>
          </w:p>
        </w:tc>
      </w:tr>
      <w:tr w:rsidR="00C765FF" w14:paraId="6A55B115" w14:textId="77777777">
        <w:trPr>
          <w:trHeight w:val="450"/>
        </w:trPr>
        <w:tc>
          <w:tcPr>
            <w:tcW w:w="1567" w:type="dxa"/>
            <w:vAlign w:val="center"/>
          </w:tcPr>
          <w:p w14:paraId="7559E60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Futurewei</w:t>
            </w:r>
          </w:p>
        </w:tc>
        <w:tc>
          <w:tcPr>
            <w:tcW w:w="2191" w:type="dxa"/>
            <w:vAlign w:val="center"/>
          </w:tcPr>
          <w:p w14:paraId="14DA5AC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George Calcev</w:t>
            </w:r>
          </w:p>
        </w:tc>
        <w:tc>
          <w:tcPr>
            <w:tcW w:w="5549" w:type="dxa"/>
            <w:vAlign w:val="center"/>
          </w:tcPr>
          <w:p w14:paraId="17D89195"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gcalcev@futurewei.com</w:t>
            </w:r>
            <w:r>
              <w:rPr>
                <w:rFonts w:ascii="Calibri" w:hAnsi="Calibri" w:cs="Calibri" w:hint="eastAsia"/>
                <w:lang w:val="en-US" w:eastAsia="zh-CN"/>
                <w14:ligatures w14:val="standardContextual"/>
              </w:rPr>
              <w:t xml:space="preserve"> </w:t>
            </w:r>
          </w:p>
        </w:tc>
      </w:tr>
      <w:tr w:rsidR="00C765FF" w:rsidRPr="0020011D" w14:paraId="44F5774B" w14:textId="77777777">
        <w:trPr>
          <w:trHeight w:val="450"/>
        </w:trPr>
        <w:tc>
          <w:tcPr>
            <w:tcW w:w="1567" w:type="dxa"/>
            <w:vAlign w:val="center"/>
          </w:tcPr>
          <w:p w14:paraId="7477560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Qualcomm</w:t>
            </w:r>
          </w:p>
        </w:tc>
        <w:tc>
          <w:tcPr>
            <w:tcW w:w="2191" w:type="dxa"/>
            <w:vAlign w:val="center"/>
          </w:tcPr>
          <w:p w14:paraId="212D58B7"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Giovanni Chisci</w:t>
            </w:r>
          </w:p>
          <w:p w14:paraId="63B1213F"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Chih-Hao Liu</w:t>
            </w:r>
          </w:p>
          <w:p w14:paraId="1D5553A4"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Stelios Stefanatos</w:t>
            </w:r>
          </w:p>
        </w:tc>
        <w:tc>
          <w:tcPr>
            <w:tcW w:w="5549" w:type="dxa"/>
            <w:vAlign w:val="center"/>
          </w:tcPr>
          <w:p w14:paraId="6D7687AD"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gchisci@qti.qualcomm.com</w:t>
            </w:r>
          </w:p>
          <w:p w14:paraId="773FF486"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chihliul@qti.qualcomm.com</w:t>
            </w:r>
          </w:p>
          <w:p w14:paraId="6B94C278"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sstefana@qti.qualcomm.com</w:t>
            </w:r>
          </w:p>
        </w:tc>
      </w:tr>
      <w:tr w:rsidR="00C765FF" w:rsidRPr="0020011D" w14:paraId="00828F3E" w14:textId="77777777">
        <w:trPr>
          <w:trHeight w:val="450"/>
        </w:trPr>
        <w:tc>
          <w:tcPr>
            <w:tcW w:w="1567" w:type="dxa"/>
            <w:vAlign w:val="center"/>
          </w:tcPr>
          <w:p w14:paraId="17EE624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NEC</w:t>
            </w:r>
          </w:p>
        </w:tc>
        <w:tc>
          <w:tcPr>
            <w:tcW w:w="2191" w:type="dxa"/>
            <w:vAlign w:val="center"/>
          </w:tcPr>
          <w:p w14:paraId="2F3CCBBB"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Zhaobang MIAO</w:t>
            </w:r>
          </w:p>
          <w:p w14:paraId="4A609688"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Jin YANG</w:t>
            </w:r>
          </w:p>
        </w:tc>
        <w:tc>
          <w:tcPr>
            <w:tcW w:w="5549" w:type="dxa"/>
            <w:vAlign w:val="center"/>
          </w:tcPr>
          <w:p w14:paraId="767BB1D3"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miao_zhaobang@nec.cn</w:t>
            </w:r>
          </w:p>
          <w:p w14:paraId="0261E45E"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yangjin@labs.nec.cn</w:t>
            </w:r>
          </w:p>
        </w:tc>
      </w:tr>
      <w:tr w:rsidR="00C765FF" w:rsidRPr="0020011D" w14:paraId="5993A72A" w14:textId="77777777">
        <w:trPr>
          <w:trHeight w:val="450"/>
        </w:trPr>
        <w:tc>
          <w:tcPr>
            <w:tcW w:w="1567" w:type="dxa"/>
            <w:vAlign w:val="center"/>
          </w:tcPr>
          <w:p w14:paraId="2BBDEDA2"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WILUS</w:t>
            </w:r>
          </w:p>
        </w:tc>
        <w:tc>
          <w:tcPr>
            <w:tcW w:w="2191" w:type="dxa"/>
            <w:vAlign w:val="center"/>
          </w:tcPr>
          <w:p w14:paraId="30521B7D"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Minseok Noh</w:t>
            </w:r>
          </w:p>
        </w:tc>
        <w:tc>
          <w:tcPr>
            <w:tcW w:w="5549" w:type="dxa"/>
            <w:vAlign w:val="center"/>
          </w:tcPr>
          <w:p w14:paraId="58F56795"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kern w:val="2"/>
                <w:u w:val="single"/>
                <w:lang w:val="it-IT" w:eastAsia="zh-TW"/>
                <w14:ligatures w14:val="standardContextual"/>
              </w:rPr>
              <w:t>minseok.noh@wilusgroup.com</w:t>
            </w:r>
          </w:p>
        </w:tc>
      </w:tr>
      <w:tr w:rsidR="00C765FF" w14:paraId="29158DB2" w14:textId="77777777">
        <w:trPr>
          <w:trHeight w:val="450"/>
        </w:trPr>
        <w:tc>
          <w:tcPr>
            <w:tcW w:w="1567" w:type="dxa"/>
            <w:vAlign w:val="center"/>
          </w:tcPr>
          <w:p w14:paraId="1080EB4D"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MediaTek</w:t>
            </w:r>
          </w:p>
        </w:tc>
        <w:tc>
          <w:tcPr>
            <w:tcW w:w="2191" w:type="dxa"/>
            <w:vAlign w:val="center"/>
          </w:tcPr>
          <w:p w14:paraId="3CCF91CF"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Tao Chen</w:t>
            </w:r>
          </w:p>
        </w:tc>
        <w:tc>
          <w:tcPr>
            <w:tcW w:w="5549" w:type="dxa"/>
            <w:vAlign w:val="center"/>
          </w:tcPr>
          <w:p w14:paraId="02198BD1"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color w:val="0000FF"/>
                <w:kern w:val="2"/>
                <w:u w:val="single"/>
                <w:lang w:val="en-US" w:eastAsia="zh-CN"/>
                <w14:ligatures w14:val="standardContextual"/>
              </w:rPr>
              <w:t>tao.chen@mediatek.com</w:t>
            </w:r>
          </w:p>
        </w:tc>
      </w:tr>
      <w:tr w:rsidR="00C765FF" w14:paraId="2FE425FA" w14:textId="77777777">
        <w:trPr>
          <w:trHeight w:val="450"/>
        </w:trPr>
        <w:tc>
          <w:tcPr>
            <w:tcW w:w="1567" w:type="dxa"/>
            <w:vAlign w:val="center"/>
          </w:tcPr>
          <w:p w14:paraId="3AE9A50E"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Fraunhofer</w:t>
            </w:r>
          </w:p>
        </w:tc>
        <w:tc>
          <w:tcPr>
            <w:tcW w:w="2191" w:type="dxa"/>
            <w:vAlign w:val="center"/>
          </w:tcPr>
          <w:p w14:paraId="306DEE31"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Tom Wirth</w:t>
            </w:r>
          </w:p>
        </w:tc>
        <w:tc>
          <w:tcPr>
            <w:tcW w:w="5549" w:type="dxa"/>
            <w:vAlign w:val="center"/>
          </w:tcPr>
          <w:p w14:paraId="04579B0E"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color w:val="0000FF"/>
                <w:u w:val="single"/>
                <w:lang w:val="en-US" w:eastAsia="zh-TW"/>
                <w14:ligatures w14:val="standardContextual"/>
              </w:rPr>
              <w:t>thomas.wirth@hhi.fraunhofer.de</w:t>
            </w:r>
            <w:r>
              <w:rPr>
                <w:rFonts w:ascii="Calibri" w:hAnsi="Calibri" w:cs="Calibri" w:hint="eastAsia"/>
                <w:lang w:val="en-US" w:eastAsia="zh-TW"/>
                <w14:ligatures w14:val="standardContextual"/>
              </w:rPr>
              <w:t xml:space="preserve"> </w:t>
            </w:r>
          </w:p>
        </w:tc>
      </w:tr>
      <w:tr w:rsidR="00C765FF" w14:paraId="53FAAF8D" w14:textId="77777777">
        <w:trPr>
          <w:trHeight w:val="450"/>
        </w:trPr>
        <w:tc>
          <w:tcPr>
            <w:tcW w:w="1567" w:type="dxa"/>
            <w:vAlign w:val="center"/>
          </w:tcPr>
          <w:p w14:paraId="5E91C302"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China Telecom</w:t>
            </w:r>
          </w:p>
        </w:tc>
        <w:tc>
          <w:tcPr>
            <w:tcW w:w="2191" w:type="dxa"/>
            <w:vAlign w:val="center"/>
          </w:tcPr>
          <w:p w14:paraId="18F2FFBE"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Jing Guo</w:t>
            </w:r>
          </w:p>
        </w:tc>
        <w:tc>
          <w:tcPr>
            <w:tcW w:w="5549" w:type="dxa"/>
            <w:vAlign w:val="center"/>
          </w:tcPr>
          <w:p w14:paraId="3D49D199"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CN"/>
                <w14:ligatures w14:val="standardContextual"/>
              </w:rPr>
              <w:t>guojing6@chinatelecom.cn</w:t>
            </w:r>
          </w:p>
        </w:tc>
      </w:tr>
      <w:tr w:rsidR="00C765FF" w14:paraId="43425FE3" w14:textId="77777777">
        <w:trPr>
          <w:trHeight w:val="450"/>
        </w:trPr>
        <w:tc>
          <w:tcPr>
            <w:tcW w:w="1567" w:type="dxa"/>
            <w:vAlign w:val="center"/>
          </w:tcPr>
          <w:p w14:paraId="532D8D50"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Sony</w:t>
            </w:r>
          </w:p>
        </w:tc>
        <w:tc>
          <w:tcPr>
            <w:tcW w:w="2191" w:type="dxa"/>
            <w:vAlign w:val="center"/>
          </w:tcPr>
          <w:p w14:paraId="15930EC8"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Kazuyuki Shimezawa</w:t>
            </w:r>
          </w:p>
        </w:tc>
        <w:tc>
          <w:tcPr>
            <w:tcW w:w="5549" w:type="dxa"/>
            <w:vAlign w:val="center"/>
          </w:tcPr>
          <w:p w14:paraId="45AAC488"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kazuyuki.shimezawa@sony.com</w:t>
            </w:r>
          </w:p>
        </w:tc>
      </w:tr>
      <w:tr w:rsidR="00C765FF" w14:paraId="64E7037C" w14:textId="77777777">
        <w:trPr>
          <w:trHeight w:val="450"/>
        </w:trPr>
        <w:tc>
          <w:tcPr>
            <w:tcW w:w="1567" w:type="dxa"/>
            <w:vAlign w:val="center"/>
          </w:tcPr>
          <w:p w14:paraId="64655012"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Johns Hopkins University APL</w:t>
            </w:r>
          </w:p>
        </w:tc>
        <w:tc>
          <w:tcPr>
            <w:tcW w:w="2191" w:type="dxa"/>
            <w:vAlign w:val="center"/>
          </w:tcPr>
          <w:p w14:paraId="1DBD9CC1"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Vijitha Weerackody</w:t>
            </w:r>
          </w:p>
        </w:tc>
        <w:tc>
          <w:tcPr>
            <w:tcW w:w="5549" w:type="dxa"/>
            <w:vAlign w:val="center"/>
          </w:tcPr>
          <w:p w14:paraId="0E336644"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vijitha.weerackody@jhuapl.edu</w:t>
            </w:r>
          </w:p>
        </w:tc>
      </w:tr>
      <w:tr w:rsidR="00C765FF" w14:paraId="1432DE7E" w14:textId="77777777">
        <w:trPr>
          <w:trHeight w:val="450"/>
        </w:trPr>
        <w:tc>
          <w:tcPr>
            <w:tcW w:w="1567" w:type="dxa"/>
            <w:vAlign w:val="center"/>
          </w:tcPr>
          <w:p w14:paraId="0D7DA283"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National Spectrum Consortium</w:t>
            </w:r>
          </w:p>
        </w:tc>
        <w:tc>
          <w:tcPr>
            <w:tcW w:w="2191" w:type="dxa"/>
            <w:vAlign w:val="center"/>
          </w:tcPr>
          <w:p w14:paraId="27D035BC"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Amitav Mukherjee</w:t>
            </w:r>
          </w:p>
        </w:tc>
        <w:tc>
          <w:tcPr>
            <w:tcW w:w="5549" w:type="dxa"/>
            <w:vAlign w:val="center"/>
          </w:tcPr>
          <w:p w14:paraId="79AA4556"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Amitav.Mukherjee@nationalspectrumconsortium.org</w:t>
            </w:r>
          </w:p>
        </w:tc>
      </w:tr>
      <w:tr w:rsidR="00C765FF" w14:paraId="060F9ECE" w14:textId="77777777">
        <w:trPr>
          <w:trHeight w:val="450"/>
        </w:trPr>
        <w:tc>
          <w:tcPr>
            <w:tcW w:w="1567" w:type="dxa"/>
            <w:vAlign w:val="center"/>
          </w:tcPr>
          <w:p w14:paraId="7E8E5120"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ETRI</w:t>
            </w:r>
          </w:p>
        </w:tc>
        <w:tc>
          <w:tcPr>
            <w:tcW w:w="2191" w:type="dxa"/>
            <w:vAlign w:val="center"/>
          </w:tcPr>
          <w:p w14:paraId="34CB3229"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algun Gothic" w:hAnsi="Calibri" w:cs="Calibri" w:hint="eastAsia"/>
                <w:kern w:val="2"/>
                <w:lang w:val="en-US" w:eastAsia="ko-KR"/>
                <w14:ligatures w14:val="standardContextual"/>
              </w:rPr>
              <w:t>Junhyeong Kim</w:t>
            </w:r>
          </w:p>
        </w:tc>
        <w:tc>
          <w:tcPr>
            <w:tcW w:w="5549" w:type="dxa"/>
            <w:vAlign w:val="center"/>
          </w:tcPr>
          <w:p w14:paraId="72501A58" w14:textId="77777777" w:rsidR="00C765FF" w:rsidRDefault="00F62492">
            <w:pPr>
              <w:widowControl w:val="0"/>
              <w:spacing w:after="0"/>
              <w:rPr>
                <w:rFonts w:ascii="Calibri" w:eastAsia="MS Mincho" w:hAnsi="Calibri" w:cs="Calibri"/>
                <w:lang w:val="en-US" w:eastAsia="ja-JP"/>
                <w14:ligatures w14:val="standardContextual"/>
              </w:rPr>
            </w:pPr>
            <w:hyperlink r:id="rId61" w:history="1">
              <w:r w:rsidR="00D92EF2">
                <w:rPr>
                  <w:rFonts w:ascii="Calibri" w:eastAsia="Malgun Gothic" w:hAnsi="Calibri" w:cs="Calibri" w:hint="eastAsia"/>
                  <w:color w:val="0000FF"/>
                  <w:u w:val="single"/>
                  <w:lang w:val="en-US" w:eastAsia="ko-KR"/>
                  <w14:ligatures w14:val="standardContextual"/>
                </w:rPr>
                <w:t>jhkim41jf@etri.re.kr</w:t>
              </w:r>
            </w:hyperlink>
            <w:r w:rsidR="00D92EF2">
              <w:rPr>
                <w:rFonts w:ascii="Calibri" w:eastAsia="Malgun Gothic" w:hAnsi="Calibri" w:cs="Calibri" w:hint="eastAsia"/>
                <w:lang w:val="en-US" w:eastAsia="ko-KR"/>
                <w14:ligatures w14:val="standardContextual"/>
              </w:rPr>
              <w:t xml:space="preserve"> </w:t>
            </w:r>
          </w:p>
        </w:tc>
      </w:tr>
    </w:tbl>
    <w:p w14:paraId="204BE9A1" w14:textId="77777777" w:rsidR="00C765FF" w:rsidRDefault="00C765FF"/>
    <w:p w14:paraId="1B4E8016" w14:textId="7EDF3E70" w:rsidR="00C765FF" w:rsidRDefault="00D92EF2" w:rsidP="0053447D">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B: Outcomes of RAN1 meetings</w:t>
      </w:r>
    </w:p>
    <w:p w14:paraId="556B4FA3" w14:textId="365E7151" w:rsidR="00A35B0B" w:rsidRPr="00A943AC" w:rsidRDefault="00237E9E" w:rsidP="00A943AC">
      <w:pPr>
        <w:pStyle w:val="0Maintext"/>
        <w:ind w:left="0" w:firstLine="0"/>
        <w:rPr>
          <w:b w:val="0"/>
          <w:bCs w:val="0"/>
          <w:lang w:val="en-US"/>
        </w:rPr>
      </w:pPr>
      <w:r>
        <w:rPr>
          <w:b w:val="0"/>
          <w:bCs w:val="0"/>
          <w:lang w:val="en-US"/>
        </w:rPr>
        <w:t xml:space="preserve">The agreement list becomes very long now. To reduce the length of FLS, FL puts </w:t>
      </w:r>
      <w:r w:rsidR="00923C60">
        <w:rPr>
          <w:b w:val="0"/>
          <w:bCs w:val="0"/>
          <w:lang w:val="en-US"/>
        </w:rPr>
        <w:t>RAN1 agreement list for R18 NR SL-U PHY channel design</w:t>
      </w:r>
      <w:r>
        <w:rPr>
          <w:b w:val="0"/>
          <w:bCs w:val="0"/>
          <w:lang w:val="en-US"/>
        </w:rPr>
        <w:t xml:space="preserve"> </w:t>
      </w:r>
      <w:r w:rsidR="00892BD8">
        <w:rPr>
          <w:rFonts w:hint="eastAsia"/>
          <w:b w:val="0"/>
          <w:bCs w:val="0"/>
          <w:lang w:val="en-US"/>
        </w:rPr>
        <w:t>until</w:t>
      </w:r>
      <w:r w:rsidR="00892BD8">
        <w:rPr>
          <w:b w:val="0"/>
          <w:bCs w:val="0"/>
          <w:lang w:val="en-US"/>
        </w:rPr>
        <w:t xml:space="preserve"> RAN1#11</w:t>
      </w:r>
      <w:r w:rsidR="00440E05">
        <w:rPr>
          <w:b w:val="0"/>
          <w:bCs w:val="0"/>
          <w:lang w:val="en-US"/>
        </w:rPr>
        <w:t>8</w:t>
      </w:r>
      <w:r w:rsidR="00892BD8">
        <w:rPr>
          <w:b w:val="0"/>
          <w:bCs w:val="0"/>
          <w:lang w:val="en-US"/>
        </w:rPr>
        <w:t xml:space="preserve"> </w:t>
      </w:r>
      <w:r>
        <w:rPr>
          <w:b w:val="0"/>
          <w:bCs w:val="0"/>
          <w:lang w:val="en-US"/>
        </w:rPr>
        <w:t>into a s</w:t>
      </w:r>
      <w:r w:rsidR="00A35B0B" w:rsidRPr="00A943AC">
        <w:rPr>
          <w:b w:val="0"/>
          <w:bCs w:val="0"/>
          <w:lang w:val="en-US"/>
        </w:rPr>
        <w:t xml:space="preserve">eparate Tdoc </w:t>
      </w:r>
      <w:r w:rsidR="00A35B0B" w:rsidRPr="008D670B">
        <w:rPr>
          <w:lang w:val="en-US"/>
        </w:rPr>
        <w:t>R1-</w:t>
      </w:r>
      <w:r w:rsidR="008341B1" w:rsidRPr="008D670B">
        <w:rPr>
          <w:lang w:val="en-US"/>
        </w:rPr>
        <w:t>240</w:t>
      </w:r>
      <w:r w:rsidR="00B95026">
        <w:rPr>
          <w:lang w:val="en-US"/>
        </w:rPr>
        <w:t>7247</w:t>
      </w:r>
      <w:r w:rsidR="00115FB1">
        <w:rPr>
          <w:b w:val="0"/>
          <w:bCs w:val="0"/>
          <w:lang w:val="en-US"/>
        </w:rPr>
        <w:t>.</w:t>
      </w:r>
    </w:p>
    <w:sectPr w:rsidR="00A35B0B" w:rsidRPr="00A943AC">
      <w:headerReference w:type="default" r:id="rId62"/>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3300" w14:textId="77777777" w:rsidR="00F62492" w:rsidRDefault="00F62492">
      <w:pPr>
        <w:spacing w:after="0"/>
      </w:pPr>
      <w:r>
        <w:separator/>
      </w:r>
    </w:p>
  </w:endnote>
  <w:endnote w:type="continuationSeparator" w:id="0">
    <w:p w14:paraId="63A12F18" w14:textId="77777777" w:rsidR="00F62492" w:rsidRDefault="00F62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FF28" w14:textId="77777777" w:rsidR="00F62492" w:rsidRDefault="00F62492">
      <w:pPr>
        <w:spacing w:after="0"/>
      </w:pPr>
      <w:r>
        <w:separator/>
      </w:r>
    </w:p>
  </w:footnote>
  <w:footnote w:type="continuationSeparator" w:id="0">
    <w:p w14:paraId="12700BEE" w14:textId="77777777" w:rsidR="00F62492" w:rsidRDefault="00F624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D4B634B8"/>
    <w:multiLevelType w:val="singleLevel"/>
    <w:tmpl w:val="D4B634B8"/>
    <w:lvl w:ilvl="0">
      <w:start w:val="3"/>
      <w:numFmt w:val="decimal"/>
      <w:suff w:val="space"/>
      <w:lvlText w:val="%1."/>
      <w:lvlJc w:val="left"/>
      <w:pPr>
        <w:ind w:left="0" w:firstLine="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CCC717C"/>
    <w:multiLevelType w:val="hybridMultilevel"/>
    <w:tmpl w:val="E738F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063A3C"/>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6E05F09"/>
    <w:multiLevelType w:val="hybridMultilevel"/>
    <w:tmpl w:val="5A025E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1"/>
  </w:num>
  <w:num w:numId="3">
    <w:abstractNumId w:val="16"/>
  </w:num>
  <w:num w:numId="4">
    <w:abstractNumId w:val="33"/>
  </w:num>
  <w:num w:numId="5">
    <w:abstractNumId w:val="25"/>
  </w:num>
  <w:num w:numId="6">
    <w:abstractNumId w:val="4"/>
    <w:lvlOverride w:ilvl="0">
      <w:startOverride w:val="1"/>
    </w:lvlOverride>
  </w:num>
  <w:num w:numId="7">
    <w:abstractNumId w:val="20"/>
  </w:num>
  <w:num w:numId="8">
    <w:abstractNumId w:val="35"/>
  </w:num>
  <w:num w:numId="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7"/>
  </w:num>
  <w:num w:numId="11">
    <w:abstractNumId w:val="43"/>
  </w:num>
  <w:num w:numId="12">
    <w:abstractNumId w:val="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29"/>
  </w:num>
  <w:num w:numId="20">
    <w:abstractNumId w:val="45"/>
  </w:num>
  <w:num w:numId="21">
    <w:abstractNumId w:val="24"/>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9"/>
  </w:num>
  <w:num w:numId="25">
    <w:abstractNumId w:val="44"/>
  </w:num>
  <w:num w:numId="26">
    <w:abstractNumId w:val="32"/>
    <w:lvlOverride w:ilvl="0">
      <w:startOverride w:val="1"/>
    </w:lvlOverride>
  </w:num>
  <w:num w:numId="27">
    <w:abstractNumId w:val="46"/>
  </w:num>
  <w:num w:numId="28">
    <w:abstractNumId w:val="26"/>
    <w:lvlOverride w:ilvl="0">
      <w:startOverride w:val="1"/>
    </w:lvlOverride>
  </w:num>
  <w:num w:numId="29">
    <w:abstractNumId w:val="15"/>
  </w:num>
  <w:num w:numId="30">
    <w:abstractNumId w:val="18"/>
  </w:num>
  <w:num w:numId="31">
    <w:abstractNumId w:val="17"/>
  </w:num>
  <w:num w:numId="32">
    <w:abstractNumId w:val="13"/>
  </w:num>
  <w:num w:numId="33">
    <w:abstractNumId w:val="39"/>
  </w:num>
  <w:num w:numId="34">
    <w:abstractNumId w:val="47"/>
  </w:num>
  <w:num w:numId="35">
    <w:abstractNumId w:val="42"/>
  </w:num>
  <w:num w:numId="36">
    <w:abstractNumId w:val="23"/>
  </w:num>
  <w:num w:numId="37">
    <w:abstractNumId w:val="10"/>
  </w:num>
  <w:num w:numId="38">
    <w:abstractNumId w:val="21"/>
  </w:num>
  <w:num w:numId="39">
    <w:abstractNumId w:val="8"/>
  </w:num>
  <w:num w:numId="40">
    <w:abstractNumId w:val="41"/>
    <w:lvlOverride w:ilvl="0">
      <w:startOverride w:val="1"/>
    </w:lvlOverride>
  </w:num>
  <w:num w:numId="41">
    <w:abstractNumId w:val="40"/>
  </w:num>
  <w:num w:numId="42">
    <w:abstractNumId w:val="2"/>
  </w:num>
  <w:num w:numId="43">
    <w:abstractNumId w:val="1"/>
  </w:num>
  <w:num w:numId="44">
    <w:abstractNumId w:val="3"/>
    <w:lvlOverride w:ilvl="0">
      <w:startOverride w:val="3"/>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7"/>
  </w:num>
  <w:num w:numId="50">
    <w:abstractNumId w:val="12"/>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FL@RAN1#118">
    <w15:presenceInfo w15:providerId="None" w15:userId="FL@RAN1#118"/>
  </w15:person>
  <w15:person w15:author="ZTE">
    <w15:presenceInfo w15:providerId="None" w15:userId="ZTE"/>
  </w15:person>
  <w15:person w15:author="Shohei Yoshioka (吉岡 翔平)">
    <w15:presenceInfo w15:providerId="None" w15:userId="Shohei Yoshioka (吉岡 翔平)"/>
  </w15:person>
  <w15:person w15:author="CATT, CICTCI">
    <w15:presenceInfo w15:providerId="None" w15:userId="CATT, CICTCI"/>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defaultTabStop w:val="425"/>
  <w:hyphenationZone w:val="425"/>
  <w:doNotHyphenateCaps/>
  <w:displayHorizontalDrawingGridEvery w:val="0"/>
  <w:displayVerticalDrawingGridEvery w:val="2"/>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80"/>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C6A"/>
    <w:rsid w:val="00006F84"/>
    <w:rsid w:val="000071EA"/>
    <w:rsid w:val="000073D1"/>
    <w:rsid w:val="000075B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D7"/>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4D1"/>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5AF"/>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93D"/>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9DC"/>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5D"/>
    <w:rsid w:val="000361E4"/>
    <w:rsid w:val="000361F7"/>
    <w:rsid w:val="000362FA"/>
    <w:rsid w:val="00036374"/>
    <w:rsid w:val="00036405"/>
    <w:rsid w:val="000366B0"/>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A01"/>
    <w:rsid w:val="00037B1A"/>
    <w:rsid w:val="00037B60"/>
    <w:rsid w:val="00037DF8"/>
    <w:rsid w:val="00037E48"/>
    <w:rsid w:val="00037F5D"/>
    <w:rsid w:val="0004018D"/>
    <w:rsid w:val="00040657"/>
    <w:rsid w:val="0004097B"/>
    <w:rsid w:val="00040B21"/>
    <w:rsid w:val="00040BCD"/>
    <w:rsid w:val="00040BF0"/>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0B0"/>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77D"/>
    <w:rsid w:val="0004486D"/>
    <w:rsid w:val="0004487A"/>
    <w:rsid w:val="000448A0"/>
    <w:rsid w:val="00044931"/>
    <w:rsid w:val="00044BB6"/>
    <w:rsid w:val="00044F01"/>
    <w:rsid w:val="00044F99"/>
    <w:rsid w:val="00044FE4"/>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33"/>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8E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904"/>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5B5"/>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C5"/>
    <w:rsid w:val="000627DB"/>
    <w:rsid w:val="000628F6"/>
    <w:rsid w:val="00062D59"/>
    <w:rsid w:val="00062E14"/>
    <w:rsid w:val="00063017"/>
    <w:rsid w:val="0006301B"/>
    <w:rsid w:val="0006314F"/>
    <w:rsid w:val="00063188"/>
    <w:rsid w:val="00063252"/>
    <w:rsid w:val="0006339C"/>
    <w:rsid w:val="00063467"/>
    <w:rsid w:val="00063787"/>
    <w:rsid w:val="00063829"/>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7C3"/>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858"/>
    <w:rsid w:val="00070E44"/>
    <w:rsid w:val="00071067"/>
    <w:rsid w:val="000710E0"/>
    <w:rsid w:val="000711A1"/>
    <w:rsid w:val="000711A8"/>
    <w:rsid w:val="000711CB"/>
    <w:rsid w:val="00071574"/>
    <w:rsid w:val="00071800"/>
    <w:rsid w:val="00071928"/>
    <w:rsid w:val="000719A7"/>
    <w:rsid w:val="000719A8"/>
    <w:rsid w:val="00071B84"/>
    <w:rsid w:val="00071C4F"/>
    <w:rsid w:val="00071D6F"/>
    <w:rsid w:val="00071F03"/>
    <w:rsid w:val="00071F3C"/>
    <w:rsid w:val="0007205A"/>
    <w:rsid w:val="000720C5"/>
    <w:rsid w:val="000721E7"/>
    <w:rsid w:val="00072375"/>
    <w:rsid w:val="00072379"/>
    <w:rsid w:val="000723B1"/>
    <w:rsid w:val="00072566"/>
    <w:rsid w:val="0007278E"/>
    <w:rsid w:val="00072BDA"/>
    <w:rsid w:val="00072C9B"/>
    <w:rsid w:val="00072D57"/>
    <w:rsid w:val="00072EF3"/>
    <w:rsid w:val="00073019"/>
    <w:rsid w:val="000730CA"/>
    <w:rsid w:val="00073334"/>
    <w:rsid w:val="00073655"/>
    <w:rsid w:val="00073BB5"/>
    <w:rsid w:val="00073BD4"/>
    <w:rsid w:val="00073E84"/>
    <w:rsid w:val="00073F22"/>
    <w:rsid w:val="00074067"/>
    <w:rsid w:val="000741BE"/>
    <w:rsid w:val="00074282"/>
    <w:rsid w:val="000743E2"/>
    <w:rsid w:val="000745DE"/>
    <w:rsid w:val="00074708"/>
    <w:rsid w:val="00074C30"/>
    <w:rsid w:val="00074CE4"/>
    <w:rsid w:val="00074DC9"/>
    <w:rsid w:val="00074F49"/>
    <w:rsid w:val="00074F94"/>
    <w:rsid w:val="0007526B"/>
    <w:rsid w:val="0007582D"/>
    <w:rsid w:val="00075937"/>
    <w:rsid w:val="000759A4"/>
    <w:rsid w:val="000759CD"/>
    <w:rsid w:val="00075A2C"/>
    <w:rsid w:val="00075AC1"/>
    <w:rsid w:val="00075BB5"/>
    <w:rsid w:val="00075C21"/>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41"/>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583"/>
    <w:rsid w:val="0008360B"/>
    <w:rsid w:val="00083833"/>
    <w:rsid w:val="00083961"/>
    <w:rsid w:val="00083A3F"/>
    <w:rsid w:val="00084081"/>
    <w:rsid w:val="0008417F"/>
    <w:rsid w:val="000841F9"/>
    <w:rsid w:val="0008423A"/>
    <w:rsid w:val="0008425D"/>
    <w:rsid w:val="00084260"/>
    <w:rsid w:val="0008441E"/>
    <w:rsid w:val="000844E3"/>
    <w:rsid w:val="0008450D"/>
    <w:rsid w:val="00084658"/>
    <w:rsid w:val="0008498A"/>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0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3AA"/>
    <w:rsid w:val="00095541"/>
    <w:rsid w:val="000955FD"/>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6D"/>
    <w:rsid w:val="000A309B"/>
    <w:rsid w:val="000A3204"/>
    <w:rsid w:val="000A322E"/>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51A"/>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0FFA"/>
    <w:rsid w:val="000B10E1"/>
    <w:rsid w:val="000B155A"/>
    <w:rsid w:val="000B166B"/>
    <w:rsid w:val="000B1862"/>
    <w:rsid w:val="000B1A6C"/>
    <w:rsid w:val="000B1B14"/>
    <w:rsid w:val="000B1B16"/>
    <w:rsid w:val="000B1C92"/>
    <w:rsid w:val="000B1DD9"/>
    <w:rsid w:val="000B1E47"/>
    <w:rsid w:val="000B20B0"/>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653"/>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A7C"/>
    <w:rsid w:val="000C3EFA"/>
    <w:rsid w:val="000C3F66"/>
    <w:rsid w:val="000C4121"/>
    <w:rsid w:val="000C4126"/>
    <w:rsid w:val="000C42AD"/>
    <w:rsid w:val="000C43A7"/>
    <w:rsid w:val="000C44D0"/>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5C5"/>
    <w:rsid w:val="000D06F5"/>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882"/>
    <w:rsid w:val="000D4918"/>
    <w:rsid w:val="000D4964"/>
    <w:rsid w:val="000D4C11"/>
    <w:rsid w:val="000D4CF2"/>
    <w:rsid w:val="000D4F81"/>
    <w:rsid w:val="000D51E3"/>
    <w:rsid w:val="000D5218"/>
    <w:rsid w:val="000D5320"/>
    <w:rsid w:val="000D561E"/>
    <w:rsid w:val="000D5AC8"/>
    <w:rsid w:val="000D5D75"/>
    <w:rsid w:val="000D60A4"/>
    <w:rsid w:val="000D6431"/>
    <w:rsid w:val="000D6517"/>
    <w:rsid w:val="000D672A"/>
    <w:rsid w:val="000D6C4F"/>
    <w:rsid w:val="000D6C57"/>
    <w:rsid w:val="000D6CF9"/>
    <w:rsid w:val="000D6FB7"/>
    <w:rsid w:val="000D701C"/>
    <w:rsid w:val="000D7357"/>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BF8"/>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C2C"/>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695"/>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45A"/>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4A4"/>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5FA9"/>
    <w:rsid w:val="00106218"/>
    <w:rsid w:val="001062F5"/>
    <w:rsid w:val="00106667"/>
    <w:rsid w:val="001067D1"/>
    <w:rsid w:val="00106980"/>
    <w:rsid w:val="00106A37"/>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8F4"/>
    <w:rsid w:val="00110951"/>
    <w:rsid w:val="00110A4C"/>
    <w:rsid w:val="00110D3F"/>
    <w:rsid w:val="00110D84"/>
    <w:rsid w:val="00110DBD"/>
    <w:rsid w:val="00110E45"/>
    <w:rsid w:val="00111239"/>
    <w:rsid w:val="00111276"/>
    <w:rsid w:val="00111539"/>
    <w:rsid w:val="00111679"/>
    <w:rsid w:val="00111AF3"/>
    <w:rsid w:val="00111D8D"/>
    <w:rsid w:val="00111E08"/>
    <w:rsid w:val="00111EFA"/>
    <w:rsid w:val="00111FFA"/>
    <w:rsid w:val="00112040"/>
    <w:rsid w:val="00112052"/>
    <w:rsid w:val="001120F0"/>
    <w:rsid w:val="00112145"/>
    <w:rsid w:val="00112239"/>
    <w:rsid w:val="001122B5"/>
    <w:rsid w:val="00112627"/>
    <w:rsid w:val="0011266D"/>
    <w:rsid w:val="001126B2"/>
    <w:rsid w:val="001126EF"/>
    <w:rsid w:val="00112715"/>
    <w:rsid w:val="001127C3"/>
    <w:rsid w:val="001129C5"/>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5FB1"/>
    <w:rsid w:val="0011601E"/>
    <w:rsid w:val="00116206"/>
    <w:rsid w:val="00116286"/>
    <w:rsid w:val="001166DC"/>
    <w:rsid w:val="001168BA"/>
    <w:rsid w:val="001169B4"/>
    <w:rsid w:val="00116A9F"/>
    <w:rsid w:val="00116BF5"/>
    <w:rsid w:val="00116E7C"/>
    <w:rsid w:val="00116F24"/>
    <w:rsid w:val="00117131"/>
    <w:rsid w:val="00117162"/>
    <w:rsid w:val="00117194"/>
    <w:rsid w:val="001172BB"/>
    <w:rsid w:val="00117448"/>
    <w:rsid w:val="0011766D"/>
    <w:rsid w:val="00117699"/>
    <w:rsid w:val="0011790E"/>
    <w:rsid w:val="00117A7F"/>
    <w:rsid w:val="00117A8D"/>
    <w:rsid w:val="00117CC2"/>
    <w:rsid w:val="00117CFA"/>
    <w:rsid w:val="00117D34"/>
    <w:rsid w:val="00117E1F"/>
    <w:rsid w:val="00117E3A"/>
    <w:rsid w:val="00120090"/>
    <w:rsid w:val="001200D7"/>
    <w:rsid w:val="00120155"/>
    <w:rsid w:val="001201DE"/>
    <w:rsid w:val="00120209"/>
    <w:rsid w:val="0012022D"/>
    <w:rsid w:val="001208A3"/>
    <w:rsid w:val="001208CA"/>
    <w:rsid w:val="0012091A"/>
    <w:rsid w:val="00120D0F"/>
    <w:rsid w:val="00120F9C"/>
    <w:rsid w:val="00121080"/>
    <w:rsid w:val="00121098"/>
    <w:rsid w:val="00121217"/>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43"/>
    <w:rsid w:val="00130396"/>
    <w:rsid w:val="00130841"/>
    <w:rsid w:val="00130CFF"/>
    <w:rsid w:val="00130D2A"/>
    <w:rsid w:val="00130EA8"/>
    <w:rsid w:val="0013109E"/>
    <w:rsid w:val="001310FB"/>
    <w:rsid w:val="0013110A"/>
    <w:rsid w:val="00131183"/>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E99"/>
    <w:rsid w:val="00136F14"/>
    <w:rsid w:val="00137165"/>
    <w:rsid w:val="001376F9"/>
    <w:rsid w:val="0013787B"/>
    <w:rsid w:val="00137880"/>
    <w:rsid w:val="00137961"/>
    <w:rsid w:val="00137BD2"/>
    <w:rsid w:val="0014007F"/>
    <w:rsid w:val="001400D6"/>
    <w:rsid w:val="00140175"/>
    <w:rsid w:val="0014018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D57"/>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890"/>
    <w:rsid w:val="00146992"/>
    <w:rsid w:val="00146A92"/>
    <w:rsid w:val="00146AED"/>
    <w:rsid w:val="00146DF3"/>
    <w:rsid w:val="00146EF7"/>
    <w:rsid w:val="00146F48"/>
    <w:rsid w:val="0014717E"/>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2C"/>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24"/>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89B"/>
    <w:rsid w:val="00165CB8"/>
    <w:rsid w:val="00165D49"/>
    <w:rsid w:val="00165EA4"/>
    <w:rsid w:val="00166112"/>
    <w:rsid w:val="0016615B"/>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45C"/>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6FF"/>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3F"/>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0B"/>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835"/>
    <w:rsid w:val="001839B6"/>
    <w:rsid w:val="00183B43"/>
    <w:rsid w:val="00183E2A"/>
    <w:rsid w:val="00183E44"/>
    <w:rsid w:val="00183F96"/>
    <w:rsid w:val="00183FCD"/>
    <w:rsid w:val="001845C0"/>
    <w:rsid w:val="00184730"/>
    <w:rsid w:val="0018477A"/>
    <w:rsid w:val="00184818"/>
    <w:rsid w:val="001848B4"/>
    <w:rsid w:val="00184913"/>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30A"/>
    <w:rsid w:val="001875CA"/>
    <w:rsid w:val="001876BE"/>
    <w:rsid w:val="001877CC"/>
    <w:rsid w:val="0018797F"/>
    <w:rsid w:val="00187988"/>
    <w:rsid w:val="00187D41"/>
    <w:rsid w:val="00187E2C"/>
    <w:rsid w:val="00190174"/>
    <w:rsid w:val="00190214"/>
    <w:rsid w:val="0019029D"/>
    <w:rsid w:val="001902B3"/>
    <w:rsid w:val="00190440"/>
    <w:rsid w:val="0019045D"/>
    <w:rsid w:val="00190501"/>
    <w:rsid w:val="00190559"/>
    <w:rsid w:val="001908C8"/>
    <w:rsid w:val="00190B7E"/>
    <w:rsid w:val="00190BF0"/>
    <w:rsid w:val="00190CCB"/>
    <w:rsid w:val="00190D0D"/>
    <w:rsid w:val="00190D89"/>
    <w:rsid w:val="00190DFA"/>
    <w:rsid w:val="00190FC0"/>
    <w:rsid w:val="00190FFE"/>
    <w:rsid w:val="00191145"/>
    <w:rsid w:val="00191589"/>
    <w:rsid w:val="00191872"/>
    <w:rsid w:val="001918F2"/>
    <w:rsid w:val="00191932"/>
    <w:rsid w:val="001919EE"/>
    <w:rsid w:val="00191A91"/>
    <w:rsid w:val="00191CC6"/>
    <w:rsid w:val="00191F13"/>
    <w:rsid w:val="00192148"/>
    <w:rsid w:val="001921BA"/>
    <w:rsid w:val="0019222F"/>
    <w:rsid w:val="00192262"/>
    <w:rsid w:val="00192280"/>
    <w:rsid w:val="001923CB"/>
    <w:rsid w:val="00192403"/>
    <w:rsid w:val="0019248B"/>
    <w:rsid w:val="001925E0"/>
    <w:rsid w:val="001927FA"/>
    <w:rsid w:val="00192A71"/>
    <w:rsid w:val="00192AD7"/>
    <w:rsid w:val="00192FDD"/>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5EA3"/>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6FC"/>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4D82"/>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AEB"/>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4E3"/>
    <w:rsid w:val="001B45D5"/>
    <w:rsid w:val="001B46D5"/>
    <w:rsid w:val="001B46E8"/>
    <w:rsid w:val="001B47D2"/>
    <w:rsid w:val="001B49F9"/>
    <w:rsid w:val="001B4A3B"/>
    <w:rsid w:val="001B4A84"/>
    <w:rsid w:val="001B4B53"/>
    <w:rsid w:val="001B4C43"/>
    <w:rsid w:val="001B4D15"/>
    <w:rsid w:val="001B4DAE"/>
    <w:rsid w:val="001B4DAF"/>
    <w:rsid w:val="001B4E40"/>
    <w:rsid w:val="001B4E5F"/>
    <w:rsid w:val="001B4ED2"/>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7BA"/>
    <w:rsid w:val="001C2831"/>
    <w:rsid w:val="001C284B"/>
    <w:rsid w:val="001C2A0F"/>
    <w:rsid w:val="001C2AEC"/>
    <w:rsid w:val="001C2B7F"/>
    <w:rsid w:val="001C2E3A"/>
    <w:rsid w:val="001C32CE"/>
    <w:rsid w:val="001C39CD"/>
    <w:rsid w:val="001C3A51"/>
    <w:rsid w:val="001C3B38"/>
    <w:rsid w:val="001C3B41"/>
    <w:rsid w:val="001C3EC9"/>
    <w:rsid w:val="001C3F7A"/>
    <w:rsid w:val="001C3F86"/>
    <w:rsid w:val="001C3F87"/>
    <w:rsid w:val="001C3FA3"/>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92E"/>
    <w:rsid w:val="001C5B46"/>
    <w:rsid w:val="001C5BBE"/>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610"/>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6C4"/>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E82"/>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68"/>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3F27"/>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5F"/>
    <w:rsid w:val="001E616F"/>
    <w:rsid w:val="001E62DD"/>
    <w:rsid w:val="001E6304"/>
    <w:rsid w:val="001E65DA"/>
    <w:rsid w:val="001E670C"/>
    <w:rsid w:val="001E67A2"/>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6CE"/>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11D"/>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60F"/>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263"/>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7C"/>
    <w:rsid w:val="00213ED3"/>
    <w:rsid w:val="0021425E"/>
    <w:rsid w:val="002143DF"/>
    <w:rsid w:val="002144BF"/>
    <w:rsid w:val="0021461F"/>
    <w:rsid w:val="00214704"/>
    <w:rsid w:val="0021473F"/>
    <w:rsid w:val="0021489A"/>
    <w:rsid w:val="002148AD"/>
    <w:rsid w:val="002148D9"/>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0E"/>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33"/>
    <w:rsid w:val="00223353"/>
    <w:rsid w:val="00223358"/>
    <w:rsid w:val="0022335F"/>
    <w:rsid w:val="002233EB"/>
    <w:rsid w:val="00223671"/>
    <w:rsid w:val="002236D8"/>
    <w:rsid w:val="0022396F"/>
    <w:rsid w:val="00223984"/>
    <w:rsid w:val="002239A6"/>
    <w:rsid w:val="00223B62"/>
    <w:rsid w:val="00223F70"/>
    <w:rsid w:val="00224356"/>
    <w:rsid w:val="002243B7"/>
    <w:rsid w:val="00224598"/>
    <w:rsid w:val="00224656"/>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27DD2"/>
    <w:rsid w:val="002301DB"/>
    <w:rsid w:val="002301E9"/>
    <w:rsid w:val="0023022A"/>
    <w:rsid w:val="00230268"/>
    <w:rsid w:val="00230368"/>
    <w:rsid w:val="00230819"/>
    <w:rsid w:val="002308EB"/>
    <w:rsid w:val="002309CF"/>
    <w:rsid w:val="002309F1"/>
    <w:rsid w:val="00230A4B"/>
    <w:rsid w:val="00230CA2"/>
    <w:rsid w:val="00230CC1"/>
    <w:rsid w:val="00230DB2"/>
    <w:rsid w:val="00230EC5"/>
    <w:rsid w:val="00231007"/>
    <w:rsid w:val="002316EF"/>
    <w:rsid w:val="0023184F"/>
    <w:rsid w:val="00231B9C"/>
    <w:rsid w:val="00231C51"/>
    <w:rsid w:val="00231FD3"/>
    <w:rsid w:val="00232142"/>
    <w:rsid w:val="002324F7"/>
    <w:rsid w:val="002328C4"/>
    <w:rsid w:val="00232C88"/>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8D6"/>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7B2"/>
    <w:rsid w:val="00237955"/>
    <w:rsid w:val="00237BF3"/>
    <w:rsid w:val="00237E9E"/>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6B3"/>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6F2C"/>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03"/>
    <w:rsid w:val="00252466"/>
    <w:rsid w:val="0025255B"/>
    <w:rsid w:val="002525D1"/>
    <w:rsid w:val="002526C9"/>
    <w:rsid w:val="0025278E"/>
    <w:rsid w:val="00252846"/>
    <w:rsid w:val="00252A57"/>
    <w:rsid w:val="00252CCB"/>
    <w:rsid w:val="00252E4F"/>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7B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07F"/>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31B"/>
    <w:rsid w:val="0026354E"/>
    <w:rsid w:val="002635D9"/>
    <w:rsid w:val="00263808"/>
    <w:rsid w:val="002639AC"/>
    <w:rsid w:val="00263C01"/>
    <w:rsid w:val="00263DD8"/>
    <w:rsid w:val="00263DD9"/>
    <w:rsid w:val="00263EA7"/>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664"/>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A2"/>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2D8"/>
    <w:rsid w:val="00275320"/>
    <w:rsid w:val="0027540F"/>
    <w:rsid w:val="00275473"/>
    <w:rsid w:val="002754F3"/>
    <w:rsid w:val="002755C3"/>
    <w:rsid w:val="00275A0C"/>
    <w:rsid w:val="00275AFF"/>
    <w:rsid w:val="00275E75"/>
    <w:rsid w:val="00275EC4"/>
    <w:rsid w:val="00275EF2"/>
    <w:rsid w:val="00276085"/>
    <w:rsid w:val="00276396"/>
    <w:rsid w:val="0027663F"/>
    <w:rsid w:val="00276980"/>
    <w:rsid w:val="00276CF3"/>
    <w:rsid w:val="00276D5B"/>
    <w:rsid w:val="002771E9"/>
    <w:rsid w:val="00277691"/>
    <w:rsid w:val="002778E0"/>
    <w:rsid w:val="00277B55"/>
    <w:rsid w:val="00277BFE"/>
    <w:rsid w:val="00277C73"/>
    <w:rsid w:val="00277C9F"/>
    <w:rsid w:val="00280144"/>
    <w:rsid w:val="00280375"/>
    <w:rsid w:val="00280528"/>
    <w:rsid w:val="00280737"/>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A4F"/>
    <w:rsid w:val="00285DE3"/>
    <w:rsid w:val="00286157"/>
    <w:rsid w:val="00286305"/>
    <w:rsid w:val="002863AA"/>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2F65"/>
    <w:rsid w:val="0029307A"/>
    <w:rsid w:val="00293085"/>
    <w:rsid w:val="002930A3"/>
    <w:rsid w:val="00293148"/>
    <w:rsid w:val="00293325"/>
    <w:rsid w:val="00293346"/>
    <w:rsid w:val="00293735"/>
    <w:rsid w:val="002937ED"/>
    <w:rsid w:val="00293EB3"/>
    <w:rsid w:val="0029404C"/>
    <w:rsid w:val="00294123"/>
    <w:rsid w:val="0029416F"/>
    <w:rsid w:val="0029441F"/>
    <w:rsid w:val="002944E7"/>
    <w:rsid w:val="002945FE"/>
    <w:rsid w:val="002948F2"/>
    <w:rsid w:val="002948FE"/>
    <w:rsid w:val="002949B9"/>
    <w:rsid w:val="00294AD6"/>
    <w:rsid w:val="00294B1E"/>
    <w:rsid w:val="00294C53"/>
    <w:rsid w:val="00294DBF"/>
    <w:rsid w:val="00294E87"/>
    <w:rsid w:val="00295159"/>
    <w:rsid w:val="00295202"/>
    <w:rsid w:val="0029525B"/>
    <w:rsid w:val="002952A0"/>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6EF"/>
    <w:rsid w:val="002A2816"/>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6FD3"/>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87"/>
    <w:rsid w:val="002B0FDC"/>
    <w:rsid w:val="002B119E"/>
    <w:rsid w:val="002B11B9"/>
    <w:rsid w:val="002B1558"/>
    <w:rsid w:val="002B156A"/>
    <w:rsid w:val="002B1976"/>
    <w:rsid w:val="002B19BE"/>
    <w:rsid w:val="002B1A2E"/>
    <w:rsid w:val="002B1BF9"/>
    <w:rsid w:val="002B1D5D"/>
    <w:rsid w:val="002B1E57"/>
    <w:rsid w:val="002B2266"/>
    <w:rsid w:val="002B23C2"/>
    <w:rsid w:val="002B2470"/>
    <w:rsid w:val="002B26D4"/>
    <w:rsid w:val="002B27DA"/>
    <w:rsid w:val="002B280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A9A"/>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0DFC"/>
    <w:rsid w:val="002C10E3"/>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32"/>
    <w:rsid w:val="002C2DAB"/>
    <w:rsid w:val="002C2E06"/>
    <w:rsid w:val="002C3074"/>
    <w:rsid w:val="002C3201"/>
    <w:rsid w:val="002C32B4"/>
    <w:rsid w:val="002C3388"/>
    <w:rsid w:val="002C3437"/>
    <w:rsid w:val="002C345B"/>
    <w:rsid w:val="002C3515"/>
    <w:rsid w:val="002C3548"/>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2FE"/>
    <w:rsid w:val="002C6397"/>
    <w:rsid w:val="002C64BF"/>
    <w:rsid w:val="002C6584"/>
    <w:rsid w:val="002C66E6"/>
    <w:rsid w:val="002C6908"/>
    <w:rsid w:val="002C6AF1"/>
    <w:rsid w:val="002C6B3D"/>
    <w:rsid w:val="002C6B87"/>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1EF"/>
    <w:rsid w:val="002D15CA"/>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356"/>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38F"/>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A29"/>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41"/>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801"/>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813"/>
    <w:rsid w:val="00305A0E"/>
    <w:rsid w:val="00305A44"/>
    <w:rsid w:val="00305E94"/>
    <w:rsid w:val="00305EBF"/>
    <w:rsid w:val="0030619B"/>
    <w:rsid w:val="003061A0"/>
    <w:rsid w:val="00306296"/>
    <w:rsid w:val="00306378"/>
    <w:rsid w:val="00306451"/>
    <w:rsid w:val="0030654A"/>
    <w:rsid w:val="00306666"/>
    <w:rsid w:val="00306879"/>
    <w:rsid w:val="00306A44"/>
    <w:rsid w:val="00306AC7"/>
    <w:rsid w:val="00306CF1"/>
    <w:rsid w:val="0030718A"/>
    <w:rsid w:val="00307385"/>
    <w:rsid w:val="0030742D"/>
    <w:rsid w:val="003074C9"/>
    <w:rsid w:val="0030783B"/>
    <w:rsid w:val="0030783E"/>
    <w:rsid w:val="00307933"/>
    <w:rsid w:val="00307987"/>
    <w:rsid w:val="00307BC4"/>
    <w:rsid w:val="00307C2C"/>
    <w:rsid w:val="00307C7E"/>
    <w:rsid w:val="0031000A"/>
    <w:rsid w:val="003100C9"/>
    <w:rsid w:val="00310263"/>
    <w:rsid w:val="0031040B"/>
    <w:rsid w:val="003104C7"/>
    <w:rsid w:val="00310AD6"/>
    <w:rsid w:val="00310AF8"/>
    <w:rsid w:val="00310C6D"/>
    <w:rsid w:val="00310F8A"/>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3F71"/>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4F"/>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902"/>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2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4E6"/>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657"/>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17"/>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11B"/>
    <w:rsid w:val="003442C4"/>
    <w:rsid w:val="0034435C"/>
    <w:rsid w:val="003443D4"/>
    <w:rsid w:val="003443EF"/>
    <w:rsid w:val="0034455E"/>
    <w:rsid w:val="00344561"/>
    <w:rsid w:val="003449AE"/>
    <w:rsid w:val="00344A10"/>
    <w:rsid w:val="00344C86"/>
    <w:rsid w:val="00344CAB"/>
    <w:rsid w:val="00344FBC"/>
    <w:rsid w:val="00345057"/>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940"/>
    <w:rsid w:val="00351BD5"/>
    <w:rsid w:val="00351BFE"/>
    <w:rsid w:val="00351C81"/>
    <w:rsid w:val="00352095"/>
    <w:rsid w:val="00352199"/>
    <w:rsid w:val="00352255"/>
    <w:rsid w:val="0035227A"/>
    <w:rsid w:val="0035231E"/>
    <w:rsid w:val="003525B4"/>
    <w:rsid w:val="003525F2"/>
    <w:rsid w:val="003529B1"/>
    <w:rsid w:val="00352A4C"/>
    <w:rsid w:val="00352AF7"/>
    <w:rsid w:val="00352DB2"/>
    <w:rsid w:val="00353129"/>
    <w:rsid w:val="003531E0"/>
    <w:rsid w:val="00353236"/>
    <w:rsid w:val="003532CC"/>
    <w:rsid w:val="00353316"/>
    <w:rsid w:val="00353607"/>
    <w:rsid w:val="003536BF"/>
    <w:rsid w:val="003536D4"/>
    <w:rsid w:val="0035376E"/>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3FB"/>
    <w:rsid w:val="00356405"/>
    <w:rsid w:val="00356536"/>
    <w:rsid w:val="0035680E"/>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D6B"/>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1B1"/>
    <w:rsid w:val="00364228"/>
    <w:rsid w:val="0036425E"/>
    <w:rsid w:val="0036430B"/>
    <w:rsid w:val="00364378"/>
    <w:rsid w:val="00364668"/>
    <w:rsid w:val="00364773"/>
    <w:rsid w:val="00364776"/>
    <w:rsid w:val="00364884"/>
    <w:rsid w:val="00364BE8"/>
    <w:rsid w:val="00364C19"/>
    <w:rsid w:val="00364D3D"/>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8E7"/>
    <w:rsid w:val="003719B8"/>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7FE"/>
    <w:rsid w:val="0037689D"/>
    <w:rsid w:val="003769BB"/>
    <w:rsid w:val="00376A65"/>
    <w:rsid w:val="00376B0C"/>
    <w:rsid w:val="00376BC9"/>
    <w:rsid w:val="00376CAD"/>
    <w:rsid w:val="00376D90"/>
    <w:rsid w:val="00376DC5"/>
    <w:rsid w:val="003772A3"/>
    <w:rsid w:val="003773E9"/>
    <w:rsid w:val="00377400"/>
    <w:rsid w:val="00377453"/>
    <w:rsid w:val="0037756F"/>
    <w:rsid w:val="0037773C"/>
    <w:rsid w:val="00377741"/>
    <w:rsid w:val="00377854"/>
    <w:rsid w:val="0037792B"/>
    <w:rsid w:val="00377BE0"/>
    <w:rsid w:val="00377C4C"/>
    <w:rsid w:val="00377CAA"/>
    <w:rsid w:val="00377E43"/>
    <w:rsid w:val="00380155"/>
    <w:rsid w:val="003804F4"/>
    <w:rsid w:val="003806CD"/>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0AA"/>
    <w:rsid w:val="003832FC"/>
    <w:rsid w:val="00383312"/>
    <w:rsid w:val="003834D5"/>
    <w:rsid w:val="00383649"/>
    <w:rsid w:val="00383918"/>
    <w:rsid w:val="00383A25"/>
    <w:rsid w:val="00383B30"/>
    <w:rsid w:val="00383D23"/>
    <w:rsid w:val="00383D3F"/>
    <w:rsid w:val="00383D6B"/>
    <w:rsid w:val="00383E82"/>
    <w:rsid w:val="00383F72"/>
    <w:rsid w:val="0038401E"/>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CC1"/>
    <w:rsid w:val="00384D86"/>
    <w:rsid w:val="00384ED3"/>
    <w:rsid w:val="00385076"/>
    <w:rsid w:val="003852AF"/>
    <w:rsid w:val="00385339"/>
    <w:rsid w:val="003854DE"/>
    <w:rsid w:val="003856C1"/>
    <w:rsid w:val="00385728"/>
    <w:rsid w:val="00385C3A"/>
    <w:rsid w:val="00385D19"/>
    <w:rsid w:val="00385F06"/>
    <w:rsid w:val="00385FE1"/>
    <w:rsid w:val="003860E7"/>
    <w:rsid w:val="00386180"/>
    <w:rsid w:val="003861C6"/>
    <w:rsid w:val="003863E2"/>
    <w:rsid w:val="003866F3"/>
    <w:rsid w:val="00386801"/>
    <w:rsid w:val="003868A8"/>
    <w:rsid w:val="00386951"/>
    <w:rsid w:val="00386CB8"/>
    <w:rsid w:val="00386E90"/>
    <w:rsid w:val="00387184"/>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715"/>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690"/>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7F4"/>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41"/>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200"/>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13C"/>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550"/>
    <w:rsid w:val="003B7739"/>
    <w:rsid w:val="003B779A"/>
    <w:rsid w:val="003B77BB"/>
    <w:rsid w:val="003B780B"/>
    <w:rsid w:val="003B78FC"/>
    <w:rsid w:val="003B793E"/>
    <w:rsid w:val="003B79B4"/>
    <w:rsid w:val="003B7AE0"/>
    <w:rsid w:val="003B7B76"/>
    <w:rsid w:val="003B7DE6"/>
    <w:rsid w:val="003C03D3"/>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CB3"/>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29C"/>
    <w:rsid w:val="003C54DA"/>
    <w:rsid w:val="003C5795"/>
    <w:rsid w:val="003C5A15"/>
    <w:rsid w:val="003C5BBB"/>
    <w:rsid w:val="003C5C51"/>
    <w:rsid w:val="003C5DC9"/>
    <w:rsid w:val="003C5DF6"/>
    <w:rsid w:val="003C5E26"/>
    <w:rsid w:val="003C5F21"/>
    <w:rsid w:val="003C5FBB"/>
    <w:rsid w:val="003C6192"/>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5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09B"/>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2F47"/>
    <w:rsid w:val="003D3115"/>
    <w:rsid w:val="003D318F"/>
    <w:rsid w:val="003D33D8"/>
    <w:rsid w:val="003D34E6"/>
    <w:rsid w:val="003D3691"/>
    <w:rsid w:val="003D36B2"/>
    <w:rsid w:val="003D39E8"/>
    <w:rsid w:val="003D3A2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2B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CE0"/>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61"/>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C64"/>
    <w:rsid w:val="003F5EEB"/>
    <w:rsid w:val="003F5EFC"/>
    <w:rsid w:val="003F614F"/>
    <w:rsid w:val="003F625B"/>
    <w:rsid w:val="003F627D"/>
    <w:rsid w:val="003F6372"/>
    <w:rsid w:val="003F63AA"/>
    <w:rsid w:val="003F650F"/>
    <w:rsid w:val="003F6682"/>
    <w:rsid w:val="003F66B2"/>
    <w:rsid w:val="003F67EC"/>
    <w:rsid w:val="003F6961"/>
    <w:rsid w:val="003F6A57"/>
    <w:rsid w:val="003F6ADF"/>
    <w:rsid w:val="003F6B2C"/>
    <w:rsid w:val="003F6B30"/>
    <w:rsid w:val="003F6CC9"/>
    <w:rsid w:val="003F6DD4"/>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73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E79"/>
    <w:rsid w:val="00405F10"/>
    <w:rsid w:val="00406162"/>
    <w:rsid w:val="004061BC"/>
    <w:rsid w:val="00406423"/>
    <w:rsid w:val="004067F7"/>
    <w:rsid w:val="00406AC8"/>
    <w:rsid w:val="00406B4E"/>
    <w:rsid w:val="00406B4F"/>
    <w:rsid w:val="00406C35"/>
    <w:rsid w:val="00406CB2"/>
    <w:rsid w:val="00406CF8"/>
    <w:rsid w:val="00406D35"/>
    <w:rsid w:val="00406DDE"/>
    <w:rsid w:val="004071B5"/>
    <w:rsid w:val="004072FC"/>
    <w:rsid w:val="0040745A"/>
    <w:rsid w:val="004075F0"/>
    <w:rsid w:val="00407613"/>
    <w:rsid w:val="00407783"/>
    <w:rsid w:val="0040797B"/>
    <w:rsid w:val="00407A0E"/>
    <w:rsid w:val="00407A31"/>
    <w:rsid w:val="00407A3A"/>
    <w:rsid w:val="00407AEC"/>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DF6"/>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8B"/>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70"/>
    <w:rsid w:val="00416CEE"/>
    <w:rsid w:val="00416DD1"/>
    <w:rsid w:val="00416E75"/>
    <w:rsid w:val="004171BA"/>
    <w:rsid w:val="0041743A"/>
    <w:rsid w:val="0041756C"/>
    <w:rsid w:val="0041786E"/>
    <w:rsid w:val="0041787D"/>
    <w:rsid w:val="00417896"/>
    <w:rsid w:val="004178C3"/>
    <w:rsid w:val="00417F2D"/>
    <w:rsid w:val="00417F4C"/>
    <w:rsid w:val="00417FA9"/>
    <w:rsid w:val="004201D9"/>
    <w:rsid w:val="00420200"/>
    <w:rsid w:val="004202CF"/>
    <w:rsid w:val="00420618"/>
    <w:rsid w:val="0042068C"/>
    <w:rsid w:val="004207B3"/>
    <w:rsid w:val="00420883"/>
    <w:rsid w:val="004208AB"/>
    <w:rsid w:val="004208DD"/>
    <w:rsid w:val="00420A12"/>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5BA"/>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DA7"/>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167"/>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26D"/>
    <w:rsid w:val="0043636D"/>
    <w:rsid w:val="004364B3"/>
    <w:rsid w:val="004366E7"/>
    <w:rsid w:val="00436727"/>
    <w:rsid w:val="00436B7B"/>
    <w:rsid w:val="004370C7"/>
    <w:rsid w:val="004370D8"/>
    <w:rsid w:val="00437229"/>
    <w:rsid w:val="004373BB"/>
    <w:rsid w:val="00437500"/>
    <w:rsid w:val="00437580"/>
    <w:rsid w:val="00437785"/>
    <w:rsid w:val="0043787C"/>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05"/>
    <w:rsid w:val="00440E28"/>
    <w:rsid w:val="00441111"/>
    <w:rsid w:val="00441315"/>
    <w:rsid w:val="0044139A"/>
    <w:rsid w:val="004416E9"/>
    <w:rsid w:val="00441899"/>
    <w:rsid w:val="0044191F"/>
    <w:rsid w:val="00441CA0"/>
    <w:rsid w:val="00441CC5"/>
    <w:rsid w:val="00441D15"/>
    <w:rsid w:val="004420A3"/>
    <w:rsid w:val="0044212D"/>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360"/>
    <w:rsid w:val="00447432"/>
    <w:rsid w:val="00447473"/>
    <w:rsid w:val="004475CF"/>
    <w:rsid w:val="00447898"/>
    <w:rsid w:val="00447AA4"/>
    <w:rsid w:val="00447C2C"/>
    <w:rsid w:val="00447C69"/>
    <w:rsid w:val="0045009A"/>
    <w:rsid w:val="004503BC"/>
    <w:rsid w:val="00450547"/>
    <w:rsid w:val="00450566"/>
    <w:rsid w:val="0045082A"/>
    <w:rsid w:val="004509A9"/>
    <w:rsid w:val="00450B23"/>
    <w:rsid w:val="00450DDA"/>
    <w:rsid w:val="00450E9B"/>
    <w:rsid w:val="004511AF"/>
    <w:rsid w:val="004511E1"/>
    <w:rsid w:val="004512CA"/>
    <w:rsid w:val="004513D9"/>
    <w:rsid w:val="00451403"/>
    <w:rsid w:val="004514A9"/>
    <w:rsid w:val="00451523"/>
    <w:rsid w:val="00451AD6"/>
    <w:rsid w:val="00451EA6"/>
    <w:rsid w:val="00452462"/>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718"/>
    <w:rsid w:val="00454879"/>
    <w:rsid w:val="00454A5F"/>
    <w:rsid w:val="00454BA7"/>
    <w:rsid w:val="00454FF5"/>
    <w:rsid w:val="004551A3"/>
    <w:rsid w:val="00455330"/>
    <w:rsid w:val="004554F8"/>
    <w:rsid w:val="00455542"/>
    <w:rsid w:val="00455544"/>
    <w:rsid w:val="004555AA"/>
    <w:rsid w:val="0045571F"/>
    <w:rsid w:val="0045576C"/>
    <w:rsid w:val="0045577E"/>
    <w:rsid w:val="004557AB"/>
    <w:rsid w:val="0045596B"/>
    <w:rsid w:val="004559CF"/>
    <w:rsid w:val="00455B7D"/>
    <w:rsid w:val="00455BEF"/>
    <w:rsid w:val="00455D63"/>
    <w:rsid w:val="00455DFE"/>
    <w:rsid w:val="00455F68"/>
    <w:rsid w:val="004562A3"/>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C5"/>
    <w:rsid w:val="004611F3"/>
    <w:rsid w:val="00461226"/>
    <w:rsid w:val="004612B3"/>
    <w:rsid w:val="00461481"/>
    <w:rsid w:val="0046149F"/>
    <w:rsid w:val="0046185A"/>
    <w:rsid w:val="00461A0D"/>
    <w:rsid w:val="00461AB7"/>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8B8"/>
    <w:rsid w:val="004639F3"/>
    <w:rsid w:val="00463A25"/>
    <w:rsid w:val="00463A94"/>
    <w:rsid w:val="00463AC5"/>
    <w:rsid w:val="00463DC1"/>
    <w:rsid w:val="00463FF8"/>
    <w:rsid w:val="0046402A"/>
    <w:rsid w:val="004640D5"/>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D71"/>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0E3"/>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A63"/>
    <w:rsid w:val="00472B06"/>
    <w:rsid w:val="00472DEB"/>
    <w:rsid w:val="00472E76"/>
    <w:rsid w:val="00472F93"/>
    <w:rsid w:val="00473002"/>
    <w:rsid w:val="00473161"/>
    <w:rsid w:val="004731D3"/>
    <w:rsid w:val="00473208"/>
    <w:rsid w:val="00473367"/>
    <w:rsid w:val="00473384"/>
    <w:rsid w:val="0047352D"/>
    <w:rsid w:val="00473849"/>
    <w:rsid w:val="00473860"/>
    <w:rsid w:val="0047391D"/>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402"/>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011"/>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98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9E9"/>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6E11"/>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29B"/>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92"/>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AEB"/>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3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6C4"/>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735"/>
    <w:rsid w:val="004B094C"/>
    <w:rsid w:val="004B097F"/>
    <w:rsid w:val="004B0BDB"/>
    <w:rsid w:val="004B0D57"/>
    <w:rsid w:val="004B0D79"/>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0E"/>
    <w:rsid w:val="004B4C9B"/>
    <w:rsid w:val="004B4D67"/>
    <w:rsid w:val="004B4E4B"/>
    <w:rsid w:val="004B4E5C"/>
    <w:rsid w:val="004B4F40"/>
    <w:rsid w:val="004B4FA4"/>
    <w:rsid w:val="004B50E9"/>
    <w:rsid w:val="004B5113"/>
    <w:rsid w:val="004B532E"/>
    <w:rsid w:val="004B5416"/>
    <w:rsid w:val="004B5498"/>
    <w:rsid w:val="004B55B8"/>
    <w:rsid w:val="004B57FD"/>
    <w:rsid w:val="004B5858"/>
    <w:rsid w:val="004B5A29"/>
    <w:rsid w:val="004B5AE4"/>
    <w:rsid w:val="004B5C2F"/>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EE4"/>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49"/>
    <w:rsid w:val="004C3179"/>
    <w:rsid w:val="004C3348"/>
    <w:rsid w:val="004C34D0"/>
    <w:rsid w:val="004C3865"/>
    <w:rsid w:val="004C3D2A"/>
    <w:rsid w:val="004C4147"/>
    <w:rsid w:val="004C4167"/>
    <w:rsid w:val="004C4280"/>
    <w:rsid w:val="004C4743"/>
    <w:rsid w:val="004C4776"/>
    <w:rsid w:val="004C48C4"/>
    <w:rsid w:val="004C492D"/>
    <w:rsid w:val="004C4974"/>
    <w:rsid w:val="004C49CD"/>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1D3"/>
    <w:rsid w:val="004D165B"/>
    <w:rsid w:val="004D16D8"/>
    <w:rsid w:val="004D177B"/>
    <w:rsid w:val="004D18C1"/>
    <w:rsid w:val="004D197A"/>
    <w:rsid w:val="004D1ADA"/>
    <w:rsid w:val="004D1C4B"/>
    <w:rsid w:val="004D1C5A"/>
    <w:rsid w:val="004D1CA4"/>
    <w:rsid w:val="004D1D68"/>
    <w:rsid w:val="004D1DC8"/>
    <w:rsid w:val="004D1F0F"/>
    <w:rsid w:val="004D1FF4"/>
    <w:rsid w:val="004D2366"/>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2F51"/>
    <w:rsid w:val="004D3053"/>
    <w:rsid w:val="004D3142"/>
    <w:rsid w:val="004D31B8"/>
    <w:rsid w:val="004D3231"/>
    <w:rsid w:val="004D3315"/>
    <w:rsid w:val="004D344F"/>
    <w:rsid w:val="004D35AC"/>
    <w:rsid w:val="004D37EF"/>
    <w:rsid w:val="004D39D2"/>
    <w:rsid w:val="004D3A12"/>
    <w:rsid w:val="004D3A50"/>
    <w:rsid w:val="004D3BDA"/>
    <w:rsid w:val="004D3C28"/>
    <w:rsid w:val="004D3C85"/>
    <w:rsid w:val="004D3E1E"/>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7B"/>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DDA"/>
    <w:rsid w:val="004E3E99"/>
    <w:rsid w:val="004E3F96"/>
    <w:rsid w:val="004E4058"/>
    <w:rsid w:val="004E406C"/>
    <w:rsid w:val="004E415F"/>
    <w:rsid w:val="004E420A"/>
    <w:rsid w:val="004E4224"/>
    <w:rsid w:val="004E4374"/>
    <w:rsid w:val="004E442D"/>
    <w:rsid w:val="004E45E1"/>
    <w:rsid w:val="004E4687"/>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1"/>
    <w:rsid w:val="004E6438"/>
    <w:rsid w:val="004E643D"/>
    <w:rsid w:val="004E65A8"/>
    <w:rsid w:val="004E65FC"/>
    <w:rsid w:val="004E66A7"/>
    <w:rsid w:val="004E6700"/>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2D9"/>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4D"/>
    <w:rsid w:val="004F59F5"/>
    <w:rsid w:val="004F5BD7"/>
    <w:rsid w:val="004F5C8E"/>
    <w:rsid w:val="004F5DB2"/>
    <w:rsid w:val="004F5E08"/>
    <w:rsid w:val="004F5EAB"/>
    <w:rsid w:val="004F5EDD"/>
    <w:rsid w:val="004F60D4"/>
    <w:rsid w:val="004F6431"/>
    <w:rsid w:val="004F657B"/>
    <w:rsid w:val="004F66DA"/>
    <w:rsid w:val="004F687B"/>
    <w:rsid w:val="004F6A27"/>
    <w:rsid w:val="004F6AF4"/>
    <w:rsid w:val="004F6B18"/>
    <w:rsid w:val="004F6B6D"/>
    <w:rsid w:val="004F6E36"/>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05"/>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2"/>
    <w:rsid w:val="0050401D"/>
    <w:rsid w:val="005042AC"/>
    <w:rsid w:val="005042FA"/>
    <w:rsid w:val="0050437C"/>
    <w:rsid w:val="0050442B"/>
    <w:rsid w:val="005045EB"/>
    <w:rsid w:val="00504605"/>
    <w:rsid w:val="005049D7"/>
    <w:rsid w:val="00504CAF"/>
    <w:rsid w:val="00504D0C"/>
    <w:rsid w:val="00504DB6"/>
    <w:rsid w:val="00504F01"/>
    <w:rsid w:val="0050510D"/>
    <w:rsid w:val="00505196"/>
    <w:rsid w:val="0050528E"/>
    <w:rsid w:val="005052F9"/>
    <w:rsid w:val="00505459"/>
    <w:rsid w:val="005056C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B22"/>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3C5"/>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7B"/>
    <w:rsid w:val="005209AE"/>
    <w:rsid w:val="00520BDB"/>
    <w:rsid w:val="00520CFD"/>
    <w:rsid w:val="00520E67"/>
    <w:rsid w:val="00520EB2"/>
    <w:rsid w:val="00520EDD"/>
    <w:rsid w:val="005210D3"/>
    <w:rsid w:val="005215F9"/>
    <w:rsid w:val="00521649"/>
    <w:rsid w:val="005216F3"/>
    <w:rsid w:val="0052184B"/>
    <w:rsid w:val="00521A0B"/>
    <w:rsid w:val="00521C36"/>
    <w:rsid w:val="00521CFD"/>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095"/>
    <w:rsid w:val="00524130"/>
    <w:rsid w:val="0052416C"/>
    <w:rsid w:val="0052483E"/>
    <w:rsid w:val="00524C07"/>
    <w:rsid w:val="00524DA2"/>
    <w:rsid w:val="005250F9"/>
    <w:rsid w:val="00525148"/>
    <w:rsid w:val="00525206"/>
    <w:rsid w:val="005252A5"/>
    <w:rsid w:val="00525369"/>
    <w:rsid w:val="00525373"/>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AB6"/>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2DC"/>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82"/>
    <w:rsid w:val="005336B8"/>
    <w:rsid w:val="00533930"/>
    <w:rsid w:val="00533B4F"/>
    <w:rsid w:val="00533B6D"/>
    <w:rsid w:val="00533CB1"/>
    <w:rsid w:val="00533E3B"/>
    <w:rsid w:val="00533F43"/>
    <w:rsid w:val="00534029"/>
    <w:rsid w:val="0053412D"/>
    <w:rsid w:val="00534309"/>
    <w:rsid w:val="0053447D"/>
    <w:rsid w:val="005344A0"/>
    <w:rsid w:val="005347E4"/>
    <w:rsid w:val="00534A1E"/>
    <w:rsid w:val="00534B78"/>
    <w:rsid w:val="00534D96"/>
    <w:rsid w:val="00534F6D"/>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905"/>
    <w:rsid w:val="00543CBE"/>
    <w:rsid w:val="00543F0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5DE"/>
    <w:rsid w:val="005467A8"/>
    <w:rsid w:val="00546893"/>
    <w:rsid w:val="005469A9"/>
    <w:rsid w:val="00546BBF"/>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8B5"/>
    <w:rsid w:val="0055195B"/>
    <w:rsid w:val="00551B86"/>
    <w:rsid w:val="00551C65"/>
    <w:rsid w:val="00551E98"/>
    <w:rsid w:val="0055212C"/>
    <w:rsid w:val="00552743"/>
    <w:rsid w:val="005527A1"/>
    <w:rsid w:val="00552942"/>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81B"/>
    <w:rsid w:val="0055595A"/>
    <w:rsid w:val="00555B21"/>
    <w:rsid w:val="00555B44"/>
    <w:rsid w:val="00555BE5"/>
    <w:rsid w:val="00555E0D"/>
    <w:rsid w:val="00555F0F"/>
    <w:rsid w:val="005566FD"/>
    <w:rsid w:val="00556836"/>
    <w:rsid w:val="00556937"/>
    <w:rsid w:val="00556C10"/>
    <w:rsid w:val="00556D1D"/>
    <w:rsid w:val="00556DBD"/>
    <w:rsid w:val="00556E13"/>
    <w:rsid w:val="00556E1E"/>
    <w:rsid w:val="00556EAF"/>
    <w:rsid w:val="005572C2"/>
    <w:rsid w:val="00557322"/>
    <w:rsid w:val="00557397"/>
    <w:rsid w:val="00557466"/>
    <w:rsid w:val="00557740"/>
    <w:rsid w:val="00557876"/>
    <w:rsid w:val="0055795C"/>
    <w:rsid w:val="00557A07"/>
    <w:rsid w:val="00557A0F"/>
    <w:rsid w:val="00557F5E"/>
    <w:rsid w:val="00557FA9"/>
    <w:rsid w:val="00557FEB"/>
    <w:rsid w:val="005600CF"/>
    <w:rsid w:val="0056010A"/>
    <w:rsid w:val="005604CC"/>
    <w:rsid w:val="00560824"/>
    <w:rsid w:val="0056089D"/>
    <w:rsid w:val="005608B9"/>
    <w:rsid w:val="00560BE8"/>
    <w:rsid w:val="00560C3B"/>
    <w:rsid w:val="00560C9E"/>
    <w:rsid w:val="00560CA0"/>
    <w:rsid w:val="00560F77"/>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835"/>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0D49"/>
    <w:rsid w:val="005712B7"/>
    <w:rsid w:val="0057132B"/>
    <w:rsid w:val="0057139F"/>
    <w:rsid w:val="00571405"/>
    <w:rsid w:val="00571407"/>
    <w:rsid w:val="00571795"/>
    <w:rsid w:val="005717E3"/>
    <w:rsid w:val="00571815"/>
    <w:rsid w:val="0057185E"/>
    <w:rsid w:val="0057194F"/>
    <w:rsid w:val="0057196A"/>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645"/>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58F"/>
    <w:rsid w:val="00577894"/>
    <w:rsid w:val="00577BD5"/>
    <w:rsid w:val="00577D30"/>
    <w:rsid w:val="00577D78"/>
    <w:rsid w:val="00577E74"/>
    <w:rsid w:val="00577EEF"/>
    <w:rsid w:val="00577FC3"/>
    <w:rsid w:val="00580346"/>
    <w:rsid w:val="00580442"/>
    <w:rsid w:val="00580444"/>
    <w:rsid w:val="0058057F"/>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1"/>
    <w:rsid w:val="005848F3"/>
    <w:rsid w:val="00584918"/>
    <w:rsid w:val="005849B9"/>
    <w:rsid w:val="005849C6"/>
    <w:rsid w:val="00584AD8"/>
    <w:rsid w:val="00584E63"/>
    <w:rsid w:val="00584F4B"/>
    <w:rsid w:val="0058534E"/>
    <w:rsid w:val="005854C9"/>
    <w:rsid w:val="005858A1"/>
    <w:rsid w:val="00585C09"/>
    <w:rsid w:val="00585D2F"/>
    <w:rsid w:val="0058629F"/>
    <w:rsid w:val="0058633E"/>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5"/>
    <w:rsid w:val="00590BC7"/>
    <w:rsid w:val="00590D17"/>
    <w:rsid w:val="00590E87"/>
    <w:rsid w:val="00591025"/>
    <w:rsid w:val="005915E2"/>
    <w:rsid w:val="0059169D"/>
    <w:rsid w:val="00591802"/>
    <w:rsid w:val="0059198F"/>
    <w:rsid w:val="005919F0"/>
    <w:rsid w:val="00591A0D"/>
    <w:rsid w:val="00591CAE"/>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8C6"/>
    <w:rsid w:val="0059394D"/>
    <w:rsid w:val="00593BEE"/>
    <w:rsid w:val="00593F04"/>
    <w:rsid w:val="00593FD1"/>
    <w:rsid w:val="00594076"/>
    <w:rsid w:val="005940E0"/>
    <w:rsid w:val="00594445"/>
    <w:rsid w:val="00594743"/>
    <w:rsid w:val="005949F6"/>
    <w:rsid w:val="00594B00"/>
    <w:rsid w:val="00594B17"/>
    <w:rsid w:val="00594BC8"/>
    <w:rsid w:val="00594D3C"/>
    <w:rsid w:val="00594E8C"/>
    <w:rsid w:val="00594EAC"/>
    <w:rsid w:val="00594F9B"/>
    <w:rsid w:val="005950C0"/>
    <w:rsid w:val="005952DC"/>
    <w:rsid w:val="0059543C"/>
    <w:rsid w:val="005955A5"/>
    <w:rsid w:val="00595738"/>
    <w:rsid w:val="00595843"/>
    <w:rsid w:val="00595DA5"/>
    <w:rsid w:val="00596517"/>
    <w:rsid w:val="005966E9"/>
    <w:rsid w:val="005967DF"/>
    <w:rsid w:val="00596A6C"/>
    <w:rsid w:val="00596B79"/>
    <w:rsid w:val="00596C75"/>
    <w:rsid w:val="005970DA"/>
    <w:rsid w:val="0059718C"/>
    <w:rsid w:val="00597200"/>
    <w:rsid w:val="005972C9"/>
    <w:rsid w:val="0059747B"/>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DF"/>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6F"/>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30"/>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0F6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8E8"/>
    <w:rsid w:val="005C2948"/>
    <w:rsid w:val="005C2A71"/>
    <w:rsid w:val="005C2BA0"/>
    <w:rsid w:val="005C2D5D"/>
    <w:rsid w:val="005C2E06"/>
    <w:rsid w:val="005C2FDC"/>
    <w:rsid w:val="005C329F"/>
    <w:rsid w:val="005C3631"/>
    <w:rsid w:val="005C3834"/>
    <w:rsid w:val="005C39EC"/>
    <w:rsid w:val="005C3E4E"/>
    <w:rsid w:val="005C3F28"/>
    <w:rsid w:val="005C40C8"/>
    <w:rsid w:val="005C43FC"/>
    <w:rsid w:val="005C446C"/>
    <w:rsid w:val="005C4502"/>
    <w:rsid w:val="005C460B"/>
    <w:rsid w:val="005C4A08"/>
    <w:rsid w:val="005C4A47"/>
    <w:rsid w:val="005C4AC1"/>
    <w:rsid w:val="005C4E71"/>
    <w:rsid w:val="005C5241"/>
    <w:rsid w:val="005C554F"/>
    <w:rsid w:val="005C560D"/>
    <w:rsid w:val="005C57BD"/>
    <w:rsid w:val="005C57FA"/>
    <w:rsid w:val="005C58F8"/>
    <w:rsid w:val="005C5928"/>
    <w:rsid w:val="005C5956"/>
    <w:rsid w:val="005C5C7F"/>
    <w:rsid w:val="005C622F"/>
    <w:rsid w:val="005C6312"/>
    <w:rsid w:val="005C68EF"/>
    <w:rsid w:val="005C69D1"/>
    <w:rsid w:val="005C6A0B"/>
    <w:rsid w:val="005C6A76"/>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ADF"/>
    <w:rsid w:val="005C7C2C"/>
    <w:rsid w:val="005C7CA1"/>
    <w:rsid w:val="005C7CD6"/>
    <w:rsid w:val="005C7DAC"/>
    <w:rsid w:val="005C7E4D"/>
    <w:rsid w:val="005C7EE6"/>
    <w:rsid w:val="005C7FDC"/>
    <w:rsid w:val="005C7FDD"/>
    <w:rsid w:val="005D00A5"/>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0F"/>
    <w:rsid w:val="005D1199"/>
    <w:rsid w:val="005D131E"/>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7F1"/>
    <w:rsid w:val="005D2907"/>
    <w:rsid w:val="005D2A42"/>
    <w:rsid w:val="005D2B67"/>
    <w:rsid w:val="005D2D18"/>
    <w:rsid w:val="005D2D6C"/>
    <w:rsid w:val="005D2E77"/>
    <w:rsid w:val="005D3064"/>
    <w:rsid w:val="005D317A"/>
    <w:rsid w:val="005D3190"/>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7E4"/>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6EF"/>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C7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53"/>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7B7"/>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4C"/>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BE"/>
    <w:rsid w:val="005F54E4"/>
    <w:rsid w:val="005F56A7"/>
    <w:rsid w:val="005F58FB"/>
    <w:rsid w:val="005F5948"/>
    <w:rsid w:val="005F5AF9"/>
    <w:rsid w:val="005F5BA3"/>
    <w:rsid w:val="005F5CC6"/>
    <w:rsid w:val="005F5DCA"/>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0FE"/>
    <w:rsid w:val="0060429E"/>
    <w:rsid w:val="0060432A"/>
    <w:rsid w:val="006046D2"/>
    <w:rsid w:val="0060484A"/>
    <w:rsid w:val="00604960"/>
    <w:rsid w:val="006049E2"/>
    <w:rsid w:val="00604BB5"/>
    <w:rsid w:val="00604C16"/>
    <w:rsid w:val="00604CDC"/>
    <w:rsid w:val="00604D46"/>
    <w:rsid w:val="00604ECC"/>
    <w:rsid w:val="00604F60"/>
    <w:rsid w:val="006057DB"/>
    <w:rsid w:val="00605979"/>
    <w:rsid w:val="0060599C"/>
    <w:rsid w:val="006059EC"/>
    <w:rsid w:val="00605AEB"/>
    <w:rsid w:val="00605B2F"/>
    <w:rsid w:val="00605C35"/>
    <w:rsid w:val="00605C44"/>
    <w:rsid w:val="00605C58"/>
    <w:rsid w:val="00605D54"/>
    <w:rsid w:val="00605EF5"/>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4F8"/>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4DE"/>
    <w:rsid w:val="006175EE"/>
    <w:rsid w:val="00617651"/>
    <w:rsid w:val="006177CA"/>
    <w:rsid w:val="00617B6B"/>
    <w:rsid w:val="00617C69"/>
    <w:rsid w:val="00617C96"/>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08F"/>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2A"/>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72F"/>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98C"/>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11F"/>
    <w:rsid w:val="006325C9"/>
    <w:rsid w:val="006325D3"/>
    <w:rsid w:val="0063276E"/>
    <w:rsid w:val="00632956"/>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C96"/>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5FE4"/>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B54"/>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CFB"/>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C28"/>
    <w:rsid w:val="00656E32"/>
    <w:rsid w:val="0065721F"/>
    <w:rsid w:val="00657252"/>
    <w:rsid w:val="006573CD"/>
    <w:rsid w:val="0065759F"/>
    <w:rsid w:val="00657660"/>
    <w:rsid w:val="00657C1A"/>
    <w:rsid w:val="00657FDE"/>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DCE"/>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7C0"/>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AC"/>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2CF"/>
    <w:rsid w:val="006832D2"/>
    <w:rsid w:val="00683302"/>
    <w:rsid w:val="006835DD"/>
    <w:rsid w:val="0068364C"/>
    <w:rsid w:val="006836A8"/>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3C3"/>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3D6"/>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66"/>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65F"/>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AA8"/>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48B"/>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9DE"/>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6EF"/>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0C2"/>
    <w:rsid w:val="006B720C"/>
    <w:rsid w:val="006B73B2"/>
    <w:rsid w:val="006B74B3"/>
    <w:rsid w:val="006B76CB"/>
    <w:rsid w:val="006B7A7E"/>
    <w:rsid w:val="006B7AC2"/>
    <w:rsid w:val="006B7C2C"/>
    <w:rsid w:val="006B7CC9"/>
    <w:rsid w:val="006B7D6A"/>
    <w:rsid w:val="006B7DFE"/>
    <w:rsid w:val="006B7E06"/>
    <w:rsid w:val="006C01A3"/>
    <w:rsid w:val="006C0294"/>
    <w:rsid w:val="006C041D"/>
    <w:rsid w:val="006C05C5"/>
    <w:rsid w:val="006C05DE"/>
    <w:rsid w:val="006C0688"/>
    <w:rsid w:val="006C0BBD"/>
    <w:rsid w:val="006C0C39"/>
    <w:rsid w:val="006C0DAC"/>
    <w:rsid w:val="006C0E72"/>
    <w:rsid w:val="006C1072"/>
    <w:rsid w:val="006C10DF"/>
    <w:rsid w:val="006C121A"/>
    <w:rsid w:val="006C12A0"/>
    <w:rsid w:val="006C12B2"/>
    <w:rsid w:val="006C179C"/>
    <w:rsid w:val="006C1AEA"/>
    <w:rsid w:val="006C1B8C"/>
    <w:rsid w:val="006C1FE3"/>
    <w:rsid w:val="006C1FF2"/>
    <w:rsid w:val="006C2111"/>
    <w:rsid w:val="006C2133"/>
    <w:rsid w:val="006C2773"/>
    <w:rsid w:val="006C27D4"/>
    <w:rsid w:val="006C2940"/>
    <w:rsid w:val="006C2B94"/>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29B"/>
    <w:rsid w:val="006C53CE"/>
    <w:rsid w:val="006C5591"/>
    <w:rsid w:val="006C55FD"/>
    <w:rsid w:val="006C570E"/>
    <w:rsid w:val="006C5962"/>
    <w:rsid w:val="006C5B10"/>
    <w:rsid w:val="006C5C80"/>
    <w:rsid w:val="006C5DDE"/>
    <w:rsid w:val="006C672A"/>
    <w:rsid w:val="006C697D"/>
    <w:rsid w:val="006C6AC9"/>
    <w:rsid w:val="006C6E53"/>
    <w:rsid w:val="006C6F38"/>
    <w:rsid w:val="006C6FA2"/>
    <w:rsid w:val="006C7033"/>
    <w:rsid w:val="006C70A9"/>
    <w:rsid w:val="006C70D6"/>
    <w:rsid w:val="006C71F5"/>
    <w:rsid w:val="006C723A"/>
    <w:rsid w:val="006C72BD"/>
    <w:rsid w:val="006C7552"/>
    <w:rsid w:val="006C78EF"/>
    <w:rsid w:val="006C7AFC"/>
    <w:rsid w:val="006C7BFC"/>
    <w:rsid w:val="006C7D11"/>
    <w:rsid w:val="006C7F39"/>
    <w:rsid w:val="006D00A5"/>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EF5"/>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5F1B"/>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591"/>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098"/>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0A"/>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28"/>
    <w:rsid w:val="007039BC"/>
    <w:rsid w:val="00703DC3"/>
    <w:rsid w:val="007041B0"/>
    <w:rsid w:val="007042CB"/>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1F"/>
    <w:rsid w:val="00705E2C"/>
    <w:rsid w:val="00705FB3"/>
    <w:rsid w:val="00706011"/>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36C"/>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440"/>
    <w:rsid w:val="007206B8"/>
    <w:rsid w:val="00720842"/>
    <w:rsid w:val="00720973"/>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5CB3"/>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0FC5"/>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AC"/>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517"/>
    <w:rsid w:val="00735644"/>
    <w:rsid w:val="0073566D"/>
    <w:rsid w:val="00735767"/>
    <w:rsid w:val="007357B1"/>
    <w:rsid w:val="007357D7"/>
    <w:rsid w:val="00735837"/>
    <w:rsid w:val="0073590E"/>
    <w:rsid w:val="00735966"/>
    <w:rsid w:val="007359EC"/>
    <w:rsid w:val="00735B0E"/>
    <w:rsid w:val="00735E6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EE3"/>
    <w:rsid w:val="00737F48"/>
    <w:rsid w:val="00740005"/>
    <w:rsid w:val="007400C6"/>
    <w:rsid w:val="007402D2"/>
    <w:rsid w:val="007405A3"/>
    <w:rsid w:val="007405A8"/>
    <w:rsid w:val="007406E9"/>
    <w:rsid w:val="00740964"/>
    <w:rsid w:val="00740AF1"/>
    <w:rsid w:val="00740CAF"/>
    <w:rsid w:val="00740D7C"/>
    <w:rsid w:val="00740EA4"/>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D5C"/>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5D"/>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888"/>
    <w:rsid w:val="00755889"/>
    <w:rsid w:val="0075594B"/>
    <w:rsid w:val="00755AF7"/>
    <w:rsid w:val="00755F7A"/>
    <w:rsid w:val="00756054"/>
    <w:rsid w:val="0075611D"/>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EA0"/>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A0A"/>
    <w:rsid w:val="00762C84"/>
    <w:rsid w:val="00763006"/>
    <w:rsid w:val="0076318D"/>
    <w:rsid w:val="00763240"/>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3CE"/>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B1F"/>
    <w:rsid w:val="00767C04"/>
    <w:rsid w:val="00767E35"/>
    <w:rsid w:val="00767ED1"/>
    <w:rsid w:val="00767FBF"/>
    <w:rsid w:val="0077008B"/>
    <w:rsid w:val="007700B1"/>
    <w:rsid w:val="0077012D"/>
    <w:rsid w:val="0077013B"/>
    <w:rsid w:val="007706B9"/>
    <w:rsid w:val="00770724"/>
    <w:rsid w:val="0077074D"/>
    <w:rsid w:val="0077076C"/>
    <w:rsid w:val="00770831"/>
    <w:rsid w:val="00770942"/>
    <w:rsid w:val="0077096E"/>
    <w:rsid w:val="00770B66"/>
    <w:rsid w:val="00770F1E"/>
    <w:rsid w:val="007711BB"/>
    <w:rsid w:val="007712F3"/>
    <w:rsid w:val="007714AD"/>
    <w:rsid w:val="007714BA"/>
    <w:rsid w:val="00771535"/>
    <w:rsid w:val="0077159C"/>
    <w:rsid w:val="0077163E"/>
    <w:rsid w:val="0077172D"/>
    <w:rsid w:val="0077198D"/>
    <w:rsid w:val="00771A63"/>
    <w:rsid w:val="00771C06"/>
    <w:rsid w:val="00771D6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71"/>
    <w:rsid w:val="007748B1"/>
    <w:rsid w:val="00774919"/>
    <w:rsid w:val="00774A0C"/>
    <w:rsid w:val="00774AC2"/>
    <w:rsid w:val="00774F1D"/>
    <w:rsid w:val="00774FFB"/>
    <w:rsid w:val="007750C3"/>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06B"/>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34B"/>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6"/>
    <w:rsid w:val="00784189"/>
    <w:rsid w:val="007841F0"/>
    <w:rsid w:val="00784287"/>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E7"/>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3F4"/>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A84"/>
    <w:rsid w:val="007B7BC8"/>
    <w:rsid w:val="007B7C7D"/>
    <w:rsid w:val="007B7D2A"/>
    <w:rsid w:val="007B7E74"/>
    <w:rsid w:val="007B7F06"/>
    <w:rsid w:val="007C005E"/>
    <w:rsid w:val="007C00E7"/>
    <w:rsid w:val="007C048C"/>
    <w:rsid w:val="007C04A7"/>
    <w:rsid w:val="007C0610"/>
    <w:rsid w:val="007C0731"/>
    <w:rsid w:val="007C0DA7"/>
    <w:rsid w:val="007C0FC8"/>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DE3"/>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BBC"/>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4E1"/>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6BB"/>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6F3"/>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6FB3"/>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0E48"/>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5D"/>
    <w:rsid w:val="007F21FA"/>
    <w:rsid w:val="007F225F"/>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E1"/>
    <w:rsid w:val="007F78FB"/>
    <w:rsid w:val="007F799F"/>
    <w:rsid w:val="007F79B1"/>
    <w:rsid w:val="007F79DD"/>
    <w:rsid w:val="007F7CB7"/>
    <w:rsid w:val="007F7FDB"/>
    <w:rsid w:val="008000DD"/>
    <w:rsid w:val="00800112"/>
    <w:rsid w:val="00800456"/>
    <w:rsid w:val="008008DA"/>
    <w:rsid w:val="00800957"/>
    <w:rsid w:val="008009F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06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B8A"/>
    <w:rsid w:val="00807C2D"/>
    <w:rsid w:val="00807F78"/>
    <w:rsid w:val="008100F5"/>
    <w:rsid w:val="00810183"/>
    <w:rsid w:val="008102C2"/>
    <w:rsid w:val="008102EB"/>
    <w:rsid w:val="0081041D"/>
    <w:rsid w:val="008104AB"/>
    <w:rsid w:val="0081050F"/>
    <w:rsid w:val="00810518"/>
    <w:rsid w:val="0081085E"/>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1F8C"/>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0D4"/>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A2D"/>
    <w:rsid w:val="00815A6A"/>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A81"/>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2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1E"/>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28"/>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471"/>
    <w:rsid w:val="00832703"/>
    <w:rsid w:val="0083287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6A"/>
    <w:rsid w:val="00833F88"/>
    <w:rsid w:val="008341B1"/>
    <w:rsid w:val="0083424D"/>
    <w:rsid w:val="00834279"/>
    <w:rsid w:val="0083482B"/>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99A"/>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EE8"/>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0D21"/>
    <w:rsid w:val="0085115E"/>
    <w:rsid w:val="008511BF"/>
    <w:rsid w:val="00851296"/>
    <w:rsid w:val="008512EB"/>
    <w:rsid w:val="008513B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0B24"/>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3FDA"/>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C93"/>
    <w:rsid w:val="00867F25"/>
    <w:rsid w:val="00867FEA"/>
    <w:rsid w:val="0087032F"/>
    <w:rsid w:val="00870408"/>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13"/>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1A6"/>
    <w:rsid w:val="008832A5"/>
    <w:rsid w:val="008832F5"/>
    <w:rsid w:val="008833B1"/>
    <w:rsid w:val="00883A58"/>
    <w:rsid w:val="00883A75"/>
    <w:rsid w:val="00883C0F"/>
    <w:rsid w:val="00883C88"/>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57D"/>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073"/>
    <w:rsid w:val="00890149"/>
    <w:rsid w:val="008905D6"/>
    <w:rsid w:val="00890D68"/>
    <w:rsid w:val="00890F00"/>
    <w:rsid w:val="00890F34"/>
    <w:rsid w:val="0089100C"/>
    <w:rsid w:val="0089101D"/>
    <w:rsid w:val="008911F2"/>
    <w:rsid w:val="0089121C"/>
    <w:rsid w:val="00891300"/>
    <w:rsid w:val="008914E0"/>
    <w:rsid w:val="00891687"/>
    <w:rsid w:val="008916AC"/>
    <w:rsid w:val="00891A23"/>
    <w:rsid w:val="00891B07"/>
    <w:rsid w:val="00891C4D"/>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2BD8"/>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B5A"/>
    <w:rsid w:val="00895D30"/>
    <w:rsid w:val="0089607F"/>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A3"/>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844"/>
    <w:rsid w:val="008B0B36"/>
    <w:rsid w:val="008B0BB1"/>
    <w:rsid w:val="008B0BD0"/>
    <w:rsid w:val="008B0E2E"/>
    <w:rsid w:val="008B0F2B"/>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237"/>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B18"/>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4AF"/>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64"/>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28B"/>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847"/>
    <w:rsid w:val="008D39D2"/>
    <w:rsid w:val="008D39D4"/>
    <w:rsid w:val="008D3A6A"/>
    <w:rsid w:val="008D3DC8"/>
    <w:rsid w:val="008D3FAA"/>
    <w:rsid w:val="008D3FB5"/>
    <w:rsid w:val="008D4078"/>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D81"/>
    <w:rsid w:val="008D5E59"/>
    <w:rsid w:val="008D5E87"/>
    <w:rsid w:val="008D5FB4"/>
    <w:rsid w:val="008D6051"/>
    <w:rsid w:val="008D606D"/>
    <w:rsid w:val="008D618A"/>
    <w:rsid w:val="008D638F"/>
    <w:rsid w:val="008D6507"/>
    <w:rsid w:val="008D6585"/>
    <w:rsid w:val="008D663D"/>
    <w:rsid w:val="008D670B"/>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14"/>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CFD"/>
    <w:rsid w:val="008E5F71"/>
    <w:rsid w:val="008E6057"/>
    <w:rsid w:val="008E6118"/>
    <w:rsid w:val="008E6127"/>
    <w:rsid w:val="008E636B"/>
    <w:rsid w:val="008E6504"/>
    <w:rsid w:val="008E6802"/>
    <w:rsid w:val="008E6B4E"/>
    <w:rsid w:val="008E6DD9"/>
    <w:rsid w:val="008E71AB"/>
    <w:rsid w:val="008E7273"/>
    <w:rsid w:val="008E7333"/>
    <w:rsid w:val="008E74A0"/>
    <w:rsid w:val="008E75B3"/>
    <w:rsid w:val="008E761D"/>
    <w:rsid w:val="008E778F"/>
    <w:rsid w:val="008E779B"/>
    <w:rsid w:val="008E77BB"/>
    <w:rsid w:val="008E78BC"/>
    <w:rsid w:val="008E7D3E"/>
    <w:rsid w:val="008E7DF5"/>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1"/>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BDE"/>
    <w:rsid w:val="008F5C6C"/>
    <w:rsid w:val="008F5ECF"/>
    <w:rsid w:val="008F5F49"/>
    <w:rsid w:val="008F5FEA"/>
    <w:rsid w:val="008F6273"/>
    <w:rsid w:val="008F6291"/>
    <w:rsid w:val="008F6376"/>
    <w:rsid w:val="008F6384"/>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249"/>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431"/>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1DF"/>
    <w:rsid w:val="009154A0"/>
    <w:rsid w:val="00915548"/>
    <w:rsid w:val="0091579B"/>
    <w:rsid w:val="00915896"/>
    <w:rsid w:val="00915D8B"/>
    <w:rsid w:val="00915DB2"/>
    <w:rsid w:val="00915E14"/>
    <w:rsid w:val="00915FA2"/>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D71"/>
    <w:rsid w:val="00917E8C"/>
    <w:rsid w:val="00917EC8"/>
    <w:rsid w:val="00917F64"/>
    <w:rsid w:val="0092001D"/>
    <w:rsid w:val="00920096"/>
    <w:rsid w:val="009201C1"/>
    <w:rsid w:val="0092039B"/>
    <w:rsid w:val="0092044E"/>
    <w:rsid w:val="0092059E"/>
    <w:rsid w:val="00920804"/>
    <w:rsid w:val="00920AA7"/>
    <w:rsid w:val="00920B4D"/>
    <w:rsid w:val="00920E72"/>
    <w:rsid w:val="009210CB"/>
    <w:rsid w:val="009212CE"/>
    <w:rsid w:val="009213AD"/>
    <w:rsid w:val="00921465"/>
    <w:rsid w:val="0092154D"/>
    <w:rsid w:val="0092182F"/>
    <w:rsid w:val="0092184A"/>
    <w:rsid w:val="0092191C"/>
    <w:rsid w:val="00921A5E"/>
    <w:rsid w:val="00921BB8"/>
    <w:rsid w:val="00921E15"/>
    <w:rsid w:val="00921E5C"/>
    <w:rsid w:val="00921E99"/>
    <w:rsid w:val="00922091"/>
    <w:rsid w:val="009220CD"/>
    <w:rsid w:val="009224BB"/>
    <w:rsid w:val="00922567"/>
    <w:rsid w:val="009228F4"/>
    <w:rsid w:val="00922A7B"/>
    <w:rsid w:val="00922C5D"/>
    <w:rsid w:val="00922C6F"/>
    <w:rsid w:val="00922CAC"/>
    <w:rsid w:val="00922E80"/>
    <w:rsid w:val="00922EF6"/>
    <w:rsid w:val="00922EFD"/>
    <w:rsid w:val="009230BA"/>
    <w:rsid w:val="00923361"/>
    <w:rsid w:val="009233F4"/>
    <w:rsid w:val="0092349D"/>
    <w:rsid w:val="00923702"/>
    <w:rsid w:val="00923A54"/>
    <w:rsid w:val="00923AA7"/>
    <w:rsid w:val="00923C4C"/>
    <w:rsid w:val="00923C60"/>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0D4"/>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3E"/>
    <w:rsid w:val="0093125E"/>
    <w:rsid w:val="00931858"/>
    <w:rsid w:val="00931955"/>
    <w:rsid w:val="00931976"/>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18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4E7"/>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C7"/>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2F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27C"/>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48"/>
    <w:rsid w:val="00946A6B"/>
    <w:rsid w:val="00946A8F"/>
    <w:rsid w:val="00946F35"/>
    <w:rsid w:val="00946F59"/>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021"/>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914"/>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99"/>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DB8"/>
    <w:rsid w:val="00961E87"/>
    <w:rsid w:val="00961FA5"/>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8DD"/>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4D4E"/>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79"/>
    <w:rsid w:val="00982293"/>
    <w:rsid w:val="00982511"/>
    <w:rsid w:val="00982550"/>
    <w:rsid w:val="009826C5"/>
    <w:rsid w:val="00982C9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0D5"/>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59"/>
    <w:rsid w:val="00990460"/>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3AD"/>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48E"/>
    <w:rsid w:val="0099378D"/>
    <w:rsid w:val="0099389B"/>
    <w:rsid w:val="00993A1D"/>
    <w:rsid w:val="00993A8C"/>
    <w:rsid w:val="00993CF2"/>
    <w:rsid w:val="00993D5A"/>
    <w:rsid w:val="00993DAF"/>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A96"/>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D3B"/>
    <w:rsid w:val="009A1F25"/>
    <w:rsid w:val="009A2007"/>
    <w:rsid w:val="009A23D3"/>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094"/>
    <w:rsid w:val="009A42E5"/>
    <w:rsid w:val="009A462F"/>
    <w:rsid w:val="009A4789"/>
    <w:rsid w:val="009A48A7"/>
    <w:rsid w:val="009A492E"/>
    <w:rsid w:val="009A49B3"/>
    <w:rsid w:val="009A4B39"/>
    <w:rsid w:val="009A4B81"/>
    <w:rsid w:val="009A4C66"/>
    <w:rsid w:val="009A4CAE"/>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23"/>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2F06"/>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9FE"/>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2DE"/>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8BC"/>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8F"/>
    <w:rsid w:val="009E1AD0"/>
    <w:rsid w:val="009E1B98"/>
    <w:rsid w:val="009E1BB1"/>
    <w:rsid w:val="009E1BB2"/>
    <w:rsid w:val="009E1DE5"/>
    <w:rsid w:val="009E1EF9"/>
    <w:rsid w:val="009E2214"/>
    <w:rsid w:val="009E25DE"/>
    <w:rsid w:val="009E299C"/>
    <w:rsid w:val="009E29B5"/>
    <w:rsid w:val="009E2A0E"/>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21"/>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9DC"/>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1C"/>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85"/>
    <w:rsid w:val="009F6ECB"/>
    <w:rsid w:val="009F6EFE"/>
    <w:rsid w:val="009F6FB7"/>
    <w:rsid w:val="009F702D"/>
    <w:rsid w:val="009F7268"/>
    <w:rsid w:val="009F7376"/>
    <w:rsid w:val="009F7404"/>
    <w:rsid w:val="009F7412"/>
    <w:rsid w:val="009F755F"/>
    <w:rsid w:val="009F7603"/>
    <w:rsid w:val="009F7719"/>
    <w:rsid w:val="009F7793"/>
    <w:rsid w:val="009F7851"/>
    <w:rsid w:val="009F79FF"/>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21"/>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EB7"/>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B2F"/>
    <w:rsid w:val="00A07CA2"/>
    <w:rsid w:val="00A07D79"/>
    <w:rsid w:val="00A1040E"/>
    <w:rsid w:val="00A10648"/>
    <w:rsid w:val="00A10912"/>
    <w:rsid w:val="00A10944"/>
    <w:rsid w:val="00A10A46"/>
    <w:rsid w:val="00A10B34"/>
    <w:rsid w:val="00A10B5F"/>
    <w:rsid w:val="00A10D7F"/>
    <w:rsid w:val="00A10DF6"/>
    <w:rsid w:val="00A1101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48"/>
    <w:rsid w:val="00A135C8"/>
    <w:rsid w:val="00A1365A"/>
    <w:rsid w:val="00A136E1"/>
    <w:rsid w:val="00A137A0"/>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566"/>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BB"/>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5A2"/>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CD"/>
    <w:rsid w:val="00A32443"/>
    <w:rsid w:val="00A324F0"/>
    <w:rsid w:val="00A3262F"/>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445"/>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B0B"/>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2FE8"/>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0D4"/>
    <w:rsid w:val="00A453DB"/>
    <w:rsid w:val="00A455BA"/>
    <w:rsid w:val="00A45615"/>
    <w:rsid w:val="00A459BC"/>
    <w:rsid w:val="00A459F4"/>
    <w:rsid w:val="00A45B82"/>
    <w:rsid w:val="00A45BA7"/>
    <w:rsid w:val="00A45BD6"/>
    <w:rsid w:val="00A46023"/>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590"/>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BA2"/>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9D"/>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6F02"/>
    <w:rsid w:val="00A67101"/>
    <w:rsid w:val="00A67240"/>
    <w:rsid w:val="00A672A1"/>
    <w:rsid w:val="00A672B2"/>
    <w:rsid w:val="00A67392"/>
    <w:rsid w:val="00A67494"/>
    <w:rsid w:val="00A67575"/>
    <w:rsid w:val="00A676B2"/>
    <w:rsid w:val="00A677E1"/>
    <w:rsid w:val="00A67ADE"/>
    <w:rsid w:val="00A67B11"/>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777"/>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9B7"/>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B9F"/>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77F"/>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95"/>
    <w:rsid w:val="00A82DF6"/>
    <w:rsid w:val="00A82EBD"/>
    <w:rsid w:val="00A834EB"/>
    <w:rsid w:val="00A837C7"/>
    <w:rsid w:val="00A83A4B"/>
    <w:rsid w:val="00A83B99"/>
    <w:rsid w:val="00A83E3C"/>
    <w:rsid w:val="00A8407C"/>
    <w:rsid w:val="00A8434B"/>
    <w:rsid w:val="00A84791"/>
    <w:rsid w:val="00A848AC"/>
    <w:rsid w:val="00A84D16"/>
    <w:rsid w:val="00A84E55"/>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3AC"/>
    <w:rsid w:val="00A94621"/>
    <w:rsid w:val="00A9479A"/>
    <w:rsid w:val="00A947C5"/>
    <w:rsid w:val="00A947C9"/>
    <w:rsid w:val="00A947E6"/>
    <w:rsid w:val="00A94A00"/>
    <w:rsid w:val="00A94D28"/>
    <w:rsid w:val="00A94D5D"/>
    <w:rsid w:val="00A951BF"/>
    <w:rsid w:val="00A95368"/>
    <w:rsid w:val="00A95435"/>
    <w:rsid w:val="00A955D1"/>
    <w:rsid w:val="00A95868"/>
    <w:rsid w:val="00A95A5B"/>
    <w:rsid w:val="00A95C39"/>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0B"/>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CD"/>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6AE"/>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40"/>
    <w:rsid w:val="00AB3654"/>
    <w:rsid w:val="00AB3AFA"/>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A"/>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C93"/>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7A"/>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C00"/>
    <w:rsid w:val="00AC7E7F"/>
    <w:rsid w:val="00AC7EAA"/>
    <w:rsid w:val="00AD01D6"/>
    <w:rsid w:val="00AD0419"/>
    <w:rsid w:val="00AD04BE"/>
    <w:rsid w:val="00AD05DF"/>
    <w:rsid w:val="00AD07F2"/>
    <w:rsid w:val="00AD08D5"/>
    <w:rsid w:val="00AD0979"/>
    <w:rsid w:val="00AD0BF2"/>
    <w:rsid w:val="00AD0D60"/>
    <w:rsid w:val="00AD0E1D"/>
    <w:rsid w:val="00AD1301"/>
    <w:rsid w:val="00AD131B"/>
    <w:rsid w:val="00AD1392"/>
    <w:rsid w:val="00AD1444"/>
    <w:rsid w:val="00AD183A"/>
    <w:rsid w:val="00AD1881"/>
    <w:rsid w:val="00AD1919"/>
    <w:rsid w:val="00AD1955"/>
    <w:rsid w:val="00AD1A25"/>
    <w:rsid w:val="00AD1A96"/>
    <w:rsid w:val="00AD1AE4"/>
    <w:rsid w:val="00AD1C1A"/>
    <w:rsid w:val="00AD1CF4"/>
    <w:rsid w:val="00AD1DF6"/>
    <w:rsid w:val="00AD1F2C"/>
    <w:rsid w:val="00AD1F46"/>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200"/>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4B9"/>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9CE"/>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AB7"/>
    <w:rsid w:val="00AE1DCE"/>
    <w:rsid w:val="00AE207C"/>
    <w:rsid w:val="00AE22A8"/>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132"/>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8FB"/>
    <w:rsid w:val="00AE6927"/>
    <w:rsid w:val="00AE69A1"/>
    <w:rsid w:val="00AE6A73"/>
    <w:rsid w:val="00AE6F79"/>
    <w:rsid w:val="00AE7032"/>
    <w:rsid w:val="00AE717B"/>
    <w:rsid w:val="00AE71E7"/>
    <w:rsid w:val="00AE7222"/>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C7A"/>
    <w:rsid w:val="00AF0DB2"/>
    <w:rsid w:val="00AF0EB0"/>
    <w:rsid w:val="00AF1081"/>
    <w:rsid w:val="00AF10F0"/>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70D"/>
    <w:rsid w:val="00AF2830"/>
    <w:rsid w:val="00AF2842"/>
    <w:rsid w:val="00AF29D4"/>
    <w:rsid w:val="00AF2A03"/>
    <w:rsid w:val="00AF2B2F"/>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826"/>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AF7F4A"/>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A91"/>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8CC"/>
    <w:rsid w:val="00B129F1"/>
    <w:rsid w:val="00B12A37"/>
    <w:rsid w:val="00B12A4A"/>
    <w:rsid w:val="00B12E43"/>
    <w:rsid w:val="00B132C5"/>
    <w:rsid w:val="00B134A9"/>
    <w:rsid w:val="00B1352F"/>
    <w:rsid w:val="00B1365D"/>
    <w:rsid w:val="00B13812"/>
    <w:rsid w:val="00B1388A"/>
    <w:rsid w:val="00B139EE"/>
    <w:rsid w:val="00B13A4F"/>
    <w:rsid w:val="00B13AE2"/>
    <w:rsid w:val="00B13B75"/>
    <w:rsid w:val="00B13E20"/>
    <w:rsid w:val="00B13F37"/>
    <w:rsid w:val="00B14140"/>
    <w:rsid w:val="00B1416E"/>
    <w:rsid w:val="00B142B8"/>
    <w:rsid w:val="00B14610"/>
    <w:rsid w:val="00B146BE"/>
    <w:rsid w:val="00B146E7"/>
    <w:rsid w:val="00B1487A"/>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7B4"/>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CCF"/>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20D"/>
    <w:rsid w:val="00B26396"/>
    <w:rsid w:val="00B26580"/>
    <w:rsid w:val="00B26763"/>
    <w:rsid w:val="00B267AB"/>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927"/>
    <w:rsid w:val="00B30C0E"/>
    <w:rsid w:val="00B30C6E"/>
    <w:rsid w:val="00B30D12"/>
    <w:rsid w:val="00B30D42"/>
    <w:rsid w:val="00B30F3B"/>
    <w:rsid w:val="00B31030"/>
    <w:rsid w:val="00B31092"/>
    <w:rsid w:val="00B31259"/>
    <w:rsid w:val="00B31478"/>
    <w:rsid w:val="00B3147C"/>
    <w:rsid w:val="00B314ED"/>
    <w:rsid w:val="00B316AB"/>
    <w:rsid w:val="00B31715"/>
    <w:rsid w:val="00B3187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32B"/>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0"/>
    <w:rsid w:val="00B411E9"/>
    <w:rsid w:val="00B4126B"/>
    <w:rsid w:val="00B41441"/>
    <w:rsid w:val="00B41451"/>
    <w:rsid w:val="00B41593"/>
    <w:rsid w:val="00B4162B"/>
    <w:rsid w:val="00B4170B"/>
    <w:rsid w:val="00B41B01"/>
    <w:rsid w:val="00B41B64"/>
    <w:rsid w:val="00B41C57"/>
    <w:rsid w:val="00B41D79"/>
    <w:rsid w:val="00B41E3F"/>
    <w:rsid w:val="00B41F41"/>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19"/>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2CC"/>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989"/>
    <w:rsid w:val="00B53C64"/>
    <w:rsid w:val="00B53CC2"/>
    <w:rsid w:val="00B53D3F"/>
    <w:rsid w:val="00B53FA4"/>
    <w:rsid w:val="00B54295"/>
    <w:rsid w:val="00B5455E"/>
    <w:rsid w:val="00B545FF"/>
    <w:rsid w:val="00B54647"/>
    <w:rsid w:val="00B546A6"/>
    <w:rsid w:val="00B5470E"/>
    <w:rsid w:val="00B54942"/>
    <w:rsid w:val="00B549C6"/>
    <w:rsid w:val="00B54D4A"/>
    <w:rsid w:val="00B54DA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AF"/>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7"/>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1F9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3A"/>
    <w:rsid w:val="00B638C0"/>
    <w:rsid w:val="00B638D2"/>
    <w:rsid w:val="00B639FA"/>
    <w:rsid w:val="00B63C7D"/>
    <w:rsid w:val="00B63DD7"/>
    <w:rsid w:val="00B63E8E"/>
    <w:rsid w:val="00B6402A"/>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13A"/>
    <w:rsid w:val="00B662AC"/>
    <w:rsid w:val="00B662DD"/>
    <w:rsid w:val="00B662FD"/>
    <w:rsid w:val="00B66403"/>
    <w:rsid w:val="00B6647A"/>
    <w:rsid w:val="00B6649F"/>
    <w:rsid w:val="00B664E7"/>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166"/>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54D"/>
    <w:rsid w:val="00B75B2D"/>
    <w:rsid w:val="00B75CFE"/>
    <w:rsid w:val="00B75EE3"/>
    <w:rsid w:val="00B760A7"/>
    <w:rsid w:val="00B762AA"/>
    <w:rsid w:val="00B76344"/>
    <w:rsid w:val="00B76352"/>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2B1"/>
    <w:rsid w:val="00B80330"/>
    <w:rsid w:val="00B80436"/>
    <w:rsid w:val="00B8049A"/>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1F1F"/>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6CD"/>
    <w:rsid w:val="00B847AB"/>
    <w:rsid w:val="00B847E9"/>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64B"/>
    <w:rsid w:val="00B85A46"/>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6F8"/>
    <w:rsid w:val="00B9193D"/>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7B"/>
    <w:rsid w:val="00B93A82"/>
    <w:rsid w:val="00B93B58"/>
    <w:rsid w:val="00B93D4E"/>
    <w:rsid w:val="00B93F3C"/>
    <w:rsid w:val="00B93FDF"/>
    <w:rsid w:val="00B94291"/>
    <w:rsid w:val="00B9431B"/>
    <w:rsid w:val="00B94562"/>
    <w:rsid w:val="00B945FA"/>
    <w:rsid w:val="00B94614"/>
    <w:rsid w:val="00B94707"/>
    <w:rsid w:val="00B94FA5"/>
    <w:rsid w:val="00B95026"/>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509"/>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01"/>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CF8"/>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A57"/>
    <w:rsid w:val="00BA6B22"/>
    <w:rsid w:val="00BA6BF9"/>
    <w:rsid w:val="00BA6D52"/>
    <w:rsid w:val="00BA6E6F"/>
    <w:rsid w:val="00BA6FEF"/>
    <w:rsid w:val="00BA71B5"/>
    <w:rsid w:val="00BA720A"/>
    <w:rsid w:val="00BA723D"/>
    <w:rsid w:val="00BA7283"/>
    <w:rsid w:val="00BA73A5"/>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1C9"/>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10"/>
    <w:rsid w:val="00BB5855"/>
    <w:rsid w:val="00BB5AD2"/>
    <w:rsid w:val="00BB5C07"/>
    <w:rsid w:val="00BB5C45"/>
    <w:rsid w:val="00BB5CBB"/>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82B"/>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ADE"/>
    <w:rsid w:val="00BC4DCD"/>
    <w:rsid w:val="00BC503C"/>
    <w:rsid w:val="00BC51C9"/>
    <w:rsid w:val="00BC543C"/>
    <w:rsid w:val="00BC55E1"/>
    <w:rsid w:val="00BC599F"/>
    <w:rsid w:val="00BC5D73"/>
    <w:rsid w:val="00BC5DCE"/>
    <w:rsid w:val="00BC5DE1"/>
    <w:rsid w:val="00BC5EE8"/>
    <w:rsid w:val="00BC5F90"/>
    <w:rsid w:val="00BC5FBA"/>
    <w:rsid w:val="00BC659E"/>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0F"/>
    <w:rsid w:val="00BD35AF"/>
    <w:rsid w:val="00BD3625"/>
    <w:rsid w:val="00BD36BB"/>
    <w:rsid w:val="00BD39C0"/>
    <w:rsid w:val="00BD3C3B"/>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D96"/>
    <w:rsid w:val="00BD4E59"/>
    <w:rsid w:val="00BD5274"/>
    <w:rsid w:val="00BD529C"/>
    <w:rsid w:val="00BD52A1"/>
    <w:rsid w:val="00BD53F8"/>
    <w:rsid w:val="00BD5444"/>
    <w:rsid w:val="00BD55DA"/>
    <w:rsid w:val="00BD5655"/>
    <w:rsid w:val="00BD56C4"/>
    <w:rsid w:val="00BD5849"/>
    <w:rsid w:val="00BD5A6F"/>
    <w:rsid w:val="00BD5CB8"/>
    <w:rsid w:val="00BD5CBC"/>
    <w:rsid w:val="00BD5E2F"/>
    <w:rsid w:val="00BD636C"/>
    <w:rsid w:val="00BD6478"/>
    <w:rsid w:val="00BD64C4"/>
    <w:rsid w:val="00BD6503"/>
    <w:rsid w:val="00BD653F"/>
    <w:rsid w:val="00BD6761"/>
    <w:rsid w:val="00BD679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583"/>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D4B"/>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02"/>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3F96"/>
    <w:rsid w:val="00BF4020"/>
    <w:rsid w:val="00BF40D9"/>
    <w:rsid w:val="00BF429A"/>
    <w:rsid w:val="00BF446A"/>
    <w:rsid w:val="00BF4616"/>
    <w:rsid w:val="00BF4D6C"/>
    <w:rsid w:val="00BF502A"/>
    <w:rsid w:val="00BF53F7"/>
    <w:rsid w:val="00BF546E"/>
    <w:rsid w:val="00BF5699"/>
    <w:rsid w:val="00BF578F"/>
    <w:rsid w:val="00BF587B"/>
    <w:rsid w:val="00BF5950"/>
    <w:rsid w:val="00BF599A"/>
    <w:rsid w:val="00BF5BD0"/>
    <w:rsid w:val="00BF5E36"/>
    <w:rsid w:val="00BF60FB"/>
    <w:rsid w:val="00BF6278"/>
    <w:rsid w:val="00BF62DE"/>
    <w:rsid w:val="00BF630D"/>
    <w:rsid w:val="00BF6593"/>
    <w:rsid w:val="00BF683A"/>
    <w:rsid w:val="00BF697D"/>
    <w:rsid w:val="00BF6A9B"/>
    <w:rsid w:val="00BF6D04"/>
    <w:rsid w:val="00BF6D5B"/>
    <w:rsid w:val="00BF6E24"/>
    <w:rsid w:val="00BF6ED9"/>
    <w:rsid w:val="00BF7039"/>
    <w:rsid w:val="00BF7346"/>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34"/>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5F6A"/>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33"/>
    <w:rsid w:val="00C07781"/>
    <w:rsid w:val="00C077B5"/>
    <w:rsid w:val="00C077E7"/>
    <w:rsid w:val="00C07854"/>
    <w:rsid w:val="00C078D9"/>
    <w:rsid w:val="00C07970"/>
    <w:rsid w:val="00C079A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2C8"/>
    <w:rsid w:val="00C12426"/>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0A9"/>
    <w:rsid w:val="00C16112"/>
    <w:rsid w:val="00C161C3"/>
    <w:rsid w:val="00C161C9"/>
    <w:rsid w:val="00C1627A"/>
    <w:rsid w:val="00C164C6"/>
    <w:rsid w:val="00C16668"/>
    <w:rsid w:val="00C16782"/>
    <w:rsid w:val="00C1686A"/>
    <w:rsid w:val="00C168A6"/>
    <w:rsid w:val="00C16907"/>
    <w:rsid w:val="00C16F39"/>
    <w:rsid w:val="00C170E4"/>
    <w:rsid w:val="00C17307"/>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8B"/>
    <w:rsid w:val="00C20CDA"/>
    <w:rsid w:val="00C20DB9"/>
    <w:rsid w:val="00C20F5F"/>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0A3"/>
    <w:rsid w:val="00C231AF"/>
    <w:rsid w:val="00C23412"/>
    <w:rsid w:val="00C23480"/>
    <w:rsid w:val="00C234AA"/>
    <w:rsid w:val="00C2371E"/>
    <w:rsid w:val="00C237B6"/>
    <w:rsid w:val="00C238F0"/>
    <w:rsid w:val="00C23A98"/>
    <w:rsid w:val="00C23B4B"/>
    <w:rsid w:val="00C23BBB"/>
    <w:rsid w:val="00C23ED9"/>
    <w:rsid w:val="00C240CE"/>
    <w:rsid w:val="00C24103"/>
    <w:rsid w:val="00C243D9"/>
    <w:rsid w:val="00C244AB"/>
    <w:rsid w:val="00C244AD"/>
    <w:rsid w:val="00C247C7"/>
    <w:rsid w:val="00C25268"/>
    <w:rsid w:val="00C25330"/>
    <w:rsid w:val="00C257A0"/>
    <w:rsid w:val="00C257E0"/>
    <w:rsid w:val="00C257F2"/>
    <w:rsid w:val="00C25803"/>
    <w:rsid w:val="00C25888"/>
    <w:rsid w:val="00C2598E"/>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BD0"/>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6E"/>
    <w:rsid w:val="00C30484"/>
    <w:rsid w:val="00C3049F"/>
    <w:rsid w:val="00C304C7"/>
    <w:rsid w:val="00C304E1"/>
    <w:rsid w:val="00C30B3F"/>
    <w:rsid w:val="00C30B82"/>
    <w:rsid w:val="00C30EC5"/>
    <w:rsid w:val="00C30F86"/>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9BA"/>
    <w:rsid w:val="00C45BF7"/>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A9"/>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DE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5F7F"/>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2F8F"/>
    <w:rsid w:val="00C63092"/>
    <w:rsid w:val="00C633B7"/>
    <w:rsid w:val="00C63416"/>
    <w:rsid w:val="00C634FA"/>
    <w:rsid w:val="00C63630"/>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21"/>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85"/>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5C8"/>
    <w:rsid w:val="00C758F5"/>
    <w:rsid w:val="00C759B7"/>
    <w:rsid w:val="00C759BA"/>
    <w:rsid w:val="00C75A1D"/>
    <w:rsid w:val="00C75A2B"/>
    <w:rsid w:val="00C75BE8"/>
    <w:rsid w:val="00C75F5A"/>
    <w:rsid w:val="00C76007"/>
    <w:rsid w:val="00C76404"/>
    <w:rsid w:val="00C765D7"/>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30"/>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65"/>
    <w:rsid w:val="00C8567C"/>
    <w:rsid w:val="00C859CB"/>
    <w:rsid w:val="00C85C38"/>
    <w:rsid w:val="00C85CAC"/>
    <w:rsid w:val="00C85CF4"/>
    <w:rsid w:val="00C8619B"/>
    <w:rsid w:val="00C86489"/>
    <w:rsid w:val="00C865F5"/>
    <w:rsid w:val="00C86646"/>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B45"/>
    <w:rsid w:val="00C90C7B"/>
    <w:rsid w:val="00C90E6C"/>
    <w:rsid w:val="00C90EB9"/>
    <w:rsid w:val="00C90FA3"/>
    <w:rsid w:val="00C91028"/>
    <w:rsid w:val="00C9105F"/>
    <w:rsid w:val="00C91067"/>
    <w:rsid w:val="00C91142"/>
    <w:rsid w:val="00C91251"/>
    <w:rsid w:val="00C91291"/>
    <w:rsid w:val="00C912CF"/>
    <w:rsid w:val="00C91474"/>
    <w:rsid w:val="00C916F7"/>
    <w:rsid w:val="00C91756"/>
    <w:rsid w:val="00C917EB"/>
    <w:rsid w:val="00C91991"/>
    <w:rsid w:val="00C91AEE"/>
    <w:rsid w:val="00C91B19"/>
    <w:rsid w:val="00C91CE4"/>
    <w:rsid w:val="00C91EF9"/>
    <w:rsid w:val="00C92260"/>
    <w:rsid w:val="00C9246A"/>
    <w:rsid w:val="00C924C9"/>
    <w:rsid w:val="00C92938"/>
    <w:rsid w:val="00C92A96"/>
    <w:rsid w:val="00C92ADA"/>
    <w:rsid w:val="00C92B69"/>
    <w:rsid w:val="00C92BBD"/>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5FA8"/>
    <w:rsid w:val="00C960E6"/>
    <w:rsid w:val="00C96202"/>
    <w:rsid w:val="00C96206"/>
    <w:rsid w:val="00C9628E"/>
    <w:rsid w:val="00C96364"/>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AD6"/>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6BD"/>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06"/>
    <w:rsid w:val="00CA7412"/>
    <w:rsid w:val="00CA7434"/>
    <w:rsid w:val="00CA7608"/>
    <w:rsid w:val="00CA77FB"/>
    <w:rsid w:val="00CA7A96"/>
    <w:rsid w:val="00CA7C5B"/>
    <w:rsid w:val="00CA7D0B"/>
    <w:rsid w:val="00CA7DF9"/>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2D0"/>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57"/>
    <w:rsid w:val="00CB70B2"/>
    <w:rsid w:val="00CB7669"/>
    <w:rsid w:val="00CB76A7"/>
    <w:rsid w:val="00CB77BC"/>
    <w:rsid w:val="00CB77C5"/>
    <w:rsid w:val="00CB7999"/>
    <w:rsid w:val="00CB7C0E"/>
    <w:rsid w:val="00CB7D40"/>
    <w:rsid w:val="00CB7FC6"/>
    <w:rsid w:val="00CB7FF8"/>
    <w:rsid w:val="00CC0142"/>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2F21"/>
    <w:rsid w:val="00CC30A4"/>
    <w:rsid w:val="00CC3391"/>
    <w:rsid w:val="00CC345C"/>
    <w:rsid w:val="00CC3553"/>
    <w:rsid w:val="00CC35AE"/>
    <w:rsid w:val="00CC35E5"/>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A59"/>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7F7"/>
    <w:rsid w:val="00CD3C65"/>
    <w:rsid w:val="00CD3CBC"/>
    <w:rsid w:val="00CD3D2C"/>
    <w:rsid w:val="00CD3F7B"/>
    <w:rsid w:val="00CD44A8"/>
    <w:rsid w:val="00CD4581"/>
    <w:rsid w:val="00CD4704"/>
    <w:rsid w:val="00CD4819"/>
    <w:rsid w:val="00CD49E4"/>
    <w:rsid w:val="00CD4B54"/>
    <w:rsid w:val="00CD4C89"/>
    <w:rsid w:val="00CD4CE4"/>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0C9"/>
    <w:rsid w:val="00CD61D8"/>
    <w:rsid w:val="00CD65E7"/>
    <w:rsid w:val="00CD6843"/>
    <w:rsid w:val="00CD6918"/>
    <w:rsid w:val="00CD6B78"/>
    <w:rsid w:val="00CD6B94"/>
    <w:rsid w:val="00CD6E95"/>
    <w:rsid w:val="00CD6F65"/>
    <w:rsid w:val="00CD6F7B"/>
    <w:rsid w:val="00CD71C3"/>
    <w:rsid w:val="00CD74A8"/>
    <w:rsid w:val="00CD7522"/>
    <w:rsid w:val="00CD754F"/>
    <w:rsid w:val="00CD75DD"/>
    <w:rsid w:val="00CD7915"/>
    <w:rsid w:val="00CD7D37"/>
    <w:rsid w:val="00CD7FE6"/>
    <w:rsid w:val="00CE00E6"/>
    <w:rsid w:val="00CE03E5"/>
    <w:rsid w:val="00CE05D5"/>
    <w:rsid w:val="00CE05E1"/>
    <w:rsid w:val="00CE0672"/>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3C5B"/>
    <w:rsid w:val="00CE40BB"/>
    <w:rsid w:val="00CE41FF"/>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159"/>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C17"/>
    <w:rsid w:val="00CF1DD3"/>
    <w:rsid w:val="00CF203F"/>
    <w:rsid w:val="00CF20AD"/>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128"/>
    <w:rsid w:val="00CF5294"/>
    <w:rsid w:val="00CF5369"/>
    <w:rsid w:val="00CF556F"/>
    <w:rsid w:val="00CF5631"/>
    <w:rsid w:val="00CF566C"/>
    <w:rsid w:val="00CF5857"/>
    <w:rsid w:val="00CF59E9"/>
    <w:rsid w:val="00CF5B46"/>
    <w:rsid w:val="00CF5B5D"/>
    <w:rsid w:val="00CF5BF1"/>
    <w:rsid w:val="00CF5C97"/>
    <w:rsid w:val="00CF5F66"/>
    <w:rsid w:val="00CF61E2"/>
    <w:rsid w:val="00CF63F8"/>
    <w:rsid w:val="00CF6451"/>
    <w:rsid w:val="00CF64AE"/>
    <w:rsid w:val="00CF6773"/>
    <w:rsid w:val="00CF684E"/>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E8E"/>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9B"/>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0FD"/>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3E9"/>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C1B"/>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2B9"/>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CF0"/>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6D"/>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043"/>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236"/>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5A6"/>
    <w:rsid w:val="00D37996"/>
    <w:rsid w:val="00D37B58"/>
    <w:rsid w:val="00D37C7F"/>
    <w:rsid w:val="00D37CBB"/>
    <w:rsid w:val="00D37DDF"/>
    <w:rsid w:val="00D4008D"/>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99F"/>
    <w:rsid w:val="00D42B44"/>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0E4"/>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0A0"/>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635"/>
    <w:rsid w:val="00D56B22"/>
    <w:rsid w:val="00D56B89"/>
    <w:rsid w:val="00D56C49"/>
    <w:rsid w:val="00D56F1D"/>
    <w:rsid w:val="00D57016"/>
    <w:rsid w:val="00D570CA"/>
    <w:rsid w:val="00D570F7"/>
    <w:rsid w:val="00D571DF"/>
    <w:rsid w:val="00D5728F"/>
    <w:rsid w:val="00D575E9"/>
    <w:rsid w:val="00D579CF"/>
    <w:rsid w:val="00D57B70"/>
    <w:rsid w:val="00D57BE9"/>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1F4"/>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0E"/>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29"/>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D16"/>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2E"/>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023"/>
    <w:rsid w:val="00D812F5"/>
    <w:rsid w:val="00D815CC"/>
    <w:rsid w:val="00D815FD"/>
    <w:rsid w:val="00D8164B"/>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0C2"/>
    <w:rsid w:val="00D901AD"/>
    <w:rsid w:val="00D903D9"/>
    <w:rsid w:val="00D90419"/>
    <w:rsid w:val="00D9049A"/>
    <w:rsid w:val="00D9060F"/>
    <w:rsid w:val="00D90816"/>
    <w:rsid w:val="00D90A3C"/>
    <w:rsid w:val="00D90B34"/>
    <w:rsid w:val="00D90BB2"/>
    <w:rsid w:val="00D90BF3"/>
    <w:rsid w:val="00D90E46"/>
    <w:rsid w:val="00D90E71"/>
    <w:rsid w:val="00D90E9D"/>
    <w:rsid w:val="00D90EB1"/>
    <w:rsid w:val="00D90F51"/>
    <w:rsid w:val="00D90FC5"/>
    <w:rsid w:val="00D91034"/>
    <w:rsid w:val="00D910FC"/>
    <w:rsid w:val="00D9181B"/>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5"/>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0F1"/>
    <w:rsid w:val="00D973E9"/>
    <w:rsid w:val="00D976BF"/>
    <w:rsid w:val="00D97730"/>
    <w:rsid w:val="00D97A9A"/>
    <w:rsid w:val="00D97AC2"/>
    <w:rsid w:val="00D97BAC"/>
    <w:rsid w:val="00D97D4F"/>
    <w:rsid w:val="00D97D68"/>
    <w:rsid w:val="00D97EB5"/>
    <w:rsid w:val="00D97F88"/>
    <w:rsid w:val="00D97FFD"/>
    <w:rsid w:val="00DA0038"/>
    <w:rsid w:val="00DA0373"/>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10D"/>
    <w:rsid w:val="00DA2233"/>
    <w:rsid w:val="00DA29FB"/>
    <w:rsid w:val="00DA2C62"/>
    <w:rsid w:val="00DA2FFB"/>
    <w:rsid w:val="00DA32DE"/>
    <w:rsid w:val="00DA330C"/>
    <w:rsid w:val="00DA365B"/>
    <w:rsid w:val="00DA37C5"/>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7E9"/>
    <w:rsid w:val="00DA7821"/>
    <w:rsid w:val="00DA7835"/>
    <w:rsid w:val="00DA7C40"/>
    <w:rsid w:val="00DA7FC3"/>
    <w:rsid w:val="00DB0182"/>
    <w:rsid w:val="00DB036B"/>
    <w:rsid w:val="00DB0532"/>
    <w:rsid w:val="00DB06B0"/>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93"/>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AFA"/>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4F0"/>
    <w:rsid w:val="00DD4571"/>
    <w:rsid w:val="00DD464A"/>
    <w:rsid w:val="00DD4711"/>
    <w:rsid w:val="00DD484B"/>
    <w:rsid w:val="00DD4A12"/>
    <w:rsid w:val="00DD4A64"/>
    <w:rsid w:val="00DD4BD2"/>
    <w:rsid w:val="00DD4DD6"/>
    <w:rsid w:val="00DD4E7E"/>
    <w:rsid w:val="00DD5060"/>
    <w:rsid w:val="00DD507E"/>
    <w:rsid w:val="00DD52CD"/>
    <w:rsid w:val="00DD55D7"/>
    <w:rsid w:val="00DD5684"/>
    <w:rsid w:val="00DD5920"/>
    <w:rsid w:val="00DD59BF"/>
    <w:rsid w:val="00DD5B6B"/>
    <w:rsid w:val="00DD5C14"/>
    <w:rsid w:val="00DD606A"/>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B7F"/>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5D"/>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296"/>
    <w:rsid w:val="00DF131F"/>
    <w:rsid w:val="00DF1414"/>
    <w:rsid w:val="00DF15A5"/>
    <w:rsid w:val="00DF162A"/>
    <w:rsid w:val="00DF1724"/>
    <w:rsid w:val="00DF1853"/>
    <w:rsid w:val="00DF18BC"/>
    <w:rsid w:val="00DF1A2F"/>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2FA7"/>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220"/>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DF7D5C"/>
    <w:rsid w:val="00E00227"/>
    <w:rsid w:val="00E00248"/>
    <w:rsid w:val="00E002E1"/>
    <w:rsid w:val="00E00414"/>
    <w:rsid w:val="00E00756"/>
    <w:rsid w:val="00E007F9"/>
    <w:rsid w:val="00E009BD"/>
    <w:rsid w:val="00E00BB1"/>
    <w:rsid w:val="00E00E25"/>
    <w:rsid w:val="00E00EB4"/>
    <w:rsid w:val="00E0105D"/>
    <w:rsid w:val="00E0120E"/>
    <w:rsid w:val="00E012A0"/>
    <w:rsid w:val="00E01472"/>
    <w:rsid w:val="00E01483"/>
    <w:rsid w:val="00E0167F"/>
    <w:rsid w:val="00E01999"/>
    <w:rsid w:val="00E01A34"/>
    <w:rsid w:val="00E01AFC"/>
    <w:rsid w:val="00E01D98"/>
    <w:rsid w:val="00E01FFB"/>
    <w:rsid w:val="00E020AB"/>
    <w:rsid w:val="00E02264"/>
    <w:rsid w:val="00E022C6"/>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40C"/>
    <w:rsid w:val="00E04453"/>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1F"/>
    <w:rsid w:val="00E06952"/>
    <w:rsid w:val="00E06979"/>
    <w:rsid w:val="00E06AF2"/>
    <w:rsid w:val="00E06B03"/>
    <w:rsid w:val="00E06CE5"/>
    <w:rsid w:val="00E06D3B"/>
    <w:rsid w:val="00E06DCB"/>
    <w:rsid w:val="00E06E66"/>
    <w:rsid w:val="00E06E96"/>
    <w:rsid w:val="00E06F70"/>
    <w:rsid w:val="00E07064"/>
    <w:rsid w:val="00E07117"/>
    <w:rsid w:val="00E0715F"/>
    <w:rsid w:val="00E0718A"/>
    <w:rsid w:val="00E071E7"/>
    <w:rsid w:val="00E0720A"/>
    <w:rsid w:val="00E07289"/>
    <w:rsid w:val="00E074B4"/>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64"/>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17E9B"/>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4DA"/>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A79"/>
    <w:rsid w:val="00E26B73"/>
    <w:rsid w:val="00E26E73"/>
    <w:rsid w:val="00E26ECF"/>
    <w:rsid w:val="00E271B7"/>
    <w:rsid w:val="00E271F5"/>
    <w:rsid w:val="00E2721F"/>
    <w:rsid w:val="00E273B8"/>
    <w:rsid w:val="00E276F5"/>
    <w:rsid w:val="00E2779D"/>
    <w:rsid w:val="00E27885"/>
    <w:rsid w:val="00E27965"/>
    <w:rsid w:val="00E27A30"/>
    <w:rsid w:val="00E27A44"/>
    <w:rsid w:val="00E27A73"/>
    <w:rsid w:val="00E27B00"/>
    <w:rsid w:val="00E27BAB"/>
    <w:rsid w:val="00E27BC0"/>
    <w:rsid w:val="00E27CF8"/>
    <w:rsid w:val="00E3010A"/>
    <w:rsid w:val="00E3010D"/>
    <w:rsid w:val="00E30263"/>
    <w:rsid w:val="00E30CA1"/>
    <w:rsid w:val="00E30E17"/>
    <w:rsid w:val="00E30F3B"/>
    <w:rsid w:val="00E30F49"/>
    <w:rsid w:val="00E310CC"/>
    <w:rsid w:val="00E31119"/>
    <w:rsid w:val="00E31342"/>
    <w:rsid w:val="00E3134B"/>
    <w:rsid w:val="00E3137F"/>
    <w:rsid w:val="00E31693"/>
    <w:rsid w:val="00E31761"/>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3C"/>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AA3"/>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69D"/>
    <w:rsid w:val="00E5276D"/>
    <w:rsid w:val="00E52EF4"/>
    <w:rsid w:val="00E52F70"/>
    <w:rsid w:val="00E53071"/>
    <w:rsid w:val="00E5357B"/>
    <w:rsid w:val="00E5372D"/>
    <w:rsid w:val="00E5378E"/>
    <w:rsid w:val="00E53903"/>
    <w:rsid w:val="00E53A71"/>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19F"/>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0B"/>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67F75"/>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2F1"/>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DF5"/>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1E51"/>
    <w:rsid w:val="00E82200"/>
    <w:rsid w:val="00E8222F"/>
    <w:rsid w:val="00E823D7"/>
    <w:rsid w:val="00E82533"/>
    <w:rsid w:val="00E82665"/>
    <w:rsid w:val="00E8272A"/>
    <w:rsid w:val="00E82909"/>
    <w:rsid w:val="00E82911"/>
    <w:rsid w:val="00E829E5"/>
    <w:rsid w:val="00E82CD9"/>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099"/>
    <w:rsid w:val="00E8417B"/>
    <w:rsid w:val="00E842BB"/>
    <w:rsid w:val="00E84496"/>
    <w:rsid w:val="00E84677"/>
    <w:rsid w:val="00E8476E"/>
    <w:rsid w:val="00E8487C"/>
    <w:rsid w:val="00E848E8"/>
    <w:rsid w:val="00E849BC"/>
    <w:rsid w:val="00E84BD4"/>
    <w:rsid w:val="00E85045"/>
    <w:rsid w:val="00E8504E"/>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8AE"/>
    <w:rsid w:val="00E91B54"/>
    <w:rsid w:val="00E91E29"/>
    <w:rsid w:val="00E91E69"/>
    <w:rsid w:val="00E9260F"/>
    <w:rsid w:val="00E92973"/>
    <w:rsid w:val="00E929AB"/>
    <w:rsid w:val="00E92B01"/>
    <w:rsid w:val="00E92B0C"/>
    <w:rsid w:val="00E92C14"/>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30"/>
    <w:rsid w:val="00E9795E"/>
    <w:rsid w:val="00E97AF7"/>
    <w:rsid w:val="00E97B14"/>
    <w:rsid w:val="00E97D0E"/>
    <w:rsid w:val="00E97F51"/>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3AF1"/>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752"/>
    <w:rsid w:val="00EA7E9D"/>
    <w:rsid w:val="00EA7F32"/>
    <w:rsid w:val="00EA7FA9"/>
    <w:rsid w:val="00EB0612"/>
    <w:rsid w:val="00EB0709"/>
    <w:rsid w:val="00EB089C"/>
    <w:rsid w:val="00EB0DF7"/>
    <w:rsid w:val="00EB140E"/>
    <w:rsid w:val="00EB1432"/>
    <w:rsid w:val="00EB151A"/>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CDE"/>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1EE"/>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E7D"/>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0CA"/>
    <w:rsid w:val="00EC53AA"/>
    <w:rsid w:val="00EC548A"/>
    <w:rsid w:val="00EC55A8"/>
    <w:rsid w:val="00EC576A"/>
    <w:rsid w:val="00EC59DF"/>
    <w:rsid w:val="00EC5B9E"/>
    <w:rsid w:val="00EC5D7B"/>
    <w:rsid w:val="00EC602B"/>
    <w:rsid w:val="00EC6329"/>
    <w:rsid w:val="00EC6547"/>
    <w:rsid w:val="00EC6579"/>
    <w:rsid w:val="00EC66D7"/>
    <w:rsid w:val="00EC6771"/>
    <w:rsid w:val="00EC68DD"/>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38"/>
    <w:rsid w:val="00ED1DC6"/>
    <w:rsid w:val="00ED1DCC"/>
    <w:rsid w:val="00ED1FF6"/>
    <w:rsid w:val="00ED22DE"/>
    <w:rsid w:val="00ED2521"/>
    <w:rsid w:val="00ED2590"/>
    <w:rsid w:val="00ED25C9"/>
    <w:rsid w:val="00ED2709"/>
    <w:rsid w:val="00ED277D"/>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A35"/>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07"/>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879"/>
    <w:rsid w:val="00EE0A75"/>
    <w:rsid w:val="00EE0A84"/>
    <w:rsid w:val="00EE0BC1"/>
    <w:rsid w:val="00EE0DA6"/>
    <w:rsid w:val="00EE0EDD"/>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2F24"/>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B5B"/>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74"/>
    <w:rsid w:val="00EF20A1"/>
    <w:rsid w:val="00EF21E7"/>
    <w:rsid w:val="00EF2338"/>
    <w:rsid w:val="00EF236C"/>
    <w:rsid w:val="00EF260B"/>
    <w:rsid w:val="00EF261D"/>
    <w:rsid w:val="00EF2651"/>
    <w:rsid w:val="00EF2699"/>
    <w:rsid w:val="00EF26B9"/>
    <w:rsid w:val="00EF2855"/>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1D"/>
    <w:rsid w:val="00EF5C39"/>
    <w:rsid w:val="00EF5E44"/>
    <w:rsid w:val="00EF5F93"/>
    <w:rsid w:val="00EF65EC"/>
    <w:rsid w:val="00EF6941"/>
    <w:rsid w:val="00EF6982"/>
    <w:rsid w:val="00EF6B3E"/>
    <w:rsid w:val="00EF6B51"/>
    <w:rsid w:val="00EF6B9E"/>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818"/>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76B"/>
    <w:rsid w:val="00F0392B"/>
    <w:rsid w:val="00F03938"/>
    <w:rsid w:val="00F03A47"/>
    <w:rsid w:val="00F03D26"/>
    <w:rsid w:val="00F03D59"/>
    <w:rsid w:val="00F03DFC"/>
    <w:rsid w:val="00F03E74"/>
    <w:rsid w:val="00F04038"/>
    <w:rsid w:val="00F04050"/>
    <w:rsid w:val="00F04109"/>
    <w:rsid w:val="00F0415B"/>
    <w:rsid w:val="00F044F8"/>
    <w:rsid w:val="00F045BC"/>
    <w:rsid w:val="00F045C9"/>
    <w:rsid w:val="00F04B35"/>
    <w:rsid w:val="00F04C69"/>
    <w:rsid w:val="00F04E22"/>
    <w:rsid w:val="00F04EE2"/>
    <w:rsid w:val="00F04F33"/>
    <w:rsid w:val="00F04FA8"/>
    <w:rsid w:val="00F051E0"/>
    <w:rsid w:val="00F05339"/>
    <w:rsid w:val="00F05363"/>
    <w:rsid w:val="00F059BE"/>
    <w:rsid w:val="00F05E7E"/>
    <w:rsid w:val="00F05ECB"/>
    <w:rsid w:val="00F061D9"/>
    <w:rsid w:val="00F06240"/>
    <w:rsid w:val="00F0627A"/>
    <w:rsid w:val="00F0638C"/>
    <w:rsid w:val="00F064C3"/>
    <w:rsid w:val="00F064F9"/>
    <w:rsid w:val="00F06541"/>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D9B"/>
    <w:rsid w:val="00F11FB7"/>
    <w:rsid w:val="00F12100"/>
    <w:rsid w:val="00F12121"/>
    <w:rsid w:val="00F12198"/>
    <w:rsid w:val="00F122CB"/>
    <w:rsid w:val="00F1260A"/>
    <w:rsid w:val="00F1279B"/>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3F6D"/>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B74"/>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241"/>
    <w:rsid w:val="00F25322"/>
    <w:rsid w:val="00F25395"/>
    <w:rsid w:val="00F25453"/>
    <w:rsid w:val="00F25497"/>
    <w:rsid w:val="00F2566A"/>
    <w:rsid w:val="00F2570B"/>
    <w:rsid w:val="00F2577F"/>
    <w:rsid w:val="00F259ED"/>
    <w:rsid w:val="00F25BD6"/>
    <w:rsid w:val="00F25F44"/>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0AD"/>
    <w:rsid w:val="00F302F3"/>
    <w:rsid w:val="00F303D5"/>
    <w:rsid w:val="00F30612"/>
    <w:rsid w:val="00F308CA"/>
    <w:rsid w:val="00F30CB0"/>
    <w:rsid w:val="00F30D82"/>
    <w:rsid w:val="00F30DB5"/>
    <w:rsid w:val="00F30FE5"/>
    <w:rsid w:val="00F310AF"/>
    <w:rsid w:val="00F3123E"/>
    <w:rsid w:val="00F31419"/>
    <w:rsid w:val="00F3143F"/>
    <w:rsid w:val="00F3145D"/>
    <w:rsid w:val="00F31866"/>
    <w:rsid w:val="00F31B27"/>
    <w:rsid w:val="00F31C4A"/>
    <w:rsid w:val="00F31C68"/>
    <w:rsid w:val="00F31DCE"/>
    <w:rsid w:val="00F31EF8"/>
    <w:rsid w:val="00F321A7"/>
    <w:rsid w:val="00F3220A"/>
    <w:rsid w:val="00F32265"/>
    <w:rsid w:val="00F3232B"/>
    <w:rsid w:val="00F32361"/>
    <w:rsid w:val="00F324DD"/>
    <w:rsid w:val="00F32620"/>
    <w:rsid w:val="00F32976"/>
    <w:rsid w:val="00F32B7F"/>
    <w:rsid w:val="00F32B92"/>
    <w:rsid w:val="00F32E63"/>
    <w:rsid w:val="00F32F5D"/>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6B"/>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748"/>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75C"/>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AC3"/>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AF1"/>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6EA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492"/>
    <w:rsid w:val="00F62689"/>
    <w:rsid w:val="00F6283C"/>
    <w:rsid w:val="00F62A18"/>
    <w:rsid w:val="00F62A96"/>
    <w:rsid w:val="00F62BA8"/>
    <w:rsid w:val="00F62BF3"/>
    <w:rsid w:val="00F62C65"/>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55"/>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745"/>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6F5"/>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C7D"/>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0E5"/>
    <w:rsid w:val="00F832E3"/>
    <w:rsid w:val="00F83325"/>
    <w:rsid w:val="00F834D9"/>
    <w:rsid w:val="00F8356D"/>
    <w:rsid w:val="00F83735"/>
    <w:rsid w:val="00F83824"/>
    <w:rsid w:val="00F839CA"/>
    <w:rsid w:val="00F83D5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0B7"/>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8B7"/>
    <w:rsid w:val="00F87A68"/>
    <w:rsid w:val="00F87BAE"/>
    <w:rsid w:val="00F87C7D"/>
    <w:rsid w:val="00F87DD2"/>
    <w:rsid w:val="00F87DD3"/>
    <w:rsid w:val="00F87EB2"/>
    <w:rsid w:val="00F90018"/>
    <w:rsid w:val="00F9002A"/>
    <w:rsid w:val="00F90100"/>
    <w:rsid w:val="00F9016C"/>
    <w:rsid w:val="00F903C9"/>
    <w:rsid w:val="00F90569"/>
    <w:rsid w:val="00F906A0"/>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8A8"/>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80"/>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A23"/>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872"/>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719"/>
    <w:rsid w:val="00FB58CF"/>
    <w:rsid w:val="00FB59C7"/>
    <w:rsid w:val="00FB5B2F"/>
    <w:rsid w:val="00FB5C45"/>
    <w:rsid w:val="00FB5E69"/>
    <w:rsid w:val="00FB5FA8"/>
    <w:rsid w:val="00FB6314"/>
    <w:rsid w:val="00FB6324"/>
    <w:rsid w:val="00FB63AE"/>
    <w:rsid w:val="00FB644D"/>
    <w:rsid w:val="00FB644E"/>
    <w:rsid w:val="00FB6680"/>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701"/>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86"/>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6FBB"/>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EFC"/>
    <w:rsid w:val="00FE0FA7"/>
    <w:rsid w:val="00FE11C2"/>
    <w:rsid w:val="00FE1283"/>
    <w:rsid w:val="00FE1669"/>
    <w:rsid w:val="00FE19E6"/>
    <w:rsid w:val="00FE1BF8"/>
    <w:rsid w:val="00FE1E7B"/>
    <w:rsid w:val="00FE1EBB"/>
    <w:rsid w:val="00FE1F69"/>
    <w:rsid w:val="00FE1F83"/>
    <w:rsid w:val="00FE201A"/>
    <w:rsid w:val="00FE23B7"/>
    <w:rsid w:val="00FE2428"/>
    <w:rsid w:val="00FE259C"/>
    <w:rsid w:val="00FE287D"/>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511"/>
    <w:rsid w:val="00FE59B2"/>
    <w:rsid w:val="00FE59E3"/>
    <w:rsid w:val="00FE5ACF"/>
    <w:rsid w:val="00FE5B2E"/>
    <w:rsid w:val="00FE6070"/>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63"/>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DD"/>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89D"/>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lang w:eastAsia="en-US"/>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rPr>
  </w:style>
  <w:style w:type="character" w:customStyle="1" w:styleId="Heading4Char">
    <w:name w:val="Heading 4 Char"/>
    <w:basedOn w:val="DefaultParagraphFont"/>
    <w:link w:val="Heading4"/>
    <w:qFormat/>
    <w:rPr>
      <w:b/>
      <w:bCs/>
      <w:szCs w:val="28"/>
      <w:lang w:eastAsia="en-US"/>
    </w:rPr>
  </w:style>
  <w:style w:type="character" w:customStyle="1" w:styleId="Heading5Char">
    <w:name w:val="Heading 5 Char"/>
    <w:basedOn w:val="DefaultParagraphFont"/>
    <w:link w:val="Heading5"/>
    <w:qFormat/>
    <w:rPr>
      <w:b/>
      <w:bCs/>
      <w:i/>
      <w:iCs/>
      <w:szCs w:val="26"/>
      <w:lang w:eastAsia="en-US"/>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rPr>
      <w:lang w:eastAsia="en-US"/>
    </w:rPr>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lang w:eastAsia="en-US"/>
    </w:rPr>
  </w:style>
  <w:style w:type="character" w:customStyle="1" w:styleId="Heading7Char">
    <w:name w:val="Heading 7 Char"/>
    <w:basedOn w:val="DefaultParagraphFont"/>
    <w:link w:val="Heading7"/>
    <w:uiPriority w:val="9"/>
    <w:qFormat/>
    <w:rPr>
      <w:sz w:val="24"/>
      <w:szCs w:val="24"/>
      <w:lang w:eastAsia="en-US"/>
    </w:rPr>
  </w:style>
  <w:style w:type="character" w:customStyle="1" w:styleId="Heading8Char">
    <w:name w:val="Heading 8 Char"/>
    <w:basedOn w:val="DefaultParagraphFont"/>
    <w:link w:val="Heading8"/>
    <w:uiPriority w:val="9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lang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lang w:eastAsia="en-US"/>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lang w:eastAsia="en-US"/>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lang w:eastAsia="en-US"/>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eastAsia="en-US"/>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eastAsia="en-US"/>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eastAsia="en-US"/>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lang w:eastAsia="en-US"/>
    </w:rPr>
  </w:style>
  <w:style w:type="character" w:customStyle="1" w:styleId="RAN1bullet1Char">
    <w:name w:val="RAN1 bullet1 Char"/>
    <w:link w:val="RAN1bullet1"/>
    <w:uiPriority w:val="99"/>
    <w:qFormat/>
    <w:locked/>
    <w:rPr>
      <w:rFonts w:ascii="Times" w:eastAsia="Batang" w:hAnsi="Times"/>
      <w:szCs w:val="24"/>
      <w:lang w:val="en-GB"/>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4385">
      <w:bodyDiv w:val="1"/>
      <w:marLeft w:val="0"/>
      <w:marRight w:val="0"/>
      <w:marTop w:val="0"/>
      <w:marBottom w:val="0"/>
      <w:divBdr>
        <w:top w:val="none" w:sz="0" w:space="0" w:color="auto"/>
        <w:left w:val="none" w:sz="0" w:space="0" w:color="auto"/>
        <w:bottom w:val="none" w:sz="0" w:space="0" w:color="auto"/>
        <w:right w:val="none" w:sz="0" w:space="0" w:color="auto"/>
      </w:divBdr>
    </w:div>
    <w:div w:id="228081314">
      <w:bodyDiv w:val="1"/>
      <w:marLeft w:val="0"/>
      <w:marRight w:val="0"/>
      <w:marTop w:val="0"/>
      <w:marBottom w:val="0"/>
      <w:divBdr>
        <w:top w:val="none" w:sz="0" w:space="0" w:color="auto"/>
        <w:left w:val="none" w:sz="0" w:space="0" w:color="auto"/>
        <w:bottom w:val="none" w:sz="0" w:space="0" w:color="auto"/>
        <w:right w:val="none" w:sz="0" w:space="0" w:color="auto"/>
      </w:divBdr>
    </w:div>
    <w:div w:id="279803004">
      <w:bodyDiv w:val="1"/>
      <w:marLeft w:val="0"/>
      <w:marRight w:val="0"/>
      <w:marTop w:val="0"/>
      <w:marBottom w:val="0"/>
      <w:divBdr>
        <w:top w:val="none" w:sz="0" w:space="0" w:color="auto"/>
        <w:left w:val="none" w:sz="0" w:space="0" w:color="auto"/>
        <w:bottom w:val="none" w:sz="0" w:space="0" w:color="auto"/>
        <w:right w:val="none" w:sz="0" w:space="0" w:color="auto"/>
      </w:divBdr>
    </w:div>
    <w:div w:id="359356500">
      <w:bodyDiv w:val="1"/>
      <w:marLeft w:val="0"/>
      <w:marRight w:val="0"/>
      <w:marTop w:val="0"/>
      <w:marBottom w:val="0"/>
      <w:divBdr>
        <w:top w:val="none" w:sz="0" w:space="0" w:color="auto"/>
        <w:left w:val="none" w:sz="0" w:space="0" w:color="auto"/>
        <w:bottom w:val="none" w:sz="0" w:space="0" w:color="auto"/>
        <w:right w:val="none" w:sz="0" w:space="0" w:color="auto"/>
      </w:divBdr>
    </w:div>
    <w:div w:id="434794154">
      <w:bodyDiv w:val="1"/>
      <w:marLeft w:val="0"/>
      <w:marRight w:val="0"/>
      <w:marTop w:val="0"/>
      <w:marBottom w:val="0"/>
      <w:divBdr>
        <w:top w:val="none" w:sz="0" w:space="0" w:color="auto"/>
        <w:left w:val="none" w:sz="0" w:space="0" w:color="auto"/>
        <w:bottom w:val="none" w:sz="0" w:space="0" w:color="auto"/>
        <w:right w:val="none" w:sz="0" w:space="0" w:color="auto"/>
      </w:divBdr>
    </w:div>
    <w:div w:id="474640489">
      <w:bodyDiv w:val="1"/>
      <w:marLeft w:val="0"/>
      <w:marRight w:val="0"/>
      <w:marTop w:val="0"/>
      <w:marBottom w:val="0"/>
      <w:divBdr>
        <w:top w:val="none" w:sz="0" w:space="0" w:color="auto"/>
        <w:left w:val="none" w:sz="0" w:space="0" w:color="auto"/>
        <w:bottom w:val="none" w:sz="0" w:space="0" w:color="auto"/>
        <w:right w:val="none" w:sz="0" w:space="0" w:color="auto"/>
      </w:divBdr>
    </w:div>
    <w:div w:id="485897796">
      <w:bodyDiv w:val="1"/>
      <w:marLeft w:val="0"/>
      <w:marRight w:val="0"/>
      <w:marTop w:val="0"/>
      <w:marBottom w:val="0"/>
      <w:divBdr>
        <w:top w:val="none" w:sz="0" w:space="0" w:color="auto"/>
        <w:left w:val="none" w:sz="0" w:space="0" w:color="auto"/>
        <w:bottom w:val="none" w:sz="0" w:space="0" w:color="auto"/>
        <w:right w:val="none" w:sz="0" w:space="0" w:color="auto"/>
      </w:divBdr>
    </w:div>
    <w:div w:id="504639137">
      <w:bodyDiv w:val="1"/>
      <w:marLeft w:val="0"/>
      <w:marRight w:val="0"/>
      <w:marTop w:val="0"/>
      <w:marBottom w:val="0"/>
      <w:divBdr>
        <w:top w:val="none" w:sz="0" w:space="0" w:color="auto"/>
        <w:left w:val="none" w:sz="0" w:space="0" w:color="auto"/>
        <w:bottom w:val="none" w:sz="0" w:space="0" w:color="auto"/>
        <w:right w:val="none" w:sz="0" w:space="0" w:color="auto"/>
      </w:divBdr>
    </w:div>
    <w:div w:id="546916329">
      <w:bodyDiv w:val="1"/>
      <w:marLeft w:val="0"/>
      <w:marRight w:val="0"/>
      <w:marTop w:val="0"/>
      <w:marBottom w:val="0"/>
      <w:divBdr>
        <w:top w:val="none" w:sz="0" w:space="0" w:color="auto"/>
        <w:left w:val="none" w:sz="0" w:space="0" w:color="auto"/>
        <w:bottom w:val="none" w:sz="0" w:space="0" w:color="auto"/>
        <w:right w:val="none" w:sz="0" w:space="0" w:color="auto"/>
      </w:divBdr>
    </w:div>
    <w:div w:id="742214723">
      <w:bodyDiv w:val="1"/>
      <w:marLeft w:val="0"/>
      <w:marRight w:val="0"/>
      <w:marTop w:val="0"/>
      <w:marBottom w:val="0"/>
      <w:divBdr>
        <w:top w:val="none" w:sz="0" w:space="0" w:color="auto"/>
        <w:left w:val="none" w:sz="0" w:space="0" w:color="auto"/>
        <w:bottom w:val="none" w:sz="0" w:space="0" w:color="auto"/>
        <w:right w:val="none" w:sz="0" w:space="0" w:color="auto"/>
      </w:divBdr>
    </w:div>
    <w:div w:id="776411942">
      <w:bodyDiv w:val="1"/>
      <w:marLeft w:val="0"/>
      <w:marRight w:val="0"/>
      <w:marTop w:val="0"/>
      <w:marBottom w:val="0"/>
      <w:divBdr>
        <w:top w:val="none" w:sz="0" w:space="0" w:color="auto"/>
        <w:left w:val="none" w:sz="0" w:space="0" w:color="auto"/>
        <w:bottom w:val="none" w:sz="0" w:space="0" w:color="auto"/>
        <w:right w:val="none" w:sz="0" w:space="0" w:color="auto"/>
      </w:divBdr>
    </w:div>
    <w:div w:id="779758340">
      <w:bodyDiv w:val="1"/>
      <w:marLeft w:val="0"/>
      <w:marRight w:val="0"/>
      <w:marTop w:val="0"/>
      <w:marBottom w:val="0"/>
      <w:divBdr>
        <w:top w:val="none" w:sz="0" w:space="0" w:color="auto"/>
        <w:left w:val="none" w:sz="0" w:space="0" w:color="auto"/>
        <w:bottom w:val="none" w:sz="0" w:space="0" w:color="auto"/>
        <w:right w:val="none" w:sz="0" w:space="0" w:color="auto"/>
      </w:divBdr>
    </w:div>
    <w:div w:id="844128936">
      <w:bodyDiv w:val="1"/>
      <w:marLeft w:val="0"/>
      <w:marRight w:val="0"/>
      <w:marTop w:val="0"/>
      <w:marBottom w:val="0"/>
      <w:divBdr>
        <w:top w:val="none" w:sz="0" w:space="0" w:color="auto"/>
        <w:left w:val="none" w:sz="0" w:space="0" w:color="auto"/>
        <w:bottom w:val="none" w:sz="0" w:space="0" w:color="auto"/>
        <w:right w:val="none" w:sz="0" w:space="0" w:color="auto"/>
      </w:divBdr>
    </w:div>
    <w:div w:id="876161664">
      <w:bodyDiv w:val="1"/>
      <w:marLeft w:val="0"/>
      <w:marRight w:val="0"/>
      <w:marTop w:val="0"/>
      <w:marBottom w:val="0"/>
      <w:divBdr>
        <w:top w:val="none" w:sz="0" w:space="0" w:color="auto"/>
        <w:left w:val="none" w:sz="0" w:space="0" w:color="auto"/>
        <w:bottom w:val="none" w:sz="0" w:space="0" w:color="auto"/>
        <w:right w:val="none" w:sz="0" w:space="0" w:color="auto"/>
      </w:divBdr>
    </w:div>
    <w:div w:id="885750433">
      <w:bodyDiv w:val="1"/>
      <w:marLeft w:val="0"/>
      <w:marRight w:val="0"/>
      <w:marTop w:val="0"/>
      <w:marBottom w:val="0"/>
      <w:divBdr>
        <w:top w:val="none" w:sz="0" w:space="0" w:color="auto"/>
        <w:left w:val="none" w:sz="0" w:space="0" w:color="auto"/>
        <w:bottom w:val="none" w:sz="0" w:space="0" w:color="auto"/>
        <w:right w:val="none" w:sz="0" w:space="0" w:color="auto"/>
      </w:divBdr>
    </w:div>
    <w:div w:id="1030062064">
      <w:bodyDiv w:val="1"/>
      <w:marLeft w:val="0"/>
      <w:marRight w:val="0"/>
      <w:marTop w:val="0"/>
      <w:marBottom w:val="0"/>
      <w:divBdr>
        <w:top w:val="none" w:sz="0" w:space="0" w:color="auto"/>
        <w:left w:val="none" w:sz="0" w:space="0" w:color="auto"/>
        <w:bottom w:val="none" w:sz="0" w:space="0" w:color="auto"/>
        <w:right w:val="none" w:sz="0" w:space="0" w:color="auto"/>
      </w:divBdr>
    </w:div>
    <w:div w:id="1038815230">
      <w:bodyDiv w:val="1"/>
      <w:marLeft w:val="0"/>
      <w:marRight w:val="0"/>
      <w:marTop w:val="0"/>
      <w:marBottom w:val="0"/>
      <w:divBdr>
        <w:top w:val="none" w:sz="0" w:space="0" w:color="auto"/>
        <w:left w:val="none" w:sz="0" w:space="0" w:color="auto"/>
        <w:bottom w:val="none" w:sz="0" w:space="0" w:color="auto"/>
        <w:right w:val="none" w:sz="0" w:space="0" w:color="auto"/>
      </w:divBdr>
    </w:div>
    <w:div w:id="1066100474">
      <w:bodyDiv w:val="1"/>
      <w:marLeft w:val="0"/>
      <w:marRight w:val="0"/>
      <w:marTop w:val="0"/>
      <w:marBottom w:val="0"/>
      <w:divBdr>
        <w:top w:val="none" w:sz="0" w:space="0" w:color="auto"/>
        <w:left w:val="none" w:sz="0" w:space="0" w:color="auto"/>
        <w:bottom w:val="none" w:sz="0" w:space="0" w:color="auto"/>
        <w:right w:val="none" w:sz="0" w:space="0" w:color="auto"/>
      </w:divBdr>
    </w:div>
    <w:div w:id="1197235392">
      <w:bodyDiv w:val="1"/>
      <w:marLeft w:val="0"/>
      <w:marRight w:val="0"/>
      <w:marTop w:val="0"/>
      <w:marBottom w:val="0"/>
      <w:divBdr>
        <w:top w:val="none" w:sz="0" w:space="0" w:color="auto"/>
        <w:left w:val="none" w:sz="0" w:space="0" w:color="auto"/>
        <w:bottom w:val="none" w:sz="0" w:space="0" w:color="auto"/>
        <w:right w:val="none" w:sz="0" w:space="0" w:color="auto"/>
      </w:divBdr>
    </w:div>
    <w:div w:id="1219903801">
      <w:bodyDiv w:val="1"/>
      <w:marLeft w:val="0"/>
      <w:marRight w:val="0"/>
      <w:marTop w:val="0"/>
      <w:marBottom w:val="0"/>
      <w:divBdr>
        <w:top w:val="none" w:sz="0" w:space="0" w:color="auto"/>
        <w:left w:val="none" w:sz="0" w:space="0" w:color="auto"/>
        <w:bottom w:val="none" w:sz="0" w:space="0" w:color="auto"/>
        <w:right w:val="none" w:sz="0" w:space="0" w:color="auto"/>
      </w:divBdr>
    </w:div>
    <w:div w:id="1240866061">
      <w:bodyDiv w:val="1"/>
      <w:marLeft w:val="0"/>
      <w:marRight w:val="0"/>
      <w:marTop w:val="0"/>
      <w:marBottom w:val="0"/>
      <w:divBdr>
        <w:top w:val="none" w:sz="0" w:space="0" w:color="auto"/>
        <w:left w:val="none" w:sz="0" w:space="0" w:color="auto"/>
        <w:bottom w:val="none" w:sz="0" w:space="0" w:color="auto"/>
        <w:right w:val="none" w:sz="0" w:space="0" w:color="auto"/>
      </w:divBdr>
    </w:div>
    <w:div w:id="1268004380">
      <w:bodyDiv w:val="1"/>
      <w:marLeft w:val="0"/>
      <w:marRight w:val="0"/>
      <w:marTop w:val="0"/>
      <w:marBottom w:val="0"/>
      <w:divBdr>
        <w:top w:val="none" w:sz="0" w:space="0" w:color="auto"/>
        <w:left w:val="none" w:sz="0" w:space="0" w:color="auto"/>
        <w:bottom w:val="none" w:sz="0" w:space="0" w:color="auto"/>
        <w:right w:val="none" w:sz="0" w:space="0" w:color="auto"/>
      </w:divBdr>
    </w:div>
    <w:div w:id="1367605771">
      <w:bodyDiv w:val="1"/>
      <w:marLeft w:val="0"/>
      <w:marRight w:val="0"/>
      <w:marTop w:val="0"/>
      <w:marBottom w:val="0"/>
      <w:divBdr>
        <w:top w:val="none" w:sz="0" w:space="0" w:color="auto"/>
        <w:left w:val="none" w:sz="0" w:space="0" w:color="auto"/>
        <w:bottom w:val="none" w:sz="0" w:space="0" w:color="auto"/>
        <w:right w:val="none" w:sz="0" w:space="0" w:color="auto"/>
      </w:divBdr>
    </w:div>
    <w:div w:id="1433359071">
      <w:bodyDiv w:val="1"/>
      <w:marLeft w:val="0"/>
      <w:marRight w:val="0"/>
      <w:marTop w:val="0"/>
      <w:marBottom w:val="0"/>
      <w:divBdr>
        <w:top w:val="none" w:sz="0" w:space="0" w:color="auto"/>
        <w:left w:val="none" w:sz="0" w:space="0" w:color="auto"/>
        <w:bottom w:val="none" w:sz="0" w:space="0" w:color="auto"/>
        <w:right w:val="none" w:sz="0" w:space="0" w:color="auto"/>
      </w:divBdr>
    </w:div>
    <w:div w:id="1467232930">
      <w:bodyDiv w:val="1"/>
      <w:marLeft w:val="0"/>
      <w:marRight w:val="0"/>
      <w:marTop w:val="0"/>
      <w:marBottom w:val="0"/>
      <w:divBdr>
        <w:top w:val="none" w:sz="0" w:space="0" w:color="auto"/>
        <w:left w:val="none" w:sz="0" w:space="0" w:color="auto"/>
        <w:bottom w:val="none" w:sz="0" w:space="0" w:color="auto"/>
        <w:right w:val="none" w:sz="0" w:space="0" w:color="auto"/>
      </w:divBdr>
    </w:div>
    <w:div w:id="1474133385">
      <w:bodyDiv w:val="1"/>
      <w:marLeft w:val="0"/>
      <w:marRight w:val="0"/>
      <w:marTop w:val="0"/>
      <w:marBottom w:val="0"/>
      <w:divBdr>
        <w:top w:val="none" w:sz="0" w:space="0" w:color="auto"/>
        <w:left w:val="none" w:sz="0" w:space="0" w:color="auto"/>
        <w:bottom w:val="none" w:sz="0" w:space="0" w:color="auto"/>
        <w:right w:val="none" w:sz="0" w:space="0" w:color="auto"/>
      </w:divBdr>
    </w:div>
    <w:div w:id="1582175565">
      <w:bodyDiv w:val="1"/>
      <w:marLeft w:val="0"/>
      <w:marRight w:val="0"/>
      <w:marTop w:val="0"/>
      <w:marBottom w:val="0"/>
      <w:divBdr>
        <w:top w:val="none" w:sz="0" w:space="0" w:color="auto"/>
        <w:left w:val="none" w:sz="0" w:space="0" w:color="auto"/>
        <w:bottom w:val="none" w:sz="0" w:space="0" w:color="auto"/>
        <w:right w:val="none" w:sz="0" w:space="0" w:color="auto"/>
      </w:divBdr>
    </w:div>
    <w:div w:id="1611624476">
      <w:bodyDiv w:val="1"/>
      <w:marLeft w:val="0"/>
      <w:marRight w:val="0"/>
      <w:marTop w:val="0"/>
      <w:marBottom w:val="0"/>
      <w:divBdr>
        <w:top w:val="none" w:sz="0" w:space="0" w:color="auto"/>
        <w:left w:val="none" w:sz="0" w:space="0" w:color="auto"/>
        <w:bottom w:val="none" w:sz="0" w:space="0" w:color="auto"/>
        <w:right w:val="none" w:sz="0" w:space="0" w:color="auto"/>
      </w:divBdr>
    </w:div>
    <w:div w:id="1652295726">
      <w:bodyDiv w:val="1"/>
      <w:marLeft w:val="0"/>
      <w:marRight w:val="0"/>
      <w:marTop w:val="0"/>
      <w:marBottom w:val="0"/>
      <w:divBdr>
        <w:top w:val="none" w:sz="0" w:space="0" w:color="auto"/>
        <w:left w:val="none" w:sz="0" w:space="0" w:color="auto"/>
        <w:bottom w:val="none" w:sz="0" w:space="0" w:color="auto"/>
        <w:right w:val="none" w:sz="0" w:space="0" w:color="auto"/>
      </w:divBdr>
    </w:div>
    <w:div w:id="1736077190">
      <w:bodyDiv w:val="1"/>
      <w:marLeft w:val="0"/>
      <w:marRight w:val="0"/>
      <w:marTop w:val="0"/>
      <w:marBottom w:val="0"/>
      <w:divBdr>
        <w:top w:val="none" w:sz="0" w:space="0" w:color="auto"/>
        <w:left w:val="none" w:sz="0" w:space="0" w:color="auto"/>
        <w:bottom w:val="none" w:sz="0" w:space="0" w:color="auto"/>
        <w:right w:val="none" w:sz="0" w:space="0" w:color="auto"/>
      </w:divBdr>
    </w:div>
    <w:div w:id="1757900187">
      <w:bodyDiv w:val="1"/>
      <w:marLeft w:val="0"/>
      <w:marRight w:val="0"/>
      <w:marTop w:val="0"/>
      <w:marBottom w:val="0"/>
      <w:divBdr>
        <w:top w:val="none" w:sz="0" w:space="0" w:color="auto"/>
        <w:left w:val="none" w:sz="0" w:space="0" w:color="auto"/>
        <w:bottom w:val="none" w:sz="0" w:space="0" w:color="auto"/>
        <w:right w:val="none" w:sz="0" w:space="0" w:color="auto"/>
      </w:divBdr>
    </w:div>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 w:id="1821731806">
      <w:bodyDiv w:val="1"/>
      <w:marLeft w:val="0"/>
      <w:marRight w:val="0"/>
      <w:marTop w:val="0"/>
      <w:marBottom w:val="0"/>
      <w:divBdr>
        <w:top w:val="none" w:sz="0" w:space="0" w:color="auto"/>
        <w:left w:val="none" w:sz="0" w:space="0" w:color="auto"/>
        <w:bottom w:val="none" w:sz="0" w:space="0" w:color="auto"/>
        <w:right w:val="none" w:sz="0" w:space="0" w:color="auto"/>
      </w:divBdr>
    </w:div>
    <w:div w:id="1836608564">
      <w:bodyDiv w:val="1"/>
      <w:marLeft w:val="0"/>
      <w:marRight w:val="0"/>
      <w:marTop w:val="0"/>
      <w:marBottom w:val="0"/>
      <w:divBdr>
        <w:top w:val="none" w:sz="0" w:space="0" w:color="auto"/>
        <w:left w:val="none" w:sz="0" w:space="0" w:color="auto"/>
        <w:bottom w:val="none" w:sz="0" w:space="0" w:color="auto"/>
        <w:right w:val="none" w:sz="0" w:space="0" w:color="auto"/>
      </w:divBdr>
    </w:div>
    <w:div w:id="1875268318">
      <w:bodyDiv w:val="1"/>
      <w:marLeft w:val="0"/>
      <w:marRight w:val="0"/>
      <w:marTop w:val="0"/>
      <w:marBottom w:val="0"/>
      <w:divBdr>
        <w:top w:val="none" w:sz="0" w:space="0" w:color="auto"/>
        <w:left w:val="none" w:sz="0" w:space="0" w:color="auto"/>
        <w:bottom w:val="none" w:sz="0" w:space="0" w:color="auto"/>
        <w:right w:val="none" w:sz="0" w:space="0" w:color="auto"/>
      </w:divBdr>
    </w:div>
    <w:div w:id="1876044875">
      <w:bodyDiv w:val="1"/>
      <w:marLeft w:val="0"/>
      <w:marRight w:val="0"/>
      <w:marTop w:val="0"/>
      <w:marBottom w:val="0"/>
      <w:divBdr>
        <w:top w:val="none" w:sz="0" w:space="0" w:color="auto"/>
        <w:left w:val="none" w:sz="0" w:space="0" w:color="auto"/>
        <w:bottom w:val="none" w:sz="0" w:space="0" w:color="auto"/>
        <w:right w:val="none" w:sz="0" w:space="0" w:color="auto"/>
      </w:divBdr>
    </w:div>
    <w:div w:id="1940214162">
      <w:bodyDiv w:val="1"/>
      <w:marLeft w:val="0"/>
      <w:marRight w:val="0"/>
      <w:marTop w:val="0"/>
      <w:marBottom w:val="0"/>
      <w:divBdr>
        <w:top w:val="none" w:sz="0" w:space="0" w:color="auto"/>
        <w:left w:val="none" w:sz="0" w:space="0" w:color="auto"/>
        <w:bottom w:val="none" w:sz="0" w:space="0" w:color="auto"/>
        <w:right w:val="none" w:sz="0" w:space="0" w:color="auto"/>
      </w:divBdr>
    </w:div>
    <w:div w:id="1981231148">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89375502">
      <w:bodyDiv w:val="1"/>
      <w:marLeft w:val="0"/>
      <w:marRight w:val="0"/>
      <w:marTop w:val="0"/>
      <w:marBottom w:val="0"/>
      <w:divBdr>
        <w:top w:val="none" w:sz="0" w:space="0" w:color="auto"/>
        <w:left w:val="none" w:sz="0" w:space="0" w:color="auto"/>
        <w:bottom w:val="none" w:sz="0" w:space="0" w:color="auto"/>
        <w:right w:val="none" w:sz="0" w:space="0" w:color="auto"/>
      </w:divBdr>
    </w:div>
    <w:div w:id="214441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3gpp.org/3G_Specs/CRs.htm" TargetMode="External"/><Relationship Id="rId21" Type="http://schemas.openxmlformats.org/officeDocument/2006/relationships/image" Target="media/image5.png"/><Relationship Id="rId34" Type="http://schemas.openxmlformats.org/officeDocument/2006/relationships/hyperlink" Target="http://www.3gpp.org/ftp/Specs/html-info/21900.htm" TargetMode="External"/><Relationship Id="rId42" Type="http://schemas.openxmlformats.org/officeDocument/2006/relationships/hyperlink" Target="http://www.3gpp.org/Change-Requests" TargetMode="External"/><Relationship Id="rId47" Type="http://schemas.openxmlformats.org/officeDocument/2006/relationships/hyperlink" Target="http://www.3gpp.org/Change-Requests" TargetMode="External"/><Relationship Id="rId50" Type="http://schemas.openxmlformats.org/officeDocument/2006/relationships/oleObject" Target="embeddings/Microsoft_Visio_2003-2010_Drawing.vsd"/><Relationship Id="rId55" Type="http://schemas.openxmlformats.org/officeDocument/2006/relationships/hyperlink" Target="http://www.3gpp.org/3G_Specs/CRs.htm" TargetMode="External"/><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100-Mix%20Laptop%20Files\100-Mix%20Docs\200-3GPP\200-R18%20SL-U%20PHY%20FLS\Docs\R1-2405394.zip" TargetMode="External"/><Relationship Id="rId29" Type="http://schemas.openxmlformats.org/officeDocument/2006/relationships/hyperlink" Target="http://www.3gpp.org/3G_Specs/CRs.htm" TargetMode="Externa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hyperlink" Target="http://www.3gpp.org/3G_Specs/CRs.htm" TargetMode="External"/><Relationship Id="rId37" Type="http://schemas.openxmlformats.org/officeDocument/2006/relationships/hyperlink" Target="http://www.3gpp.org/ftp/Specs/html-info/21900.htm" TargetMode="External"/><Relationship Id="rId40" Type="http://schemas.openxmlformats.org/officeDocument/2006/relationships/hyperlink" Target="http://www.3gpp.org/ftp/Specs/html-info/21900.htm" TargetMode="External"/><Relationship Id="rId45" Type="http://schemas.openxmlformats.org/officeDocument/2006/relationships/package" Target="embeddings/Microsoft_Visio_Drawing.vsdx"/><Relationship Id="rId53" Type="http://schemas.openxmlformats.org/officeDocument/2006/relationships/hyperlink" Target="http://www.3gpp.org/ftp/Specs/html-info/21900.htm" TargetMode="External"/><Relationship Id="rId58" Type="http://schemas.openxmlformats.org/officeDocument/2006/relationships/hyperlink" Target="http://www.3gpp.org/3G_Specs/CRs.htm" TargetMode="External"/><Relationship Id="rId5" Type="http://schemas.openxmlformats.org/officeDocument/2006/relationships/customXml" Target="../customXml/item5.xml"/><Relationship Id="rId61" Type="http://schemas.openxmlformats.org/officeDocument/2006/relationships/hyperlink" Target="mailto:jhkim41jf@etri.re.kr" TargetMode="External"/><Relationship Id="rId19" Type="http://schemas.openxmlformats.org/officeDocument/2006/relationships/image" Target="media/image3.png"/><Relationship Id="rId14" Type="http://schemas.openxmlformats.org/officeDocument/2006/relationships/hyperlink" Target="file:///D:\100-Mix%20Laptop%20Files\100-Mix%20Docs\200-3GPP\200-R18%20SL-U%20PHY%20FLS\Docs\R1-2405394.zip" TargetMode="External"/><Relationship Id="rId22" Type="http://schemas.openxmlformats.org/officeDocument/2006/relationships/image" Target="media/image6.png"/><Relationship Id="rId27" Type="http://schemas.openxmlformats.org/officeDocument/2006/relationships/hyperlink" Target="http://www.3gpp.org/Change-Requests" TargetMode="External"/><Relationship Id="rId30" Type="http://schemas.openxmlformats.org/officeDocument/2006/relationships/hyperlink" Target="http://www.3gpp.org/Change-Requests" TargetMode="External"/><Relationship Id="rId35" Type="http://schemas.openxmlformats.org/officeDocument/2006/relationships/hyperlink" Target="http://www.3gpp.org/3G_Specs/CRs.htm" TargetMode="External"/><Relationship Id="rId43" Type="http://schemas.openxmlformats.org/officeDocument/2006/relationships/hyperlink" Target="http://www.3gpp.org/ftp/Specs/html-info/21900.htm" TargetMode="External"/><Relationship Id="rId48" Type="http://schemas.openxmlformats.org/officeDocument/2006/relationships/hyperlink" Target="http://www.3gpp.org/ftp/Specs/html-info/21900.htm" TargetMode="External"/><Relationship Id="rId56" Type="http://schemas.openxmlformats.org/officeDocument/2006/relationships/hyperlink" Target="http://www.3gpp.org/Change-Requests" TargetMode="External"/><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www.3gpp.org/3G_Specs/CRs.htm"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hyperlink" Target="http://www.3gpp.org/Change-Requests" TargetMode="External"/><Relationship Id="rId38" Type="http://schemas.openxmlformats.org/officeDocument/2006/relationships/hyperlink" Target="http://www.3gpp.org/3G_Specs/CRs.htm" TargetMode="External"/><Relationship Id="rId46" Type="http://schemas.openxmlformats.org/officeDocument/2006/relationships/hyperlink" Target="http://www.3gpp.org/3G_Specs/CRs.htm" TargetMode="External"/><Relationship Id="rId59" Type="http://schemas.openxmlformats.org/officeDocument/2006/relationships/hyperlink" Target="http://www.3gpp.org/Change-Requests" TargetMode="External"/><Relationship Id="rId20" Type="http://schemas.openxmlformats.org/officeDocument/2006/relationships/image" Target="media/image4.png"/><Relationship Id="rId41" Type="http://schemas.openxmlformats.org/officeDocument/2006/relationships/hyperlink" Target="http://www.3gpp.org/3G_Specs/CRs.htm" TargetMode="External"/><Relationship Id="rId54" Type="http://schemas.openxmlformats.org/officeDocument/2006/relationships/image" Target="media/image11.gi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D:\100-Mix%20Laptop%20Files\100-Mix%20Docs\200-3GPP\200-R18%20SL-U%20PHY%20FLS\Docs\R1-2405393.zip" TargetMode="External"/><Relationship Id="rId23" Type="http://schemas.openxmlformats.org/officeDocument/2006/relationships/image" Target="media/image7.png"/><Relationship Id="rId28" Type="http://schemas.openxmlformats.org/officeDocument/2006/relationships/hyperlink" Target="http://www.3gpp.org/ftp/Specs/html-info/21900.htm" TargetMode="External"/><Relationship Id="rId36" Type="http://schemas.openxmlformats.org/officeDocument/2006/relationships/hyperlink" Target="http://www.3gpp.org/Change-Requests" TargetMode="External"/><Relationship Id="rId49" Type="http://schemas.openxmlformats.org/officeDocument/2006/relationships/image" Target="media/image11.emf"/><Relationship Id="rId57" Type="http://schemas.openxmlformats.org/officeDocument/2006/relationships/hyperlink" Target="http://www.3gpp.org/ftp/Specs/html-info/21900.htm" TargetMode="External"/><Relationship Id="rId10" Type="http://schemas.openxmlformats.org/officeDocument/2006/relationships/webSettings" Target="webSettings.xml"/><Relationship Id="rId31" Type="http://schemas.openxmlformats.org/officeDocument/2006/relationships/hyperlink" Target="http://www.3gpp.org/ftp/Specs/html-info/21900.htm" TargetMode="External"/><Relationship Id="rId44" Type="http://schemas.openxmlformats.org/officeDocument/2006/relationships/image" Target="media/image10.emf"/><Relationship Id="rId52" Type="http://schemas.openxmlformats.org/officeDocument/2006/relationships/hyperlink" Target="http://www.3gpp.org/Change-Requests" TargetMode="External"/><Relationship Id="rId60" Type="http://schemas.openxmlformats.org/officeDocument/2006/relationships/hyperlink" Target="http://www.3gpp.org/ftp/Specs/html-info/21900.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file:///D:\100-Mix%20Laptop%20Files\100-Mix%20Docs\200-3GPP\200-R18%20SL-U%20PHY%20FLS\Docs\R1-2405393.zip" TargetMode="External"/><Relationship Id="rId18" Type="http://schemas.openxmlformats.org/officeDocument/2006/relationships/image" Target="media/image2.png"/><Relationship Id="rId3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6.xml><?xml version="1.0" encoding="utf-8"?>
<ds:datastoreItem xmlns:ds="http://schemas.openxmlformats.org/officeDocument/2006/customXml" ds:itemID="{3875241C-7B82-4247-AE69-FFE73C55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36</Pages>
  <Words>11816</Words>
  <Characters>67355</Characters>
  <Application>Microsoft Office Word</Application>
  <DocSecurity>0</DocSecurity>
  <Lines>561</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cp:lastModifiedBy>
  <cp:revision>76</cp:revision>
  <cp:lastPrinted>2007-06-18T16:08:00Z</cp:lastPrinted>
  <dcterms:created xsi:type="dcterms:W3CDTF">2024-08-20T13:33:00Z</dcterms:created>
  <dcterms:modified xsi:type="dcterms:W3CDTF">2024-08-23T12:03:00Z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